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783796" w14:textId="38EDEEA8" w:rsidR="000A24C4" w:rsidRDefault="000A24C4" w:rsidP="000A24C4">
      <w:pPr>
        <w:pStyle w:val="CRCoverPage"/>
        <w:tabs>
          <w:tab w:val="right" w:pos="9639"/>
        </w:tabs>
        <w:spacing w:after="0"/>
        <w:rPr>
          <w:b/>
          <w:i/>
          <w:noProof/>
          <w:sz w:val="28"/>
        </w:rPr>
      </w:pPr>
      <w:r>
        <w:rPr>
          <w:b/>
          <w:noProof/>
          <w:sz w:val="24"/>
        </w:rPr>
        <w:t>3GPP TSG-</w:t>
      </w:r>
      <w:r w:rsidR="00C458EE">
        <w:fldChar w:fldCharType="begin"/>
      </w:r>
      <w:r w:rsidR="00C458EE">
        <w:instrText xml:space="preserve"> DOCPROPERTY  TSG/WGRef  \* MERGEFORMAT </w:instrText>
      </w:r>
      <w:r w:rsidR="00C458EE">
        <w:fldChar w:fldCharType="separate"/>
      </w:r>
      <w:r>
        <w:rPr>
          <w:b/>
          <w:noProof/>
          <w:sz w:val="24"/>
        </w:rPr>
        <w:t>RAN2 WG2</w:t>
      </w:r>
      <w:r w:rsidR="00C458EE">
        <w:rPr>
          <w:b/>
          <w:noProof/>
          <w:sz w:val="24"/>
        </w:rPr>
        <w:fldChar w:fldCharType="end"/>
      </w:r>
      <w:r>
        <w:rPr>
          <w:b/>
          <w:noProof/>
          <w:sz w:val="24"/>
        </w:rPr>
        <w:t xml:space="preserve"> Meeting #</w:t>
      </w:r>
      <w:r w:rsidR="00C458EE">
        <w:fldChar w:fldCharType="begin"/>
      </w:r>
      <w:r w:rsidR="00C458EE">
        <w:instrText xml:space="preserve"> DOCPROPERTY  MtgSeq  \* MERGEFORMAT </w:instrText>
      </w:r>
      <w:r w:rsidR="00C458EE">
        <w:fldChar w:fldCharType="separate"/>
      </w:r>
      <w:r>
        <w:rPr>
          <w:b/>
          <w:noProof/>
          <w:sz w:val="24"/>
        </w:rPr>
        <w:t>12</w:t>
      </w:r>
      <w:r w:rsidR="00C458EE">
        <w:rPr>
          <w:b/>
          <w:noProof/>
          <w:sz w:val="24"/>
        </w:rPr>
        <w:fldChar w:fldCharType="end"/>
      </w:r>
      <w:r w:rsidR="00E160C0">
        <w:rPr>
          <w:b/>
          <w:noProof/>
          <w:sz w:val="24"/>
        </w:rPr>
        <w:t>3</w:t>
      </w:r>
      <w:r>
        <w:rPr>
          <w:b/>
          <w:i/>
          <w:noProof/>
          <w:sz w:val="28"/>
        </w:rPr>
        <w:tab/>
      </w:r>
      <w:r w:rsidR="00B51BCC" w:rsidRPr="00B51BCC">
        <w:rPr>
          <w:b/>
          <w:i/>
          <w:sz w:val="28"/>
          <w:szCs w:val="28"/>
        </w:rPr>
        <w:t>R2-2308602</w:t>
      </w:r>
    </w:p>
    <w:p w14:paraId="7CB45193" w14:textId="0024CE99" w:rsidR="001E41F3" w:rsidRDefault="00C458EE" w:rsidP="000A24C4">
      <w:pPr>
        <w:pStyle w:val="CRCoverPage"/>
        <w:outlineLvl w:val="0"/>
        <w:rPr>
          <w:b/>
          <w:noProof/>
          <w:sz w:val="24"/>
        </w:rPr>
      </w:pPr>
      <w:r>
        <w:fldChar w:fldCharType="begin"/>
      </w:r>
      <w:r>
        <w:instrText xml:space="preserve"> DOCPROPERTY  Location  \* MERGEFORMAT </w:instrText>
      </w:r>
      <w:r>
        <w:fldChar w:fldCharType="separate"/>
      </w:r>
      <w:r w:rsidR="00E160C0">
        <w:rPr>
          <w:b/>
          <w:noProof/>
          <w:sz w:val="24"/>
        </w:rPr>
        <w:t>Toulouse</w:t>
      </w:r>
      <w:r w:rsidR="00791B5D">
        <w:rPr>
          <w:b/>
          <w:noProof/>
          <w:sz w:val="24"/>
        </w:rPr>
        <w:t xml:space="preserve">, </w:t>
      </w:r>
      <w:r w:rsidR="00E160C0">
        <w:rPr>
          <w:b/>
          <w:noProof/>
          <w:sz w:val="24"/>
        </w:rPr>
        <w:t>France</w:t>
      </w:r>
      <w:r>
        <w:rPr>
          <w:b/>
          <w:noProof/>
          <w:sz w:val="24"/>
        </w:rPr>
        <w:fldChar w:fldCharType="end"/>
      </w:r>
      <w:r w:rsidR="000A24C4">
        <w:rPr>
          <w:b/>
          <w:noProof/>
          <w:sz w:val="24"/>
        </w:rPr>
        <w:t xml:space="preserve">, </w:t>
      </w:r>
      <w:r>
        <w:fldChar w:fldCharType="begin"/>
      </w:r>
      <w:r>
        <w:instrText xml:space="preserve"> DOCPROPERTY  StartDate  \* MERGEFORMAT </w:instrText>
      </w:r>
      <w:r>
        <w:fldChar w:fldCharType="separate"/>
      </w:r>
      <w:r w:rsidR="00791B5D">
        <w:rPr>
          <w:b/>
          <w:noProof/>
          <w:sz w:val="24"/>
        </w:rPr>
        <w:t>2</w:t>
      </w:r>
      <w:r w:rsidR="00E160C0">
        <w:rPr>
          <w:b/>
          <w:noProof/>
          <w:sz w:val="24"/>
        </w:rPr>
        <w:t>1</w:t>
      </w:r>
      <w:r>
        <w:rPr>
          <w:b/>
          <w:noProof/>
          <w:sz w:val="24"/>
        </w:rPr>
        <w:fldChar w:fldCharType="end"/>
      </w:r>
      <w:r w:rsidR="00E160C0">
        <w:rPr>
          <w:b/>
          <w:noProof/>
          <w:sz w:val="24"/>
        </w:rPr>
        <w:t>st</w:t>
      </w:r>
      <w:r w:rsidR="000A24C4">
        <w:rPr>
          <w:b/>
          <w:noProof/>
          <w:sz w:val="24"/>
        </w:rPr>
        <w:t xml:space="preserve"> – </w:t>
      </w:r>
      <w:r>
        <w:fldChar w:fldCharType="begin"/>
      </w:r>
      <w:r>
        <w:instrText xml:space="preserve"> DOCPROPERTY  EndDate  \* MERGEFORMAT </w:instrText>
      </w:r>
      <w:r>
        <w:fldChar w:fldCharType="separate"/>
      </w:r>
      <w:r w:rsidR="00E160C0">
        <w:rPr>
          <w:b/>
          <w:noProof/>
          <w:sz w:val="24"/>
        </w:rPr>
        <w:t>25</w:t>
      </w:r>
      <w:r w:rsidR="000A24C4">
        <w:rPr>
          <w:b/>
          <w:noProof/>
          <w:sz w:val="24"/>
        </w:rPr>
        <w:t xml:space="preserve">th </w:t>
      </w:r>
      <w:r w:rsidR="00E160C0">
        <w:rPr>
          <w:b/>
          <w:noProof/>
          <w:sz w:val="24"/>
        </w:rPr>
        <w:t>August</w:t>
      </w:r>
      <w:r w:rsidR="000A24C4">
        <w:rPr>
          <w:b/>
          <w:noProof/>
          <w:sz w:val="24"/>
        </w:rPr>
        <w:t xml:space="preserve">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BF0A29" w:rsidR="001E41F3" w:rsidRPr="00410371" w:rsidRDefault="00C458EE" w:rsidP="00401802">
            <w:pPr>
              <w:pStyle w:val="CRCoverPage"/>
              <w:spacing w:after="0"/>
              <w:jc w:val="right"/>
              <w:rPr>
                <w:b/>
                <w:noProof/>
                <w:sz w:val="28"/>
              </w:rPr>
            </w:pPr>
            <w:r>
              <w:fldChar w:fldCharType="begin"/>
            </w:r>
            <w:r>
              <w:instrText xml:space="preserve"> DOCPROPERTY  Spec#  \* MERGEFORMAT </w:instrText>
            </w:r>
            <w:r>
              <w:fldChar w:fldCharType="separate"/>
            </w:r>
            <w:r w:rsidR="009D414C">
              <w:rPr>
                <w:b/>
                <w:noProof/>
                <w:sz w:val="28"/>
              </w:rPr>
              <w:t>3</w:t>
            </w:r>
            <w:r w:rsidR="00401802">
              <w:rPr>
                <w:b/>
                <w:noProof/>
                <w:sz w:val="28"/>
              </w:rPr>
              <w:t>6</w:t>
            </w:r>
            <w:r w:rsidR="009D414C">
              <w:rPr>
                <w:b/>
                <w:noProof/>
                <w:sz w:val="28"/>
              </w:rPr>
              <w:t>.331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891DE6" w:rsidR="001E41F3" w:rsidRPr="00410371" w:rsidRDefault="00B51BCC" w:rsidP="00CD49C3">
            <w:pPr>
              <w:pStyle w:val="CRCoverPage"/>
              <w:spacing w:after="0"/>
              <w:jc w:val="center"/>
              <w:rPr>
                <w:noProof/>
              </w:rPr>
            </w:pPr>
            <w:r>
              <w:rPr>
                <w:b/>
                <w:noProof/>
                <w:sz w:val="28"/>
              </w:rPr>
              <w:t>4948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1EDA6" w:rsidR="001E41F3" w:rsidRPr="00410371" w:rsidRDefault="00C458EE" w:rsidP="009D414C">
            <w:pPr>
              <w:pStyle w:val="CRCoverPage"/>
              <w:spacing w:after="0"/>
              <w:jc w:val="center"/>
              <w:rPr>
                <w:b/>
                <w:noProof/>
              </w:rPr>
            </w:pPr>
            <w:r>
              <w:fldChar w:fldCharType="begin"/>
            </w:r>
            <w:r>
              <w:instrText xml:space="preserve"> DOCPROPERTY  Revision  \* MERGEFORMAT </w:instrText>
            </w:r>
            <w:r>
              <w:fldChar w:fldCharType="separate"/>
            </w:r>
            <w:r w:rsidR="009D414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7771E6" w:rsidR="001E41F3" w:rsidRPr="00410371" w:rsidRDefault="00C458EE" w:rsidP="00401802">
            <w:pPr>
              <w:pStyle w:val="CRCoverPage"/>
              <w:spacing w:after="0"/>
              <w:jc w:val="center"/>
              <w:rPr>
                <w:noProof/>
                <w:sz w:val="28"/>
              </w:rPr>
            </w:pPr>
            <w:r>
              <w:fldChar w:fldCharType="begin"/>
            </w:r>
            <w:r>
              <w:instrText xml:space="preserve"> DOCPROPERTY  Version  \* MERGEFORMAT </w:instrText>
            </w:r>
            <w:r>
              <w:fldChar w:fldCharType="separate"/>
            </w:r>
            <w:r w:rsidR="00553965">
              <w:rPr>
                <w:b/>
                <w:noProof/>
                <w:sz w:val="28"/>
              </w:rPr>
              <w:t>1</w:t>
            </w:r>
            <w:r w:rsidR="00401802">
              <w:rPr>
                <w:b/>
                <w:noProof/>
                <w:sz w:val="28"/>
              </w:rPr>
              <w:t>7.5</w:t>
            </w:r>
            <w:r w:rsidR="00616A2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B9509D" w:rsidR="00F25D98" w:rsidRDefault="009D41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563F6B" w:rsidR="00F25D98" w:rsidRDefault="009D414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442C2F" w:rsidR="001E41F3" w:rsidRDefault="00401802" w:rsidP="009D414C">
            <w:pPr>
              <w:pStyle w:val="CRCoverPage"/>
              <w:spacing w:after="0"/>
              <w:ind w:left="100"/>
              <w:rPr>
                <w:noProof/>
              </w:rPr>
            </w:pPr>
            <w:r w:rsidRPr="00401802">
              <w:t>Clarification on UE Gap Capab</w:t>
            </w:r>
            <w:r w:rsidR="00604B8B">
              <w:t>i</w:t>
            </w:r>
            <w:r w:rsidRPr="00401802">
              <w:t>lities for EN-DC Band Combination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4D1F17" w:rsidR="001E41F3" w:rsidRDefault="00C458EE" w:rsidP="009D414C">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9D414C">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62667C" w:rsidR="001E41F3" w:rsidRDefault="00C458EE" w:rsidP="009D414C">
            <w:pPr>
              <w:pStyle w:val="CRCoverPage"/>
              <w:spacing w:after="0"/>
              <w:ind w:left="100"/>
              <w:rPr>
                <w:noProof/>
              </w:rPr>
            </w:pPr>
            <w:r>
              <w:fldChar w:fldCharType="begin"/>
            </w:r>
            <w:r>
              <w:instrText xml:space="preserve"> DOCPROPERTY  SourceIfTsg  \* MERGEFORMAT </w:instrText>
            </w:r>
            <w:r>
              <w:fldChar w:fldCharType="separate"/>
            </w:r>
            <w:r w:rsidR="009D414C">
              <w:rPr>
                <w:noProof/>
              </w:rPr>
              <w:t>RAN2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7F147" w:rsidR="001E41F3" w:rsidRDefault="004C5A70" w:rsidP="009D414C">
            <w:pPr>
              <w:pStyle w:val="CRCoverPage"/>
              <w:spacing w:after="0"/>
              <w:ind w:left="100"/>
              <w:rPr>
                <w:noProof/>
              </w:rPr>
            </w:pPr>
            <w:r w:rsidRPr="004C5A70">
              <w:t>LTE_NR_DC_CA_enh-Core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311F26" w:rsidR="001E41F3" w:rsidRDefault="00C458EE" w:rsidP="00401802">
            <w:pPr>
              <w:pStyle w:val="CRCoverPage"/>
              <w:spacing w:after="0"/>
              <w:ind w:left="100"/>
              <w:rPr>
                <w:noProof/>
              </w:rPr>
            </w:pPr>
            <w:r>
              <w:fldChar w:fldCharType="begin"/>
            </w:r>
            <w:r>
              <w:instrText xml:space="preserve"> DOCPROPERTY  ResDate  \* MERGEFORMAT </w:instrText>
            </w:r>
            <w:r>
              <w:fldChar w:fldCharType="separate"/>
            </w:r>
            <w:r w:rsidR="00401802">
              <w:rPr>
                <w:noProof/>
              </w:rPr>
              <w:t>2023-08</w:t>
            </w:r>
            <w:r w:rsidR="008F37D5">
              <w:rPr>
                <w:noProof/>
              </w:rPr>
              <w:t>-</w:t>
            </w:r>
            <w:r>
              <w:rPr>
                <w:noProof/>
              </w:rPr>
              <w:fldChar w:fldCharType="end"/>
            </w:r>
            <w:r w:rsidR="0040180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D72B4B" w:rsidR="001E41F3" w:rsidRDefault="00401802" w:rsidP="009D414C">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E925D3" w:rsidR="001E41F3" w:rsidRDefault="00C458EE" w:rsidP="0040180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D414C">
              <w:rPr>
                <w:noProof/>
              </w:rPr>
              <w:t>-1</w:t>
            </w:r>
            <w:r>
              <w:rPr>
                <w:noProof/>
              </w:rPr>
              <w:fldChar w:fldCharType="end"/>
            </w:r>
            <w:r w:rsidR="0040180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858EC0" w14:textId="412ABA56" w:rsidR="00671C73" w:rsidRDefault="006D61E0">
            <w:pPr>
              <w:pStyle w:val="CRCoverPage"/>
              <w:spacing w:after="0"/>
              <w:ind w:left="100"/>
              <w:rPr>
                <w:noProof/>
                <w:lang w:eastAsia="ko-KR"/>
              </w:rPr>
            </w:pPr>
            <w:r w:rsidRPr="006D61E0">
              <w:rPr>
                <w:noProof/>
                <w:lang w:eastAsia="ko-KR"/>
              </w:rPr>
              <w:t>UE may not indicate whether to need a gap for any NR band supported by the UE per EN-DC band combination.</w:t>
            </w:r>
            <w:r w:rsidR="00460B7B">
              <w:rPr>
                <w:noProof/>
                <w:lang w:eastAsia="ko-KR"/>
              </w:rPr>
              <w:t xml:space="preserve"> It may make UE not to measure any NR bands due to no available gap. </w:t>
            </w:r>
          </w:p>
          <w:p w14:paraId="7A2F7D99" w14:textId="74A92381" w:rsidR="00616A28" w:rsidRDefault="006D61E0">
            <w:pPr>
              <w:pStyle w:val="CRCoverPage"/>
              <w:spacing w:after="0"/>
              <w:ind w:left="100"/>
              <w:rPr>
                <w:noProof/>
                <w:lang w:eastAsia="ko-KR"/>
              </w:rPr>
            </w:pPr>
            <w:r>
              <w:rPr>
                <w:rFonts w:hint="eastAsia"/>
                <w:noProof/>
                <w:lang w:eastAsia="ko-KR"/>
              </w:rPr>
              <w:t xml:space="preserve">In order to avoid any ambiguity, </w:t>
            </w:r>
            <w:r w:rsidR="008F04BE" w:rsidRPr="008F04BE">
              <w:rPr>
                <w:noProof/>
                <w:lang w:eastAsia="ko-KR"/>
              </w:rPr>
              <w:t xml:space="preserve">it is an easy way for the network to consider that the measurement gap is always required for </w:t>
            </w:r>
            <w:r w:rsidR="008F04BE">
              <w:rPr>
                <w:noProof/>
                <w:lang w:eastAsia="ko-KR"/>
              </w:rPr>
              <w:t xml:space="preserve">the </w:t>
            </w:r>
            <w:r w:rsidR="008F04BE" w:rsidRPr="008F04BE">
              <w:rPr>
                <w:noProof/>
                <w:lang w:eastAsia="ko-KR"/>
              </w:rPr>
              <w:t xml:space="preserve">concerned </w:t>
            </w:r>
            <w:r w:rsidR="00D473E3">
              <w:rPr>
                <w:noProof/>
                <w:lang w:eastAsia="ko-KR"/>
              </w:rPr>
              <w:t xml:space="preserve">EN-DC </w:t>
            </w:r>
            <w:r w:rsidR="008F04BE" w:rsidRPr="008F04BE">
              <w:rPr>
                <w:noProof/>
                <w:lang w:eastAsia="ko-KR"/>
              </w:rPr>
              <w:t xml:space="preserve">cases. </w:t>
            </w:r>
            <w:r w:rsidR="00D81BA2">
              <w:rPr>
                <w:noProof/>
                <w:lang w:eastAsia="ko-KR"/>
              </w:rPr>
              <w:t>He</w:t>
            </w:r>
            <w:r w:rsidR="008F04BE">
              <w:rPr>
                <w:noProof/>
                <w:lang w:eastAsia="ko-KR"/>
              </w:rPr>
              <w:t xml:space="preserve">nce, </w:t>
            </w:r>
            <w:r>
              <w:rPr>
                <w:rFonts w:hint="eastAsia"/>
                <w:noProof/>
                <w:lang w:eastAsia="ko-KR"/>
              </w:rPr>
              <w:t xml:space="preserve">the following </w:t>
            </w:r>
            <w:r w:rsidR="00C45886">
              <w:rPr>
                <w:noProof/>
                <w:lang w:eastAsia="ko-KR"/>
              </w:rPr>
              <w:t>clarification</w:t>
            </w:r>
            <w:r>
              <w:rPr>
                <w:rFonts w:hint="eastAsia"/>
                <w:noProof/>
                <w:lang w:eastAsia="ko-KR"/>
              </w:rPr>
              <w:t xml:space="preserve"> can be introduced:</w:t>
            </w:r>
          </w:p>
          <w:p w14:paraId="0F905C68" w14:textId="77777777" w:rsidR="006D61E0" w:rsidRDefault="006D61E0">
            <w:pPr>
              <w:pStyle w:val="CRCoverPage"/>
              <w:spacing w:after="0"/>
              <w:ind w:left="100"/>
              <w:rPr>
                <w:noProof/>
                <w:lang w:eastAsia="ko-KR"/>
              </w:rPr>
            </w:pPr>
          </w:p>
          <w:p w14:paraId="16FBDC36" w14:textId="2F5A69BA" w:rsidR="006D61E0" w:rsidRPr="00C45886" w:rsidRDefault="00C45886">
            <w:pPr>
              <w:pStyle w:val="CRCoverPage"/>
              <w:spacing w:after="0"/>
              <w:ind w:left="100"/>
              <w:rPr>
                <w:i/>
                <w:noProof/>
                <w:lang w:eastAsia="ko-KR"/>
              </w:rPr>
            </w:pPr>
            <w:r>
              <w:rPr>
                <w:i/>
                <w:noProof/>
                <w:lang w:eastAsia="ko-KR"/>
              </w:rPr>
              <w:t>T</w:t>
            </w:r>
            <w:r w:rsidRPr="00C45886">
              <w:rPr>
                <w:i/>
                <w:noProof/>
                <w:lang w:eastAsia="ko-KR"/>
              </w:rPr>
              <w:t>he network assumes that gap is required when measurement is performed on any NR bands for EN-DC band combincations that UE cannot indicate the need for gap.</w:t>
            </w:r>
          </w:p>
          <w:p w14:paraId="708AA7DE" w14:textId="3035B209" w:rsidR="006D61E0" w:rsidRDefault="006D61E0">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4D4AFE" w14:textId="510594E8" w:rsidR="009B61C1" w:rsidRPr="00E034D3" w:rsidRDefault="00C45886">
            <w:pPr>
              <w:pStyle w:val="CRCoverPage"/>
              <w:spacing w:after="0"/>
              <w:ind w:left="100"/>
              <w:rPr>
                <w:noProof/>
                <w:lang w:eastAsia="ko-KR"/>
              </w:rPr>
            </w:pPr>
            <w:r>
              <w:rPr>
                <w:rFonts w:hint="eastAsia"/>
                <w:noProof/>
                <w:lang w:eastAsia="ko-KR"/>
              </w:rPr>
              <w:t>Adding the following clarification</w:t>
            </w:r>
            <w:r w:rsidR="00ED3D87">
              <w:rPr>
                <w:noProof/>
                <w:lang w:eastAsia="ko-KR"/>
              </w:rPr>
              <w:t xml:space="preserve"> in</w:t>
            </w:r>
            <w:r w:rsidR="002B27CF">
              <w:rPr>
                <w:noProof/>
                <w:lang w:eastAsia="ko-KR"/>
              </w:rPr>
              <w:t xml:space="preserve"> the parameter description of </w:t>
            </w:r>
            <w:r w:rsidR="002B27CF" w:rsidRPr="002B27CF">
              <w:rPr>
                <w:i/>
                <w:noProof/>
                <w:lang w:eastAsia="ko-KR"/>
              </w:rPr>
              <w:t>SupportedBandCombination-v1610</w:t>
            </w:r>
            <w:r w:rsidR="000C5BD8" w:rsidRPr="00E034D3">
              <w:rPr>
                <w:noProof/>
                <w:lang w:eastAsia="ko-KR"/>
              </w:rPr>
              <w:t>:</w:t>
            </w:r>
          </w:p>
          <w:p w14:paraId="0163C8CC" w14:textId="3810DA57" w:rsidR="009B61C1" w:rsidRDefault="009B61C1">
            <w:pPr>
              <w:pStyle w:val="CRCoverPage"/>
              <w:spacing w:after="0"/>
              <w:ind w:left="100"/>
              <w:rPr>
                <w:noProof/>
                <w:lang w:eastAsia="ko-KR"/>
              </w:rPr>
            </w:pPr>
          </w:p>
          <w:p w14:paraId="462BEF90" w14:textId="77777777" w:rsidR="002B27CF" w:rsidRPr="00C45886" w:rsidRDefault="002B27CF" w:rsidP="002B27CF">
            <w:pPr>
              <w:pStyle w:val="CRCoverPage"/>
              <w:spacing w:after="0"/>
              <w:ind w:left="100"/>
              <w:rPr>
                <w:i/>
                <w:noProof/>
                <w:lang w:eastAsia="ko-KR"/>
              </w:rPr>
            </w:pPr>
            <w:r>
              <w:rPr>
                <w:i/>
                <w:noProof/>
                <w:lang w:eastAsia="ko-KR"/>
              </w:rPr>
              <w:t>T</w:t>
            </w:r>
            <w:r w:rsidRPr="00C45886">
              <w:rPr>
                <w:i/>
                <w:noProof/>
                <w:lang w:eastAsia="ko-KR"/>
              </w:rPr>
              <w:t>he network assumes that gap is required when measurement is performed on any NR bands for EN-DC band combincations that UE cannot indicate the need for gap.</w:t>
            </w:r>
          </w:p>
          <w:p w14:paraId="649B6224" w14:textId="77777777" w:rsidR="002B27CF" w:rsidRDefault="002B27CF">
            <w:pPr>
              <w:pStyle w:val="CRCoverPage"/>
              <w:spacing w:after="0"/>
              <w:ind w:left="100"/>
              <w:rPr>
                <w:noProof/>
              </w:rPr>
            </w:pPr>
          </w:p>
          <w:p w14:paraId="6C1AF2D4" w14:textId="77777777" w:rsidR="009B61C1" w:rsidRDefault="009B61C1" w:rsidP="009B61C1">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60E29C1C" w14:textId="77777777" w:rsidR="009B61C1" w:rsidRPr="00821F0B" w:rsidRDefault="009B61C1" w:rsidP="009B61C1">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708BD588" w14:textId="3D36A131" w:rsidR="009B61C1" w:rsidRPr="009B61C1" w:rsidRDefault="00576350" w:rsidP="009B61C1">
            <w:pPr>
              <w:pStyle w:val="CRCoverPage"/>
              <w:spacing w:after="0"/>
              <w:ind w:left="100"/>
              <w:rPr>
                <w:noProof/>
                <w:lang w:eastAsia="ko-KR"/>
              </w:rPr>
            </w:pPr>
            <w:r>
              <w:rPr>
                <w:noProof/>
                <w:lang w:eastAsia="ko-KR"/>
              </w:rPr>
              <w:t>UE Cap Capabilities</w:t>
            </w:r>
          </w:p>
          <w:p w14:paraId="3F8BA9CF" w14:textId="77777777" w:rsidR="009B61C1" w:rsidRPr="009B61C1" w:rsidRDefault="009B61C1" w:rsidP="009B61C1">
            <w:pPr>
              <w:pStyle w:val="CRCoverPage"/>
              <w:spacing w:after="0"/>
              <w:ind w:left="100"/>
              <w:rPr>
                <w:noProof/>
                <w:lang w:eastAsia="ko-KR"/>
              </w:rPr>
            </w:pPr>
          </w:p>
          <w:p w14:paraId="6BFE3726" w14:textId="77777777" w:rsidR="009B61C1" w:rsidRDefault="009B61C1" w:rsidP="009B61C1">
            <w:pPr>
              <w:pStyle w:val="CRCoverPage"/>
              <w:tabs>
                <w:tab w:val="left" w:pos="1995"/>
              </w:tabs>
              <w:spacing w:before="40" w:afterLines="40" w:after="96"/>
              <w:rPr>
                <w:rFonts w:cs="Arial"/>
                <w:u w:val="single"/>
              </w:rPr>
            </w:pPr>
            <w:r w:rsidRPr="00821F0B">
              <w:rPr>
                <w:rFonts w:cs="Arial"/>
                <w:u w:val="single"/>
              </w:rPr>
              <w:t>Inter-operability:</w:t>
            </w:r>
          </w:p>
          <w:p w14:paraId="3736D763" w14:textId="108FCF3B" w:rsidR="00C538BF" w:rsidRDefault="00C538BF" w:rsidP="00C538BF">
            <w:pPr>
              <w:pStyle w:val="CRCoverPage"/>
              <w:numPr>
                <w:ilvl w:val="0"/>
                <w:numId w:val="24"/>
              </w:numPr>
              <w:spacing w:after="0"/>
              <w:rPr>
                <w:lang w:eastAsia="ko-KR"/>
              </w:rPr>
            </w:pPr>
            <w:r>
              <w:rPr>
                <w:lang w:eastAsia="ko-KR"/>
              </w:rPr>
              <w:t xml:space="preserve">if the network is implemented according to the CR and the UE is not, </w:t>
            </w:r>
            <w:r w:rsidR="006125C5">
              <w:rPr>
                <w:lang w:eastAsia="ko-KR"/>
              </w:rPr>
              <w:t xml:space="preserve">there is no inter-operability issue. </w:t>
            </w:r>
            <w:r>
              <w:rPr>
                <w:lang w:eastAsia="ko-KR"/>
              </w:rPr>
              <w:t xml:space="preserve"> </w:t>
            </w:r>
          </w:p>
          <w:p w14:paraId="3620AAF8" w14:textId="401EF472" w:rsidR="009B61C1" w:rsidRDefault="00C538BF" w:rsidP="00E24438">
            <w:pPr>
              <w:pStyle w:val="CRCoverPage"/>
              <w:numPr>
                <w:ilvl w:val="0"/>
                <w:numId w:val="24"/>
              </w:numPr>
              <w:spacing w:after="0"/>
              <w:rPr>
                <w:lang w:eastAsia="ko-KR"/>
              </w:rPr>
            </w:pPr>
            <w:r>
              <w:rPr>
                <w:lang w:eastAsia="ko-KR"/>
              </w:rPr>
              <w:t xml:space="preserve">if the UE is implemented according to </w:t>
            </w:r>
            <w:r w:rsidR="00E25D3C">
              <w:rPr>
                <w:lang w:eastAsia="ko-KR"/>
              </w:rPr>
              <w:t>the CR and the network is not,</w:t>
            </w:r>
            <w:r>
              <w:rPr>
                <w:lang w:eastAsia="ko-KR"/>
              </w:rPr>
              <w:t xml:space="preserve"> the network may </w:t>
            </w:r>
            <w:r w:rsidR="00D31AFE">
              <w:rPr>
                <w:lang w:eastAsia="ko-KR"/>
              </w:rPr>
              <w:t xml:space="preserve">not </w:t>
            </w:r>
            <w:r w:rsidR="006125C5">
              <w:rPr>
                <w:rFonts w:hint="eastAsia"/>
                <w:lang w:eastAsia="ko-KR"/>
              </w:rPr>
              <w:t>configure a gap on a NR band even though UE needs the gap to measure</w:t>
            </w:r>
            <w:r w:rsidR="006125C5">
              <w:rPr>
                <w:lang w:eastAsia="ko-KR"/>
              </w:rPr>
              <w:t xml:space="preserve"> the NR band.</w:t>
            </w:r>
          </w:p>
          <w:p w14:paraId="31C656EC" w14:textId="636F0BB3" w:rsidR="00C538BF" w:rsidRDefault="00C538B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6EFD2CA" w:rsidR="001E41F3" w:rsidRDefault="00B80BE0" w:rsidP="006F708C">
            <w:pPr>
              <w:spacing w:after="0"/>
              <w:ind w:left="100"/>
              <w:rPr>
                <w:noProof/>
              </w:rPr>
            </w:pPr>
            <w:r w:rsidRPr="00B80BE0">
              <w:rPr>
                <w:rFonts w:ascii="Arial" w:eastAsia="Yu Mincho" w:hAnsi="Arial"/>
                <w:noProof/>
                <w:lang w:eastAsia="ko-KR"/>
              </w:rPr>
              <w:t xml:space="preserve">UE may not </w:t>
            </w:r>
            <w:r w:rsidR="006F708C">
              <w:rPr>
                <w:rFonts w:ascii="Arial" w:eastAsia="Yu Mincho" w:hAnsi="Arial"/>
                <w:noProof/>
                <w:lang w:eastAsia="ko-KR"/>
              </w:rPr>
              <w:t xml:space="preserve">measure </w:t>
            </w:r>
            <w:r w:rsidRPr="00B80BE0">
              <w:rPr>
                <w:rFonts w:ascii="Arial" w:eastAsia="Yu Mincho" w:hAnsi="Arial"/>
                <w:noProof/>
                <w:lang w:eastAsia="ko-KR"/>
              </w:rPr>
              <w:t>any NR band</w:t>
            </w:r>
            <w:r w:rsidR="006F708C">
              <w:rPr>
                <w:rFonts w:ascii="Arial" w:eastAsia="Yu Mincho" w:hAnsi="Arial"/>
                <w:noProof/>
                <w:lang w:eastAsia="ko-KR"/>
              </w:rPr>
              <w:t xml:space="preserve">s supported by the UE, because </w:t>
            </w:r>
            <w:r w:rsidR="00C25095">
              <w:rPr>
                <w:rFonts w:ascii="Arial" w:eastAsia="Yu Mincho" w:hAnsi="Arial"/>
                <w:noProof/>
                <w:lang w:eastAsia="ko-KR"/>
              </w:rPr>
              <w:t xml:space="preserve">a corresponding </w:t>
            </w:r>
            <w:r w:rsidR="006F708C">
              <w:rPr>
                <w:rFonts w:ascii="Arial" w:eastAsia="Yu Mincho" w:hAnsi="Arial"/>
                <w:noProof/>
                <w:lang w:eastAsia="ko-KR"/>
              </w:rPr>
              <w:t>gap has not been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B926A" w:rsidR="001E41F3" w:rsidRPr="00E034D3" w:rsidRDefault="00401802" w:rsidP="00E034D3">
            <w:pPr>
              <w:pStyle w:val="CRCoverPage"/>
              <w:spacing w:after="0"/>
              <w:ind w:left="100"/>
              <w:rPr>
                <w:noProof/>
              </w:rPr>
            </w:pPr>
            <w:r>
              <w:rPr>
                <w:noProof/>
              </w:rPr>
              <w:t>6.3.6</w:t>
            </w:r>
            <w:r w:rsidR="00C538BF" w:rsidRPr="00E034D3">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C85E98" w:rsidR="001E41F3" w:rsidRDefault="00C538B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E1DEBC" w:rsidR="001E41F3" w:rsidRDefault="00C538B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2ABEB8" w:rsidR="001E41F3" w:rsidRDefault="00C538B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46A957" w14:textId="77777777" w:rsidR="00616A28" w:rsidRPr="00A50CD2" w:rsidRDefault="00616A28" w:rsidP="00616A28">
      <w:pPr>
        <w:rPr>
          <w:i/>
          <w:noProof/>
          <w:lang w:eastAsia="ko-KR"/>
        </w:rPr>
      </w:pPr>
      <w:r w:rsidRPr="00A50CD2">
        <w:rPr>
          <w:rFonts w:hint="eastAsia"/>
          <w:i/>
          <w:noProof/>
          <w:lang w:eastAsia="ko-KR"/>
        </w:rPr>
        <w:lastRenderedPageBreak/>
        <w:t>===== The unchanged skipped =====</w:t>
      </w:r>
    </w:p>
    <w:p w14:paraId="12B3D0AC" w14:textId="77777777" w:rsidR="00401802" w:rsidRDefault="00401802" w:rsidP="00616A28">
      <w:pPr>
        <w:rPr>
          <w:noProof/>
        </w:rPr>
      </w:pPr>
    </w:p>
    <w:p w14:paraId="367126CC" w14:textId="77777777" w:rsidR="00401802" w:rsidRPr="00401802" w:rsidRDefault="00401802" w:rsidP="0040180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 w:name="_Toc20487489"/>
      <w:bookmarkStart w:id="3" w:name="_Toc29342789"/>
      <w:bookmarkStart w:id="4" w:name="_Toc29343928"/>
      <w:bookmarkStart w:id="5" w:name="_Toc36567194"/>
      <w:bookmarkStart w:id="6" w:name="_Toc36810641"/>
      <w:bookmarkStart w:id="7" w:name="_Toc36847005"/>
      <w:bookmarkStart w:id="8" w:name="_Toc36939658"/>
      <w:bookmarkStart w:id="9" w:name="_Toc37082638"/>
      <w:bookmarkStart w:id="10" w:name="_Toc46481279"/>
      <w:bookmarkStart w:id="11" w:name="_Toc46482513"/>
      <w:bookmarkStart w:id="12" w:name="_Toc46483747"/>
      <w:bookmarkStart w:id="13" w:name="_Toc139383613"/>
      <w:r w:rsidRPr="00401802">
        <w:rPr>
          <w:rFonts w:ascii="Arial" w:eastAsia="Times New Roman" w:hAnsi="Arial"/>
          <w:sz w:val="24"/>
          <w:lang w:eastAsia="ja-JP"/>
        </w:rPr>
        <w:t>–</w:t>
      </w:r>
      <w:r w:rsidRPr="00401802">
        <w:rPr>
          <w:rFonts w:ascii="Arial" w:eastAsia="Times New Roman" w:hAnsi="Arial"/>
          <w:sz w:val="24"/>
          <w:lang w:eastAsia="ja-JP"/>
        </w:rPr>
        <w:tab/>
      </w:r>
      <w:r w:rsidRPr="00401802">
        <w:rPr>
          <w:rFonts w:ascii="Arial" w:eastAsia="Times New Roman" w:hAnsi="Arial"/>
          <w:i/>
          <w:noProof/>
          <w:sz w:val="24"/>
          <w:lang w:eastAsia="ja-JP"/>
        </w:rPr>
        <w:t>UE-EUTRA-Capability</w:t>
      </w:r>
      <w:bookmarkEnd w:id="2"/>
      <w:bookmarkEnd w:id="3"/>
      <w:bookmarkEnd w:id="4"/>
      <w:bookmarkEnd w:id="5"/>
      <w:bookmarkEnd w:id="6"/>
      <w:bookmarkEnd w:id="7"/>
      <w:bookmarkEnd w:id="8"/>
      <w:bookmarkEnd w:id="9"/>
      <w:bookmarkEnd w:id="10"/>
      <w:bookmarkEnd w:id="11"/>
      <w:bookmarkEnd w:id="12"/>
      <w:bookmarkEnd w:id="13"/>
    </w:p>
    <w:p w14:paraId="2DEA3920" w14:textId="77777777" w:rsidR="00401802" w:rsidRPr="00401802" w:rsidRDefault="00401802" w:rsidP="00401802">
      <w:pPr>
        <w:overflowPunct w:val="0"/>
        <w:autoSpaceDE w:val="0"/>
        <w:autoSpaceDN w:val="0"/>
        <w:adjustRightInd w:val="0"/>
        <w:textAlignment w:val="baseline"/>
        <w:rPr>
          <w:rFonts w:eastAsia="Times New Roman"/>
          <w:iCs/>
          <w:lang w:eastAsia="ja-JP"/>
        </w:rPr>
      </w:pPr>
      <w:r w:rsidRPr="00401802">
        <w:rPr>
          <w:rFonts w:eastAsia="Times New Roman"/>
          <w:lang w:eastAsia="ja-JP"/>
        </w:rPr>
        <w:t xml:space="preserve">The IE </w:t>
      </w:r>
      <w:r w:rsidRPr="00401802">
        <w:rPr>
          <w:rFonts w:eastAsia="Times New Roman"/>
          <w:i/>
          <w:noProof/>
          <w:lang w:eastAsia="ja-JP"/>
        </w:rPr>
        <w:t>UE-EUTRA-Capability</w:t>
      </w:r>
      <w:r w:rsidRPr="00401802">
        <w:rPr>
          <w:rFonts w:eastAsia="Times New Roman"/>
          <w:iCs/>
          <w:lang w:eastAsia="ja-JP"/>
        </w:rPr>
        <w:t xml:space="preserve"> is used to convey the E-UTRA UE Radio Access Capability Parameters, see TS 36.306 [5], and the Feature Group Indicators for mandatory features (defined in Annexes B.1 and C.1) to the network.</w:t>
      </w:r>
      <w:r w:rsidRPr="00401802">
        <w:rPr>
          <w:rFonts w:eastAsia="Times New Roman"/>
          <w:lang w:eastAsia="ja-JP"/>
        </w:rPr>
        <w:t xml:space="preserve"> </w:t>
      </w:r>
      <w:r w:rsidRPr="00401802">
        <w:rPr>
          <w:rFonts w:eastAsia="Times New Roman"/>
          <w:iCs/>
          <w:lang w:eastAsia="ja-JP"/>
        </w:rPr>
        <w:t xml:space="preserve">The IE </w:t>
      </w:r>
      <w:r w:rsidRPr="00401802">
        <w:rPr>
          <w:rFonts w:eastAsia="Times New Roman"/>
          <w:i/>
          <w:iCs/>
          <w:lang w:eastAsia="ja-JP"/>
        </w:rPr>
        <w:t>UE-EUTRA-Capability</w:t>
      </w:r>
      <w:r w:rsidRPr="00401802">
        <w:rPr>
          <w:rFonts w:eastAsia="Times New Roman"/>
          <w:iCs/>
          <w:lang w:eastAsia="ja-JP"/>
        </w:rPr>
        <w:t xml:space="preserve"> is transferred in E-UTRA or in another RAT.</w:t>
      </w:r>
    </w:p>
    <w:p w14:paraId="0D9E5260" w14:textId="77777777" w:rsidR="00401802" w:rsidRPr="00401802" w:rsidRDefault="00401802" w:rsidP="00401802">
      <w:pPr>
        <w:keepLines/>
        <w:overflowPunct w:val="0"/>
        <w:autoSpaceDE w:val="0"/>
        <w:autoSpaceDN w:val="0"/>
        <w:adjustRightInd w:val="0"/>
        <w:ind w:left="1135" w:hanging="851"/>
        <w:textAlignment w:val="baseline"/>
        <w:rPr>
          <w:rFonts w:eastAsia="Times New Roman"/>
          <w:lang w:eastAsia="ja-JP"/>
        </w:rPr>
      </w:pPr>
      <w:r w:rsidRPr="00401802">
        <w:rPr>
          <w:rFonts w:eastAsia="Times New Roman"/>
          <w:lang w:eastAsia="ja-JP"/>
        </w:rPr>
        <w:t>NOTE 0:</w:t>
      </w:r>
      <w:r w:rsidRPr="00401802">
        <w:rPr>
          <w:rFonts w:eastAsia="Times New Roman"/>
          <w:lang w:eastAsia="ja-JP"/>
        </w:rPr>
        <w:tab/>
        <w:t>For (UE capability specific) guidelines on the use of keyword OPTIONAL, see Annex A.3.5.</w:t>
      </w:r>
    </w:p>
    <w:p w14:paraId="0DCAE6DF" w14:textId="77777777" w:rsidR="00401802" w:rsidRPr="00401802" w:rsidRDefault="00401802" w:rsidP="00401802">
      <w:pPr>
        <w:keepNext/>
        <w:keepLines/>
        <w:overflowPunct w:val="0"/>
        <w:autoSpaceDE w:val="0"/>
        <w:autoSpaceDN w:val="0"/>
        <w:adjustRightInd w:val="0"/>
        <w:spacing w:before="60"/>
        <w:jc w:val="center"/>
        <w:textAlignment w:val="baseline"/>
        <w:rPr>
          <w:rFonts w:ascii="Arial" w:eastAsia="Times New Roman" w:hAnsi="Arial"/>
          <w:b/>
          <w:lang w:eastAsia="ja-JP"/>
        </w:rPr>
      </w:pPr>
      <w:r w:rsidRPr="00401802">
        <w:rPr>
          <w:rFonts w:ascii="Arial" w:eastAsia="Times New Roman" w:hAnsi="Arial"/>
          <w:b/>
          <w:bCs/>
          <w:i/>
          <w:iCs/>
          <w:lang w:eastAsia="ja-JP"/>
        </w:rPr>
        <w:t>UE-EUTRA-Capability</w:t>
      </w:r>
      <w:r w:rsidRPr="00401802">
        <w:rPr>
          <w:rFonts w:ascii="Arial" w:eastAsia="Times New Roman" w:hAnsi="Arial"/>
          <w:b/>
          <w:lang w:eastAsia="ja-JP"/>
        </w:rPr>
        <w:t xml:space="preserve"> information element</w:t>
      </w:r>
    </w:p>
    <w:p w14:paraId="3C07C31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 ASN1START</w:t>
      </w:r>
    </w:p>
    <w:p w14:paraId="10D5220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B872EF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w:t>
      </w:r>
      <w:bookmarkStart w:id="14" w:name="OLE_LINK112"/>
      <w:bookmarkStart w:id="15" w:name="OLE_LINK113"/>
      <w:r w:rsidRPr="00401802">
        <w:rPr>
          <w:rFonts w:ascii="Courier New" w:eastAsia="Times New Roman" w:hAnsi="Courier New"/>
          <w:noProof/>
          <w:sz w:val="16"/>
          <w:lang w:eastAsia="ja-JP"/>
        </w:rPr>
        <w:t xml:space="preserve"> :</w:t>
      </w:r>
      <w:bookmarkEnd w:id="14"/>
      <w:bookmarkEnd w:id="15"/>
      <w:r w:rsidRPr="00401802">
        <w:rPr>
          <w:rFonts w:ascii="Courier New" w:eastAsia="Times New Roman" w:hAnsi="Courier New"/>
          <w:noProof/>
          <w:sz w:val="16"/>
          <w:lang w:eastAsia="ja-JP"/>
        </w:rPr>
        <w:t>:=</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6C22DF4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accessStratumRelease</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AccessStratumRelease,</w:t>
      </w:r>
    </w:p>
    <w:p w14:paraId="10DC7D3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ue-Category</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INTEGER (1..5),</w:t>
      </w:r>
    </w:p>
    <w:p w14:paraId="75BB5E8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pdcp-Parameters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PDCP-Parameters,</w:t>
      </w:r>
    </w:p>
    <w:p w14:paraId="3026FEF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phyLayerParameters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PhyLayerParameters,</w:t>
      </w:r>
    </w:p>
    <w:p w14:paraId="63104F5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rf-Parameters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RF-Parameters,</w:t>
      </w:r>
    </w:p>
    <w:p w14:paraId="03C01E3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measParameters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MeasParameters,</w:t>
      </w:r>
    </w:p>
    <w:p w14:paraId="7C52D4A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featureGroupIndicators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BIT STRING (SIZE (32))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0B4F3D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interRAT-Parameters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08FC666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utraFDD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IRAT-ParametersUTRA-FDD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5F0BC8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utraTDD128</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IRAT-ParametersUTRA-TDD128</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F7D7BB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utraTDD384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IRAT-ParametersUTRA-TDD384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BFFA17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utraTDD768</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IRAT-ParametersUTRA-TDD768</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8E28D2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geran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IRAT-ParametersGERAN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64ED89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cdma2000-HRPD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IRAT-ParametersCDMA2000-HRPD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9D8837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cdma2000-1xRTT</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IRAT-ParametersCDMA2000-1XRTT</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237EE7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w:t>
      </w:r>
    </w:p>
    <w:p w14:paraId="76C4A96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UE-EUTRA-Capability-v920-IEs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1A350D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21606CE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B3F4B1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 Late non critical extensions</w:t>
      </w:r>
    </w:p>
    <w:p w14:paraId="163165E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UE-EUTRA-Capability-v9a0-IEs ::=</w:t>
      </w:r>
      <w:r w:rsidRPr="00401802">
        <w:rPr>
          <w:rFonts w:ascii="Courier New" w:eastAsia="Times New Roman" w:hAnsi="Courier New"/>
          <w:noProof/>
          <w:sz w:val="16"/>
          <w:lang w:eastAsia="ja-JP"/>
        </w:rPr>
        <w:tab/>
        <w:t>SEQUENCE {</w:t>
      </w:r>
    </w:p>
    <w:p w14:paraId="001F755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featureGroupIndRel9Add-r9</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BIT STRING (SIZE (32))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1E527F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fdd-Add-UE-EUTRA-Capabilities-r9</w:t>
      </w:r>
      <w:r w:rsidRPr="00401802">
        <w:rPr>
          <w:rFonts w:ascii="Courier New" w:eastAsia="Times New Roman" w:hAnsi="Courier New"/>
          <w:noProof/>
          <w:sz w:val="16"/>
          <w:lang w:eastAsia="ja-JP"/>
        </w:rPr>
        <w:tab/>
        <w:t>UE-EUTRA-CapabilityAddXDD-Mode-r9</w:t>
      </w:r>
      <w:r w:rsidRPr="00401802">
        <w:rPr>
          <w:rFonts w:ascii="Courier New" w:eastAsia="Times New Roman" w:hAnsi="Courier New"/>
          <w:noProof/>
          <w:sz w:val="16"/>
          <w:lang w:eastAsia="ja-JP"/>
        </w:rPr>
        <w:tab/>
        <w:t>OPTIONAL,</w:t>
      </w:r>
    </w:p>
    <w:p w14:paraId="5F3B837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tdd-Add-UE-EUTRA-Capabilities-r9</w:t>
      </w:r>
      <w:r w:rsidRPr="00401802">
        <w:rPr>
          <w:rFonts w:ascii="Courier New" w:eastAsia="Times New Roman" w:hAnsi="Courier New"/>
          <w:noProof/>
          <w:sz w:val="16"/>
          <w:lang w:eastAsia="ja-JP"/>
        </w:rPr>
        <w:tab/>
        <w:t>UE-EUTRA-CapabilityAddXDD-Mode-r9</w:t>
      </w:r>
      <w:r w:rsidRPr="00401802">
        <w:rPr>
          <w:rFonts w:ascii="Courier New" w:eastAsia="Times New Roman" w:hAnsi="Courier New"/>
          <w:noProof/>
          <w:sz w:val="16"/>
          <w:lang w:eastAsia="ja-JP"/>
        </w:rPr>
        <w:tab/>
        <w:t>OPTIONAL,</w:t>
      </w:r>
    </w:p>
    <w:p w14:paraId="092ED50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UE-EUTRA-Capability-v9c0-IEs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4AE555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0F0DAE0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AD8E7F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UE-EUTRA-Capability-v9c0-IEs ::=</w:t>
      </w:r>
      <w:r w:rsidRPr="00401802">
        <w:rPr>
          <w:rFonts w:ascii="Courier New" w:eastAsia="Times New Roman" w:hAnsi="Courier New"/>
          <w:noProof/>
          <w:sz w:val="16"/>
          <w:lang w:eastAsia="ja-JP"/>
        </w:rPr>
        <w:tab/>
        <w:t>SEQUENCE {</w:t>
      </w:r>
    </w:p>
    <w:p w14:paraId="0E48419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interRAT-ParametersUTRA-v9c0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IRAT-ParametersUTRA-v9c0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508A9D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UE-EUTRA-Capability-v9d0-IEs</w:t>
      </w:r>
      <w:r w:rsidRPr="00401802">
        <w:rPr>
          <w:rFonts w:ascii="Courier New" w:eastAsia="Times New Roman" w:hAnsi="Courier New"/>
          <w:noProof/>
          <w:sz w:val="16"/>
          <w:lang w:eastAsia="ja-JP"/>
        </w:rPr>
        <w:tab/>
        <w:t>OPTIONAL</w:t>
      </w:r>
    </w:p>
    <w:p w14:paraId="3868D6E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290A2DE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69078D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UE-EUTRA-Capability-v9d0-IEs ::=</w:t>
      </w:r>
      <w:r w:rsidRPr="00401802">
        <w:rPr>
          <w:rFonts w:ascii="Courier New" w:eastAsia="Times New Roman" w:hAnsi="Courier New"/>
          <w:noProof/>
          <w:sz w:val="16"/>
          <w:lang w:eastAsia="ja-JP"/>
        </w:rPr>
        <w:tab/>
        <w:t>SEQUENCE {</w:t>
      </w:r>
    </w:p>
    <w:p w14:paraId="6F77F21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phyLayerParameters-v9d0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PhyLayerParameters-v9d0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78E77F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UE-EUTRA-Capability-v9e0-IEs</w:t>
      </w:r>
      <w:r w:rsidRPr="00401802">
        <w:rPr>
          <w:rFonts w:ascii="Courier New" w:eastAsia="Times New Roman" w:hAnsi="Courier New"/>
          <w:noProof/>
          <w:sz w:val="16"/>
          <w:lang w:eastAsia="ja-JP"/>
        </w:rPr>
        <w:tab/>
        <w:t>OPTIONAL</w:t>
      </w:r>
    </w:p>
    <w:p w14:paraId="5F9C963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153ACBB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BA6E7C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UE-EUTRA-Capability-v9e0-IEs ::=</w:t>
      </w:r>
      <w:r w:rsidRPr="00401802">
        <w:rPr>
          <w:rFonts w:ascii="Courier New" w:eastAsia="Times New Roman" w:hAnsi="Courier New"/>
          <w:noProof/>
          <w:sz w:val="16"/>
          <w:lang w:eastAsia="ja-JP"/>
        </w:rPr>
        <w:tab/>
        <w:t>SEQUENCE {</w:t>
      </w:r>
    </w:p>
    <w:p w14:paraId="1D15A5A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rf-Parameters-v9e0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RF-Parameters-v9e0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28045D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UE-EUTRA-Capability-v9h0-IEs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E042AF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30F101C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8DCE94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UE-EUTRA-Capability-v9h0-IEs ::=</w:t>
      </w:r>
      <w:r w:rsidRPr="00401802">
        <w:rPr>
          <w:rFonts w:ascii="Courier New" w:eastAsia="Times New Roman" w:hAnsi="Courier New"/>
          <w:noProof/>
          <w:sz w:val="16"/>
          <w:lang w:eastAsia="ja-JP"/>
        </w:rPr>
        <w:tab/>
        <w:t>SEQUENCE {</w:t>
      </w:r>
    </w:p>
    <w:p w14:paraId="3DED5FE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interRAT-ParametersUTRA-v9h0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IRAT-ParametersUTRA-v9h0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684A2A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 Following field is only to be used for late REL-9 extensions</w:t>
      </w:r>
    </w:p>
    <w:p w14:paraId="39604E3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lateNonCriticalExtension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OCTET STRING</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EA639C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UE-EUTRA-Capability-v10c0-IEs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A0342F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3A2BBB2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AB738A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UE-EUTRA-Capability-v10c0-IEs ::=</w:t>
      </w:r>
      <w:r w:rsidRPr="00401802">
        <w:rPr>
          <w:rFonts w:ascii="Courier New" w:eastAsia="Times New Roman" w:hAnsi="Courier New"/>
          <w:noProof/>
          <w:sz w:val="16"/>
          <w:lang w:eastAsia="ja-JP"/>
        </w:rPr>
        <w:tab/>
        <w:t>SEQUENCE {</w:t>
      </w:r>
    </w:p>
    <w:p w14:paraId="22046F8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otdoa-PositioningCapabilities-r10</w:t>
      </w:r>
      <w:r w:rsidRPr="00401802">
        <w:rPr>
          <w:rFonts w:ascii="Courier New" w:eastAsia="Times New Roman" w:hAnsi="Courier New"/>
          <w:noProof/>
          <w:sz w:val="16"/>
          <w:lang w:eastAsia="ja-JP"/>
        </w:rPr>
        <w:tab/>
        <w:t>OTDOA-PositioningCapabilities-r10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F383FC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UE-EUTRA-Capability-v10f0-IEs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BF2862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3212A65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0836B3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UE-EUTRA-Capability-v10f0-IEs ::=</w:t>
      </w:r>
      <w:r w:rsidRPr="00401802">
        <w:rPr>
          <w:rFonts w:ascii="Courier New" w:eastAsia="Times New Roman" w:hAnsi="Courier New"/>
          <w:noProof/>
          <w:sz w:val="16"/>
          <w:lang w:eastAsia="ja-JP"/>
        </w:rPr>
        <w:tab/>
        <w:t>SEQUENCE {</w:t>
      </w:r>
    </w:p>
    <w:p w14:paraId="1CB3CA4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rf-Parameters-v10f0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RF-Parameters-v10f0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8640EB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UE-EUTRA-Capability-v10i0-IEs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1944A4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60F3806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891E92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lastRenderedPageBreak/>
        <w:t>UE-EUTRA-Capability-v10i0-IEs ::=</w:t>
      </w:r>
      <w:r w:rsidRPr="00401802">
        <w:rPr>
          <w:rFonts w:ascii="Courier New" w:eastAsia="Times New Roman" w:hAnsi="Courier New"/>
          <w:noProof/>
          <w:sz w:val="16"/>
          <w:lang w:eastAsia="ja-JP"/>
        </w:rPr>
        <w:tab/>
        <w:t>SEQUENCE {</w:t>
      </w:r>
    </w:p>
    <w:p w14:paraId="10AB438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rf-Parameters-v10i0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RF-Parameters-v10i0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54B811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 Following field is only to be used for late REL-10 extensions</w:t>
      </w:r>
    </w:p>
    <w:p w14:paraId="0CA5304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lateNonCriticalExtension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OCTET STRING (CONTAINING UE-EUTRA-Capability-v10j0-IEs)</w:t>
      </w:r>
      <w:r w:rsidRPr="00401802">
        <w:rPr>
          <w:rFonts w:ascii="Courier New" w:eastAsia="Times New Roman" w:hAnsi="Courier New"/>
          <w:noProof/>
          <w:sz w:val="16"/>
          <w:lang w:eastAsia="ja-JP"/>
        </w:rPr>
        <w:tab/>
        <w:t>OPTIONAL,</w:t>
      </w:r>
    </w:p>
    <w:p w14:paraId="38398EC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UE-EUTRA-Capability-v11d0-IEs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327154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5D67117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616CF1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UE-EUTRA-Capability-v10j0-IEs ::=</w:t>
      </w:r>
      <w:r w:rsidRPr="00401802">
        <w:rPr>
          <w:rFonts w:ascii="Courier New" w:eastAsia="Times New Roman" w:hAnsi="Courier New"/>
          <w:noProof/>
          <w:sz w:val="16"/>
          <w:lang w:eastAsia="ja-JP"/>
        </w:rPr>
        <w:tab/>
        <w:t>SEQUENCE {</w:t>
      </w:r>
    </w:p>
    <w:p w14:paraId="44126CC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rf-Parameters-v10j0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RF-Parameters-v10j0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1E50C6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B1A998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6680810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AE37B4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UE-EUTRA-Capability-v11d0-IEs ::=</w:t>
      </w:r>
      <w:r w:rsidRPr="00401802">
        <w:rPr>
          <w:rFonts w:ascii="Courier New" w:eastAsia="Times New Roman" w:hAnsi="Courier New"/>
          <w:noProof/>
          <w:sz w:val="16"/>
          <w:lang w:eastAsia="ja-JP"/>
        </w:rPr>
        <w:tab/>
        <w:t>SEQUENCE {</w:t>
      </w:r>
    </w:p>
    <w:p w14:paraId="33FC5AE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rf-Parameters-v11d0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RF-Parameters-v11d0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3385E8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otherParameters-v11d0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Other-Parameters-v11d0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48E6E1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UE-EUTRA-Capability-v11x0-IEs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722C35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0BADEAE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A188BC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UE-EUTRA-Capability-v11x0-IEs ::=</w:t>
      </w:r>
      <w:r w:rsidRPr="00401802">
        <w:rPr>
          <w:rFonts w:ascii="Courier New" w:eastAsia="Times New Roman" w:hAnsi="Courier New"/>
          <w:noProof/>
          <w:sz w:val="16"/>
          <w:lang w:eastAsia="ja-JP"/>
        </w:rPr>
        <w:tab/>
        <w:t>SEQUENCE {</w:t>
      </w:r>
    </w:p>
    <w:p w14:paraId="0AB773E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 Following field is only to be used for late REL-11 extensions</w:t>
      </w:r>
    </w:p>
    <w:p w14:paraId="3AE5AB7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lateNonCriticalExtension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OCTET STRING</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7EF286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UE-EUTRA-Capability-v12b0-IEs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CEDD82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5B8A16C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B97A1A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UE-EUTRA-Capability-v12b0-IEs ::= SEQUENCE {</w:t>
      </w:r>
    </w:p>
    <w:p w14:paraId="6320B48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rf-Parameters-v12b0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RF-Parameters-v12b0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8BB198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UE-EUTRA-Capability-v12x0-IEs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CCF328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73D1260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9AD9A7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UE-EUTRA-Capability-v12x0-IEs ::= SEQUENCE {</w:t>
      </w:r>
    </w:p>
    <w:p w14:paraId="540C784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 Following field is only to be used for late REL-12 extensions</w:t>
      </w:r>
    </w:p>
    <w:p w14:paraId="7D6E8DC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lateNonCriticalExtension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OCTET STRING</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54243F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UE-EUTRA-Capability-v1370-IEs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A37376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2354180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C2A4FD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UE-EUTRA-Capability-v1370-IEs ::= SEQUENCE {</w:t>
      </w:r>
    </w:p>
    <w:p w14:paraId="2E466EC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ce-Parameters-v1370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CE-Parameters-v1370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F15C48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fdd-Add-UE-EUTRA-Capabilities-v1370</w:t>
      </w:r>
      <w:r w:rsidRPr="00401802">
        <w:rPr>
          <w:rFonts w:ascii="Courier New" w:eastAsia="Times New Roman" w:hAnsi="Courier New"/>
          <w:noProof/>
          <w:sz w:val="16"/>
          <w:lang w:eastAsia="ja-JP"/>
        </w:rPr>
        <w:tab/>
        <w:t>UE-EUTRA-CapabilityAddXDD-Mode-v1370</w:t>
      </w:r>
      <w:r w:rsidRPr="00401802">
        <w:rPr>
          <w:rFonts w:ascii="Courier New" w:eastAsia="Times New Roman" w:hAnsi="Courier New"/>
          <w:noProof/>
          <w:sz w:val="16"/>
          <w:lang w:eastAsia="ja-JP"/>
        </w:rPr>
        <w:tab/>
        <w:t>OPTIONAL,</w:t>
      </w:r>
    </w:p>
    <w:p w14:paraId="61224EC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tdd-Add-UE-EUTRA-Capabilities-v1370</w:t>
      </w:r>
      <w:r w:rsidRPr="00401802">
        <w:rPr>
          <w:rFonts w:ascii="Courier New" w:eastAsia="Times New Roman" w:hAnsi="Courier New"/>
          <w:noProof/>
          <w:sz w:val="16"/>
          <w:lang w:eastAsia="ja-JP"/>
        </w:rPr>
        <w:tab/>
        <w:t>UE-EUTRA-CapabilityAddXDD-Mode-v1370</w:t>
      </w:r>
      <w:r w:rsidRPr="00401802">
        <w:rPr>
          <w:rFonts w:ascii="Courier New" w:eastAsia="Times New Roman" w:hAnsi="Courier New"/>
          <w:noProof/>
          <w:sz w:val="16"/>
          <w:lang w:eastAsia="ja-JP"/>
        </w:rPr>
        <w:tab/>
        <w:t>OPTIONAL,</w:t>
      </w:r>
    </w:p>
    <w:p w14:paraId="7C3433C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UE-EUTRA-Capability-v1380-IEs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9B3482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6DE52CA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BF007E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UE-EUTRA-Capability-v1380-IEs ::= SEQUENCE {</w:t>
      </w:r>
    </w:p>
    <w:p w14:paraId="126CB43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rf-Parameters-v1380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RF-Parameters-v1380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F496BE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ce-Parameters-v1380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CE-Parameters-v1380,</w:t>
      </w:r>
    </w:p>
    <w:p w14:paraId="6EBD6E4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fdd-Add-UE-EUTRA-Capabilities-v1380</w:t>
      </w:r>
      <w:r w:rsidRPr="00401802">
        <w:rPr>
          <w:rFonts w:ascii="Courier New" w:eastAsia="Times New Roman" w:hAnsi="Courier New"/>
          <w:noProof/>
          <w:sz w:val="16"/>
          <w:lang w:eastAsia="ja-JP"/>
        </w:rPr>
        <w:tab/>
        <w:t>UE-EUTRA-CapabilityAddXDD-Mode-v1380,</w:t>
      </w:r>
    </w:p>
    <w:p w14:paraId="743CB99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tdd-Add-UE-EUTRA-Capabilities-v1380</w:t>
      </w:r>
      <w:r w:rsidRPr="00401802">
        <w:rPr>
          <w:rFonts w:ascii="Courier New" w:eastAsia="Times New Roman" w:hAnsi="Courier New"/>
          <w:noProof/>
          <w:sz w:val="16"/>
          <w:lang w:eastAsia="ja-JP"/>
        </w:rPr>
        <w:tab/>
        <w:t>UE-EUTRA-CapabilityAddXDD-Mode-v1380,</w:t>
      </w:r>
    </w:p>
    <w:p w14:paraId="58A9A6C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UE-EUTRA-Capability-v1390-IEs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F7126E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32EDF4E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84"/>
        <w:textAlignment w:val="baseline"/>
        <w:rPr>
          <w:rFonts w:ascii="Courier New" w:eastAsia="Times New Roman" w:hAnsi="Courier New"/>
          <w:noProof/>
          <w:sz w:val="16"/>
          <w:lang w:eastAsia="ja-JP"/>
        </w:rPr>
      </w:pPr>
    </w:p>
    <w:p w14:paraId="6DD960B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UE-EUTRA-Capability-v1390-IEs ::= SEQUENCE {</w:t>
      </w:r>
    </w:p>
    <w:p w14:paraId="475F3C2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rf-Parameters-v1390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RF-Parameters-v1390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B941DC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UE-EUTRA-Capability-v13e0a-IEs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C4650A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6091D55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5B2320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UE-EUTRA-Capability-v13e0a-IEs ::= SEQUENCE {</w:t>
      </w:r>
    </w:p>
    <w:p w14:paraId="30357AE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lateNonCriticalExtension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OCTET STRING (CONTAINING UE-EUTRA-Capability-v13e0b-IEs)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EB8B34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UE-EUTRA-Capability-v1470-IEs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EC28FF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691918F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2E0BF9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UE-EUTRA-Capability-v13e0b-IEs ::= SEQUENCE {</w:t>
      </w:r>
    </w:p>
    <w:p w14:paraId="0321B16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phyLayerParameters-v13e0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PhyLayerParameters-v13e0,</w:t>
      </w:r>
    </w:p>
    <w:p w14:paraId="3E9ECDA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 Following field is only to be used for late REL-13 extensions</w:t>
      </w:r>
    </w:p>
    <w:p w14:paraId="6D4544D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56F3DA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679E17F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70B7F0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UE-EUTRA-Capability-v1470-IEs ::= SEQUENCE {</w:t>
      </w:r>
    </w:p>
    <w:p w14:paraId="4F15373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mbms-Parameters-v1470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MBMS-Parameters-v1470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BF4F71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phyLayerParameters-v1470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PhyLayerParameters-v1470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FB969E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rf-Parameters-v1470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RF-Parameters-v1470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720B6B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UE-EUTRA-Capability-v14a0-IEs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D0D237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4C16D93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398AB7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UE-EUTRA-Capability-v14a0-IEs ::= SEQUENCE {</w:t>
      </w:r>
    </w:p>
    <w:p w14:paraId="32F5BCF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phyLayerParameters-v14a0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PhyLayerParameters-v14a0,</w:t>
      </w:r>
    </w:p>
    <w:p w14:paraId="185ED19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UE-EUTRA-Capability-v14b0-IEs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89BEF8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lastRenderedPageBreak/>
        <w:t>}</w:t>
      </w:r>
    </w:p>
    <w:p w14:paraId="61415ED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3E14D6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UE-EUTRA-Capability-v14b0-IEs ::= SEQUENCE {</w:t>
      </w:r>
    </w:p>
    <w:p w14:paraId="156351B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rf-Parameters-v14b0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RF-Parameters-v14b0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E41D50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UE-EUTRA-Capability-v14x0-IEs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E95822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28AFA0A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B3429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UE-EUTRA-Capability-v14x0-IEs ::= SEQUENCE {</w:t>
      </w:r>
    </w:p>
    <w:p w14:paraId="1C0E9AD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 Following field is only to be used for late REL-14 extensions</w:t>
      </w:r>
    </w:p>
    <w:p w14:paraId="7756C08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lateNonCriticalExtension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OCTET STRING</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62420F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UE-EUTRA-Capability-v15x0-IEs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3120A6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2627289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74C90F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UE-EUTRA-Capability-v15x0-IEs ::= SEQUENCE {</w:t>
      </w:r>
    </w:p>
    <w:p w14:paraId="5F61BCA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 Following field is only to be used for late REL-15 extensions</w:t>
      </w:r>
    </w:p>
    <w:p w14:paraId="438F2E9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lateNonCriticalExtension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OCTET STRING</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6FBC54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UE-EUTRA-Capability-v16c0-IEs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3CC0DE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263D6FD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DF7812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UE-EUTRA-Capability-v16c0-IEs ::= SEQUENCE {</w:t>
      </w:r>
    </w:p>
    <w:p w14:paraId="3B22F2B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 xml:space="preserve">measParameters-v16c0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MeasParameters-v16c0,</w:t>
      </w:r>
    </w:p>
    <w:p w14:paraId="46C7054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 Following field is only to be used for late REL-16 extensions</w:t>
      </w:r>
    </w:p>
    <w:p w14:paraId="5C21DBE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lateNonCriticalExtension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OCTET STRING</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9FE948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6949D7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1E69AE5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751AD0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 Regular non critical extensions</w:t>
      </w:r>
    </w:p>
    <w:p w14:paraId="7367973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UE-EUTRA-Capability-v920-IEs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6821299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phyLayerParameters-v920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PhyLayerParameters-v920,</w:t>
      </w:r>
    </w:p>
    <w:p w14:paraId="5B45759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interRAT-ParametersGERAN-v920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IRAT-ParametersGERAN-v920,</w:t>
      </w:r>
    </w:p>
    <w:p w14:paraId="12BC5B9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interRAT-ParametersUTRA-v920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IRAT-ParametersUTRA-v920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F11E1B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interRAT-ParametersCDMA2000-v920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IRAT-ParametersCDMA2000-1XRTT-v920</w:t>
      </w:r>
      <w:r w:rsidRPr="00401802">
        <w:rPr>
          <w:rFonts w:ascii="Courier New" w:eastAsia="Times New Roman" w:hAnsi="Courier New"/>
          <w:noProof/>
          <w:sz w:val="16"/>
          <w:lang w:eastAsia="ja-JP"/>
        </w:rPr>
        <w:tab/>
        <w:t>OPTIONAL,</w:t>
      </w:r>
    </w:p>
    <w:p w14:paraId="4C0CA54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deviceType-r9</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{noBenFromBatConsumpOpt}</w:t>
      </w:r>
      <w:r w:rsidRPr="00401802">
        <w:rPr>
          <w:rFonts w:ascii="Courier New" w:eastAsia="Times New Roman" w:hAnsi="Courier New"/>
          <w:noProof/>
          <w:sz w:val="16"/>
          <w:lang w:eastAsia="ja-JP"/>
        </w:rPr>
        <w:tab/>
        <w:t>OPTIONAL,</w:t>
      </w:r>
    </w:p>
    <w:p w14:paraId="1C2DB4C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csg-ProximityIndicationParameters-r9</w:t>
      </w:r>
      <w:r w:rsidRPr="00401802">
        <w:rPr>
          <w:rFonts w:ascii="Courier New" w:eastAsia="Times New Roman" w:hAnsi="Courier New"/>
          <w:noProof/>
          <w:sz w:val="16"/>
          <w:lang w:eastAsia="ja-JP"/>
        </w:rPr>
        <w:tab/>
        <w:t>CSG-ProximityIndicationParameters-r9,</w:t>
      </w:r>
    </w:p>
    <w:p w14:paraId="207C957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neighCellSI-AcquisitionParameters-r9</w:t>
      </w:r>
      <w:r w:rsidRPr="00401802">
        <w:rPr>
          <w:rFonts w:ascii="Courier New" w:eastAsia="Times New Roman" w:hAnsi="Courier New"/>
          <w:noProof/>
          <w:sz w:val="16"/>
          <w:lang w:eastAsia="ja-JP"/>
        </w:rPr>
        <w:tab/>
        <w:t>NeighCellSI-AcquisitionParameters-r9,</w:t>
      </w:r>
    </w:p>
    <w:p w14:paraId="667F2DB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son-Parameters-r9</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SON-Parameters-r9,</w:t>
      </w:r>
    </w:p>
    <w:p w14:paraId="380A328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UE-EUTRA-Capability-v940-IEs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A42405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5AAAF96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C2F06C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UE-EUTRA-Capability-v940-IEs ::=</w:t>
      </w:r>
      <w:r w:rsidRPr="00401802">
        <w:rPr>
          <w:rFonts w:ascii="Courier New" w:eastAsia="Times New Roman" w:hAnsi="Courier New"/>
          <w:noProof/>
          <w:sz w:val="16"/>
          <w:lang w:eastAsia="ja-JP"/>
        </w:rPr>
        <w:tab/>
        <w:t>SEQUENCE {</w:t>
      </w:r>
    </w:p>
    <w:p w14:paraId="63243E7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lateNonCriticalExtension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OCTET STRING (CONTAINING UE-EUTRA-Capability-v9a0-IEs)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07D0F0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UE-EUTRA-Capability-v1020-IEs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8B586E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4705618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47C396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UE-EUTRA-Capability-v1020-IEs ::=</w:t>
      </w:r>
      <w:r w:rsidRPr="00401802">
        <w:rPr>
          <w:rFonts w:ascii="Courier New" w:eastAsia="Times New Roman" w:hAnsi="Courier New"/>
          <w:noProof/>
          <w:sz w:val="16"/>
          <w:lang w:eastAsia="ja-JP"/>
        </w:rPr>
        <w:tab/>
        <w:t>SEQUENCE {</w:t>
      </w:r>
    </w:p>
    <w:p w14:paraId="1CB34D2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ue-Category-v1020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INTEGER (6..8)</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5A3D37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phyLayerParameters-v1020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PhyLayerParameters-v1020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8F4779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rf-Parameters-v1020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RF-Parameters-v1020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59BA86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measParameters-v1020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MeasParameters-v1020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F98502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featureGroupIndRel10-r10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BIT STRING (SIZE (32))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147049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interRAT-ParametersCDMA2000-v1020</w:t>
      </w:r>
      <w:r w:rsidRPr="00401802">
        <w:rPr>
          <w:rFonts w:ascii="Courier New" w:eastAsia="Times New Roman" w:hAnsi="Courier New"/>
          <w:noProof/>
          <w:sz w:val="16"/>
          <w:lang w:eastAsia="ja-JP"/>
        </w:rPr>
        <w:tab/>
        <w:t>IRAT-ParametersCDMA2000-1XRTT-v1020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C87DF6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ue-BasedNetwPerfMeasParameters-r10</w:t>
      </w:r>
      <w:r w:rsidRPr="00401802">
        <w:rPr>
          <w:rFonts w:ascii="Courier New" w:eastAsia="Times New Roman" w:hAnsi="Courier New"/>
          <w:noProof/>
          <w:sz w:val="16"/>
          <w:lang w:eastAsia="ja-JP"/>
        </w:rPr>
        <w:tab/>
        <w:t>UE-BasedNetwPerfMeasParameters-r10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3928EB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interRAT-ParametersUTRA-TDD-v1020</w:t>
      </w:r>
      <w:r w:rsidRPr="00401802">
        <w:rPr>
          <w:rFonts w:ascii="Courier New" w:eastAsia="Times New Roman" w:hAnsi="Courier New"/>
          <w:noProof/>
          <w:sz w:val="16"/>
          <w:lang w:eastAsia="ja-JP"/>
        </w:rPr>
        <w:tab/>
        <w:t>IRAT-ParametersUTRA-TDD-v1020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879FEF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UE-EUTRA-Capability-v1060-IEs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B360BB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736C2CB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7FD56E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UE-EUTRA-Capability-v1060-IEs ::=</w:t>
      </w:r>
      <w:r w:rsidRPr="00401802">
        <w:rPr>
          <w:rFonts w:ascii="Courier New" w:eastAsia="Times New Roman" w:hAnsi="Courier New"/>
          <w:noProof/>
          <w:sz w:val="16"/>
          <w:lang w:eastAsia="ja-JP"/>
        </w:rPr>
        <w:tab/>
        <w:t>SEQUENCE {</w:t>
      </w:r>
    </w:p>
    <w:p w14:paraId="6CFAD84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fdd-Add-UE-EUTRA-Capabilities-v1060</w:t>
      </w:r>
      <w:r w:rsidRPr="00401802">
        <w:rPr>
          <w:rFonts w:ascii="Courier New" w:eastAsia="Times New Roman" w:hAnsi="Courier New"/>
          <w:noProof/>
          <w:sz w:val="16"/>
          <w:lang w:eastAsia="ja-JP"/>
        </w:rPr>
        <w:tab/>
        <w:t>UE-EUTRA-CapabilityAddXDD-Mode-v1060</w:t>
      </w:r>
      <w:r w:rsidRPr="00401802">
        <w:rPr>
          <w:rFonts w:ascii="Courier New" w:eastAsia="Times New Roman" w:hAnsi="Courier New"/>
          <w:noProof/>
          <w:sz w:val="16"/>
          <w:lang w:eastAsia="ja-JP"/>
        </w:rPr>
        <w:tab/>
        <w:t>OPTIONAL,</w:t>
      </w:r>
    </w:p>
    <w:p w14:paraId="6E47A36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tdd-Add-UE-EUTRA-Capabilities-v1060</w:t>
      </w:r>
      <w:r w:rsidRPr="00401802">
        <w:rPr>
          <w:rFonts w:ascii="Courier New" w:eastAsia="Times New Roman" w:hAnsi="Courier New"/>
          <w:noProof/>
          <w:sz w:val="16"/>
          <w:lang w:eastAsia="ja-JP"/>
        </w:rPr>
        <w:tab/>
        <w:t>UE-EUTRA-CapabilityAddXDD-Mode-v1060</w:t>
      </w:r>
      <w:r w:rsidRPr="00401802">
        <w:rPr>
          <w:rFonts w:ascii="Courier New" w:eastAsia="Times New Roman" w:hAnsi="Courier New"/>
          <w:noProof/>
          <w:sz w:val="16"/>
          <w:lang w:eastAsia="ja-JP"/>
        </w:rPr>
        <w:tab/>
        <w:t>OPTIONAL,</w:t>
      </w:r>
    </w:p>
    <w:p w14:paraId="4D55C78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rf-Parameters-v1060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RF-Parameters-v1060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ED500D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UE-EUTRA-Capability-v1090-IEs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C8D9CF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5FCC2C9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6D85E6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UE-EUTRA-Capability-v1090-IEs ::=</w:t>
      </w:r>
      <w:r w:rsidRPr="00401802">
        <w:rPr>
          <w:rFonts w:ascii="Courier New" w:eastAsia="Times New Roman" w:hAnsi="Courier New"/>
          <w:noProof/>
          <w:sz w:val="16"/>
          <w:lang w:eastAsia="ja-JP"/>
        </w:rPr>
        <w:tab/>
        <w:t>SEQUENCE {</w:t>
      </w:r>
    </w:p>
    <w:p w14:paraId="25A94C7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rf-Parameters-v1090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RF-Parameters-v1090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AE71E8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UE-EUTRA-Capability-v1130-IEs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F8C500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04E714F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01BAA8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UE-EUTRA-Capability-v1130-IEs ::=</w:t>
      </w:r>
      <w:r w:rsidRPr="00401802">
        <w:rPr>
          <w:rFonts w:ascii="Courier New" w:eastAsia="Times New Roman" w:hAnsi="Courier New"/>
          <w:noProof/>
          <w:sz w:val="16"/>
          <w:lang w:eastAsia="ja-JP"/>
        </w:rPr>
        <w:tab/>
        <w:t>SEQUENCE {</w:t>
      </w:r>
    </w:p>
    <w:p w14:paraId="30691D3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pdcp-Parameters-v1130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PDCP-Parameters-v1130,</w:t>
      </w:r>
    </w:p>
    <w:p w14:paraId="4B926E3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phyLayerParameters-v1130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PhyLayerParameters-v1130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B9C214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rf-Parameters-v1130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RF-Parameters-v1130,</w:t>
      </w:r>
    </w:p>
    <w:p w14:paraId="3FB4A78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measParameters-v1130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MeasParameters-v1130,</w:t>
      </w:r>
    </w:p>
    <w:p w14:paraId="108CF6D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interRAT-ParametersCDMA2000-v1130</w:t>
      </w:r>
      <w:r w:rsidRPr="00401802">
        <w:rPr>
          <w:rFonts w:ascii="Courier New" w:eastAsia="Times New Roman" w:hAnsi="Courier New"/>
          <w:noProof/>
          <w:sz w:val="16"/>
          <w:lang w:eastAsia="ja-JP"/>
        </w:rPr>
        <w:tab/>
        <w:t>IRAT-ParametersCDMA2000-v1130,</w:t>
      </w:r>
    </w:p>
    <w:p w14:paraId="0AE63A1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otherParameters-r11</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Other-Parameters-r11,</w:t>
      </w:r>
    </w:p>
    <w:p w14:paraId="3D4EA59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fdd-Add-UE-EUTRA-Capabilities-v1130</w:t>
      </w:r>
      <w:r w:rsidRPr="00401802">
        <w:rPr>
          <w:rFonts w:ascii="Courier New" w:eastAsia="Times New Roman" w:hAnsi="Courier New"/>
          <w:noProof/>
          <w:sz w:val="16"/>
          <w:lang w:eastAsia="ja-JP"/>
        </w:rPr>
        <w:tab/>
        <w:t>UE-EUTRA-CapabilityAddXDD-Mode-v1130</w:t>
      </w:r>
      <w:r w:rsidRPr="00401802">
        <w:rPr>
          <w:rFonts w:ascii="Courier New" w:eastAsia="Times New Roman" w:hAnsi="Courier New"/>
          <w:noProof/>
          <w:sz w:val="16"/>
          <w:lang w:eastAsia="ja-JP"/>
        </w:rPr>
        <w:tab/>
        <w:t>OPTIONAL,</w:t>
      </w:r>
    </w:p>
    <w:p w14:paraId="0D32B48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tdd-Add-UE-EUTRA-Capabilities-v1130</w:t>
      </w:r>
      <w:r w:rsidRPr="00401802">
        <w:rPr>
          <w:rFonts w:ascii="Courier New" w:eastAsia="Times New Roman" w:hAnsi="Courier New"/>
          <w:noProof/>
          <w:sz w:val="16"/>
          <w:lang w:eastAsia="ja-JP"/>
        </w:rPr>
        <w:tab/>
        <w:t>UE-EUTRA-CapabilityAddXDD-Mode-v1130</w:t>
      </w:r>
      <w:r w:rsidRPr="00401802">
        <w:rPr>
          <w:rFonts w:ascii="Courier New" w:eastAsia="Times New Roman" w:hAnsi="Courier New"/>
          <w:noProof/>
          <w:sz w:val="16"/>
          <w:lang w:eastAsia="ja-JP"/>
        </w:rPr>
        <w:tab/>
        <w:t>OPTIONAL,</w:t>
      </w:r>
    </w:p>
    <w:p w14:paraId="6D43398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lastRenderedPageBreak/>
        <w:tab/>
        <w:t>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UE-EUTRA-Capability-v1170-IEs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7032EF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602D665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8BAE7D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UE-EUTRA-Capability-v1170-IEs ::=</w:t>
      </w:r>
      <w:r w:rsidRPr="00401802">
        <w:rPr>
          <w:rFonts w:ascii="Courier New" w:eastAsia="Times New Roman" w:hAnsi="Courier New"/>
          <w:noProof/>
          <w:sz w:val="16"/>
          <w:lang w:eastAsia="ja-JP"/>
        </w:rPr>
        <w:tab/>
        <w:t>SEQUENCE {</w:t>
      </w:r>
    </w:p>
    <w:p w14:paraId="455C5E8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phyLayerParameters-v1170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PhyLayerParameters-v1170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3A3F2F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ue-Category-v1170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INTEGER (9..10)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3AD640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UE-EUTRA-Capability-v1180-IEs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DE2EFA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3611B43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03B58E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UE-EUTRA-Capability-v1180-IEs ::=</w:t>
      </w:r>
      <w:r w:rsidRPr="00401802">
        <w:rPr>
          <w:rFonts w:ascii="Courier New" w:eastAsia="Times New Roman" w:hAnsi="Courier New"/>
          <w:noProof/>
          <w:sz w:val="16"/>
          <w:lang w:eastAsia="ja-JP"/>
        </w:rPr>
        <w:tab/>
        <w:t>SEQUENCE {</w:t>
      </w:r>
    </w:p>
    <w:p w14:paraId="5FCE753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rf-Parameters-v1180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RF-Parameters-v1180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E740DB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mbms-Parameters-r11</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MBMS-Parameters-r11</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53EB83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fdd-Add-UE-EUTRA-Capabilities-v1180</w:t>
      </w:r>
      <w:r w:rsidRPr="00401802">
        <w:rPr>
          <w:rFonts w:ascii="Courier New" w:eastAsia="Times New Roman" w:hAnsi="Courier New"/>
          <w:noProof/>
          <w:sz w:val="16"/>
          <w:lang w:eastAsia="ja-JP"/>
        </w:rPr>
        <w:tab/>
        <w:t>UE-EUTRA-CapabilityAddXDD-Mode-v1180</w:t>
      </w:r>
      <w:r w:rsidRPr="00401802">
        <w:rPr>
          <w:rFonts w:ascii="Courier New" w:eastAsia="Times New Roman" w:hAnsi="Courier New"/>
          <w:noProof/>
          <w:sz w:val="16"/>
          <w:lang w:eastAsia="ja-JP"/>
        </w:rPr>
        <w:tab/>
        <w:t>OPTIONAL,</w:t>
      </w:r>
    </w:p>
    <w:p w14:paraId="222DD93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tdd-Add-UE-EUTRA-Capabilities-v1180</w:t>
      </w:r>
      <w:r w:rsidRPr="00401802">
        <w:rPr>
          <w:rFonts w:ascii="Courier New" w:eastAsia="Times New Roman" w:hAnsi="Courier New"/>
          <w:noProof/>
          <w:sz w:val="16"/>
          <w:lang w:eastAsia="ja-JP"/>
        </w:rPr>
        <w:tab/>
        <w:t>UE-EUTRA-CapabilityAddXDD-Mode-v1180</w:t>
      </w:r>
      <w:r w:rsidRPr="00401802">
        <w:rPr>
          <w:rFonts w:ascii="Courier New" w:eastAsia="Times New Roman" w:hAnsi="Courier New"/>
          <w:noProof/>
          <w:sz w:val="16"/>
          <w:lang w:eastAsia="ja-JP"/>
        </w:rPr>
        <w:tab/>
        <w:t>OPTIONAL,</w:t>
      </w:r>
    </w:p>
    <w:p w14:paraId="53F2040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UE-EUTRA-Capability-v11a0-IEs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690F7C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027E5D7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4D485B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UE-EUTRA-Capability-v11a0-IEs ::=</w:t>
      </w:r>
      <w:r w:rsidRPr="00401802">
        <w:rPr>
          <w:rFonts w:ascii="Courier New" w:eastAsia="Times New Roman" w:hAnsi="Courier New"/>
          <w:noProof/>
          <w:sz w:val="16"/>
          <w:lang w:eastAsia="ja-JP"/>
        </w:rPr>
        <w:tab/>
        <w:t>SEQUENCE {</w:t>
      </w:r>
    </w:p>
    <w:p w14:paraId="281A44A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ue-Category-v11a0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INTEGER (11..12)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2C97C1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measParameters-v11a0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MeasParameters-v11a0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6AB212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UE-EUTRA-Capability-v1250-IEs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E23ACF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39B014E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31E447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UE-EUTRA-Capability-v1250-IEs ::=</w:t>
      </w:r>
      <w:r w:rsidRPr="00401802">
        <w:rPr>
          <w:rFonts w:ascii="Courier New" w:eastAsia="Times New Roman" w:hAnsi="Courier New"/>
          <w:noProof/>
          <w:sz w:val="16"/>
          <w:lang w:eastAsia="ja-JP"/>
        </w:rPr>
        <w:tab/>
        <w:t>SEQUENCE {</w:t>
      </w:r>
    </w:p>
    <w:p w14:paraId="2B35A10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01802">
        <w:rPr>
          <w:rFonts w:ascii="Courier New" w:eastAsia="Times New Roman" w:hAnsi="Courier New"/>
          <w:noProof/>
          <w:sz w:val="16"/>
          <w:lang w:eastAsia="ja-JP"/>
        </w:rPr>
        <w:tab/>
        <w:t>phyLayerParameters-v1250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PhyLayerParameters-v1250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36FB04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rf-Parameters-v1250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RF-Parameters-v1250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EC9B39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rlc-Parameters-r12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RLC-Parameters-r12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AFB52A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ue-BasedNetwPerfMeasParameters-v1250</w:t>
      </w:r>
      <w:r w:rsidRPr="00401802">
        <w:rPr>
          <w:rFonts w:ascii="Courier New" w:eastAsia="Times New Roman" w:hAnsi="Courier New"/>
          <w:noProof/>
          <w:sz w:val="16"/>
          <w:lang w:eastAsia="ja-JP"/>
        </w:rPr>
        <w:tab/>
        <w:t>UE-BasedNetwPerfMeasParameters-v1250</w:t>
      </w:r>
      <w:r w:rsidRPr="00401802">
        <w:rPr>
          <w:rFonts w:ascii="Courier New" w:eastAsia="Times New Roman" w:hAnsi="Courier New"/>
          <w:noProof/>
          <w:sz w:val="16"/>
          <w:lang w:eastAsia="ja-JP"/>
        </w:rPr>
        <w:tab/>
        <w:t>OPTIONAL,</w:t>
      </w:r>
    </w:p>
    <w:p w14:paraId="669E2C8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ue-CategoryDL-r12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INTEGER (0</w:t>
      </w:r>
      <w:r w:rsidRPr="00401802">
        <w:rPr>
          <w:rFonts w:ascii="Courier New" w:eastAsia="SimSun" w:hAnsi="Courier New"/>
          <w:noProof/>
          <w:sz w:val="16"/>
          <w:lang w:eastAsia="ja-JP"/>
        </w:rPr>
        <w:t>..14</w:t>
      </w:r>
      <w:r w:rsidRPr="00401802">
        <w:rPr>
          <w:rFonts w:ascii="Courier New" w:eastAsia="Times New Roman" w:hAnsi="Courier New"/>
          <w:noProof/>
          <w:sz w:val="16"/>
          <w:lang w:eastAsia="ja-JP"/>
        </w:rPr>
        <w:t>)</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D20084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ue-CategoryUL-r12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INTEGER (0..13)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0EB14B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wlan-IW-Parameters-r12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WLAN-IW-Parameters-r12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5877B4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measParameters-v1250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MeasParameters-v1250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9919D8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dc-Parameters-r12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DC-Parameters-r12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255F1A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mbms-Parameters-v1250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MBMS-Parameters-v1250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6238B6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mac-Parameters-r12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MAC-Parameters-r12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CA6AC3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fdd-Add-UE-EUTRA-Capabilities-v1250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UE-EUTRA-CapabilityAddXDD-Mode-v1250</w:t>
      </w:r>
      <w:r w:rsidRPr="00401802">
        <w:rPr>
          <w:rFonts w:ascii="Courier New" w:eastAsia="Times New Roman" w:hAnsi="Courier New"/>
          <w:noProof/>
          <w:sz w:val="16"/>
          <w:lang w:eastAsia="ja-JP"/>
        </w:rPr>
        <w:tab/>
        <w:t>OPTIONAL,</w:t>
      </w:r>
    </w:p>
    <w:p w14:paraId="512927E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tdd-Add-UE-EUTRA-Capabilities-v1250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UE-EUTRA-CapabilityAddXDD-Mode-v1250</w:t>
      </w:r>
      <w:r w:rsidRPr="00401802">
        <w:rPr>
          <w:rFonts w:ascii="Courier New" w:eastAsia="Times New Roman" w:hAnsi="Courier New"/>
          <w:noProof/>
          <w:sz w:val="16"/>
          <w:lang w:eastAsia="ja-JP"/>
        </w:rPr>
        <w:tab/>
        <w:t>OPTIONAL,</w:t>
      </w:r>
    </w:p>
    <w:p w14:paraId="32ED6B4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sl-Parameters-r12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SL-Parameters-r12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938E41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UE-EUTRA-Capability-v1260-IEs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692749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6B9057F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B8C848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UE-EUTRA-Capability-v1260-IEs ::=</w:t>
      </w:r>
      <w:r w:rsidRPr="00401802">
        <w:rPr>
          <w:rFonts w:ascii="Courier New" w:eastAsia="Times New Roman" w:hAnsi="Courier New"/>
          <w:noProof/>
          <w:sz w:val="16"/>
          <w:lang w:eastAsia="ja-JP"/>
        </w:rPr>
        <w:tab/>
        <w:t>SEQUENCE {</w:t>
      </w:r>
    </w:p>
    <w:p w14:paraId="78C47C5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ue-CategoryDL-v1260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INTEGER (15..16)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4E20A6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UE-EUTRA-Capability-v1270-IEs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EB5659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6006FB5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6E610C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UE-EUTRA-Capability-v1270-IEs ::= SEQUENCE {</w:t>
      </w:r>
    </w:p>
    <w:p w14:paraId="431D7A2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rf-Parameters-v1270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RF-Parameters-v1270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CE4134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UE-EUTRA-Capability-v1280-IEs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4C4F80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036B8E2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38C90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UE-EUTRA-Capability-v1280-IEs ::= SEQUENCE {</w:t>
      </w:r>
    </w:p>
    <w:p w14:paraId="2D84019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phyLayerParameters-v1280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PhyLayerParameters-v1280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C3E73C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UE-EUTRA-Capability-v1310-IEs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2EC2BF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795EEBE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98C187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UE-EUTRA-Capability-v1310-IEs ::= SEQUENCE {</w:t>
      </w:r>
    </w:p>
    <w:p w14:paraId="1E926AB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ue-CategoryDL-v1310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{n17, m1}</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214A2C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ue-CategoryUL-v1310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{n14, m1}</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CB5A44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pdcp-Parameters-v1310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PDCP-Parameters-v1310,</w:t>
      </w:r>
    </w:p>
    <w:p w14:paraId="7F6B241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rlc-Parameters-v1310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RLC-Parameters-v1310,</w:t>
      </w:r>
    </w:p>
    <w:p w14:paraId="4C551F7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mac-Parameters-v1310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MAC-Parameters-v1310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8A5C5A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phyLayerParameters-v1310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PhyLayerParameters-v1310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A9D010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rf-Parameters-v1310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RF-Parameters-v1310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43C026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measParameters-v1310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MeasParameters-v1310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D34824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dc-Parameters-v1310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DC-Parameters-v1310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277CB3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sl-Parameters-v1310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SL-Parameters-v1310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8BBF7D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scptm-Parameters-r13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SCPTM-Parameters-r13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E20AEE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ce-Parameters-r13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CE-Parameters-r13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6E3AB9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interRAT-ParametersWLAN-r13</w:t>
      </w:r>
      <w:r w:rsidRPr="00401802">
        <w:rPr>
          <w:rFonts w:ascii="Courier New" w:eastAsia="Times New Roman" w:hAnsi="Courier New"/>
          <w:b/>
          <w:i/>
          <w:noProof/>
          <w:sz w:val="16"/>
          <w:lang w:eastAsia="ja-JP"/>
        </w:rPr>
        <w:tab/>
      </w:r>
      <w:r w:rsidRPr="00401802">
        <w:rPr>
          <w:rFonts w:ascii="Courier New" w:eastAsia="Times New Roman" w:hAnsi="Courier New"/>
          <w:b/>
          <w:i/>
          <w:noProof/>
          <w:sz w:val="16"/>
          <w:lang w:eastAsia="ja-JP"/>
        </w:rPr>
        <w:tab/>
      </w:r>
      <w:r w:rsidRPr="00401802">
        <w:rPr>
          <w:rFonts w:ascii="Courier New" w:eastAsia="Times New Roman" w:hAnsi="Courier New"/>
          <w:b/>
          <w:i/>
          <w:noProof/>
          <w:sz w:val="16"/>
          <w:lang w:eastAsia="ja-JP"/>
        </w:rPr>
        <w:tab/>
      </w:r>
      <w:r w:rsidRPr="00401802">
        <w:rPr>
          <w:rFonts w:ascii="Courier New" w:eastAsia="Times New Roman" w:hAnsi="Courier New"/>
          <w:noProof/>
          <w:sz w:val="16"/>
          <w:lang w:eastAsia="ja-JP"/>
        </w:rPr>
        <w:t>IRAT-ParametersWLAN-r13,</w:t>
      </w:r>
    </w:p>
    <w:p w14:paraId="073B86F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laa-Parameters-r13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LAA-Parameters-r13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1B699C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lwa-Parameters-r13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LWA-Parameters-r13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5359F5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wlan-IW-Parameters-v1310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WLAN-IW-Parameters-v1310,</w:t>
      </w:r>
    </w:p>
    <w:p w14:paraId="152F7E3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lwip-Parameters-r13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LWIP-Parameters-r13,</w:t>
      </w:r>
    </w:p>
    <w:p w14:paraId="5A0AC0A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fdd-Add-UE-EUTRA-Capabilities-v1310</w:t>
      </w:r>
      <w:r w:rsidRPr="00401802">
        <w:rPr>
          <w:rFonts w:ascii="Courier New" w:eastAsia="Times New Roman" w:hAnsi="Courier New"/>
          <w:noProof/>
          <w:sz w:val="16"/>
          <w:lang w:eastAsia="ja-JP"/>
        </w:rPr>
        <w:tab/>
        <w:t>UE-EUTRA-CapabilityAddXDD-Mode-v1310</w:t>
      </w:r>
      <w:r w:rsidRPr="00401802">
        <w:rPr>
          <w:rFonts w:ascii="Courier New" w:eastAsia="Times New Roman" w:hAnsi="Courier New"/>
          <w:noProof/>
          <w:sz w:val="16"/>
          <w:lang w:eastAsia="ja-JP"/>
        </w:rPr>
        <w:tab/>
        <w:t>OPTIONAL,</w:t>
      </w:r>
    </w:p>
    <w:p w14:paraId="698CAB7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tdd-Add-UE-EUTRA-Capabilities-v1310</w:t>
      </w:r>
      <w:r w:rsidRPr="00401802">
        <w:rPr>
          <w:rFonts w:ascii="Courier New" w:eastAsia="Times New Roman" w:hAnsi="Courier New"/>
          <w:noProof/>
          <w:sz w:val="16"/>
          <w:lang w:eastAsia="ja-JP"/>
        </w:rPr>
        <w:tab/>
        <w:t>UE-EUTRA-CapabilityAddXDD-Mode-v1310</w:t>
      </w:r>
      <w:r w:rsidRPr="00401802">
        <w:rPr>
          <w:rFonts w:ascii="Courier New" w:eastAsia="Times New Roman" w:hAnsi="Courier New"/>
          <w:noProof/>
          <w:sz w:val="16"/>
          <w:lang w:eastAsia="ja-JP"/>
        </w:rPr>
        <w:tab/>
        <w:t>OPTIONAL,</w:t>
      </w:r>
    </w:p>
    <w:p w14:paraId="549BD3C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UE-EUTRA-Capability-v1320-IEs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918F67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4DB4771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F49A65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UE-EUTRA-Capability-v1320-IEs ::= SEQUENCE {</w:t>
      </w:r>
    </w:p>
    <w:p w14:paraId="6780250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ce-Parameters-v1320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CE-Parameters-v1320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A19AFA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phyLayerParameters-v1320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PhyLayerParameters-v1320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67443E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rf-Parameters-v1320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RF-Parameters-v1320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55EC60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fdd-Add-UE-EUTRA-Capabilities-v1320</w:t>
      </w:r>
      <w:r w:rsidRPr="00401802">
        <w:rPr>
          <w:rFonts w:ascii="Courier New" w:eastAsia="Times New Roman" w:hAnsi="Courier New"/>
          <w:noProof/>
          <w:sz w:val="16"/>
          <w:lang w:eastAsia="ja-JP"/>
        </w:rPr>
        <w:tab/>
        <w:t>UE-EUTRA-CapabilityAddXDD-Mode-v1320</w:t>
      </w:r>
      <w:r w:rsidRPr="00401802">
        <w:rPr>
          <w:rFonts w:ascii="Courier New" w:eastAsia="Times New Roman" w:hAnsi="Courier New"/>
          <w:noProof/>
          <w:sz w:val="16"/>
          <w:lang w:eastAsia="ja-JP"/>
        </w:rPr>
        <w:tab/>
        <w:t>OPTIONAL,</w:t>
      </w:r>
    </w:p>
    <w:p w14:paraId="0FDF8F6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tdd-Add-UE-EUTRA-Capabilities-v1320</w:t>
      </w:r>
      <w:r w:rsidRPr="00401802">
        <w:rPr>
          <w:rFonts w:ascii="Courier New" w:eastAsia="Times New Roman" w:hAnsi="Courier New"/>
          <w:noProof/>
          <w:sz w:val="16"/>
          <w:lang w:eastAsia="ja-JP"/>
        </w:rPr>
        <w:tab/>
        <w:t>UE-EUTRA-CapabilityAddXDD-Mode-v1320</w:t>
      </w:r>
      <w:r w:rsidRPr="00401802">
        <w:rPr>
          <w:rFonts w:ascii="Courier New" w:eastAsia="Times New Roman" w:hAnsi="Courier New"/>
          <w:noProof/>
          <w:sz w:val="16"/>
          <w:lang w:eastAsia="ja-JP"/>
        </w:rPr>
        <w:tab/>
        <w:t>OPTIONAL,</w:t>
      </w:r>
    </w:p>
    <w:p w14:paraId="0E8C1C6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UE-EUTRA-Capability-v1330-IEs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029B28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4AB266C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91D4DD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UE-EUTRA-Capability-v1330-IEs ::= SEQUENCE {</w:t>
      </w:r>
    </w:p>
    <w:p w14:paraId="3440D6E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ue-CategoryDL-v1330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INTEGER (18..19)</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681179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phyLayerParameters-v1330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PhyLayerParameters-v1330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171B94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ue-CE-NeedULGaps-r13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{true}</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2DD4A4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UE-EUTRA-Capability-v1340-IEs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E7696A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767F365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955DE5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UE-EUTRA-Capability-v1340-IEs ::= SEQUENCE {</w:t>
      </w:r>
    </w:p>
    <w:p w14:paraId="3E3E6A0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ue-CategoryUL-v1340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INTEGER (15)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B761C2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UE-EUTRA-Capability-v1350-IEs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D23ECC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6640311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7A8173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UE-EUTRA-Capability-v1350-IEs ::= SEQUENCE {</w:t>
      </w:r>
    </w:p>
    <w:p w14:paraId="1690A83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ue-CategoryDL-v1350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{oneBis}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6917DF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ue-CategoryUL-v1350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{oneBis}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69AA44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ce-Parameters-v1350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CE-Parameters-v1350,</w:t>
      </w:r>
    </w:p>
    <w:p w14:paraId="059E1EE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UE-EUTRA-Capability-v1360-IEs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E1534B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2E949A1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5E91C8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UE-EUTRA-Capability-v1360-IEs ::= SEQUENCE {</w:t>
      </w:r>
    </w:p>
    <w:p w14:paraId="2AF7762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other-Parameters-v1360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Other-Parameters-v1360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27B8DB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UE-EUTRA-Capability-v1430-IEs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8F90C3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55554B6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43A909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UE-EUTRA-Capability-v1430-IEs ::= SEQUENCE {</w:t>
      </w:r>
    </w:p>
    <w:p w14:paraId="15C92F4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phyLayerParameters-v1430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PhyLayerParameters-v1430,</w:t>
      </w:r>
    </w:p>
    <w:p w14:paraId="62282C8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ue-CategoryDL-v1430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{m2}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A423B6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ue-CategoryUL-v1430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{n16, n17, n18, n19, n20, m2}</w:t>
      </w:r>
      <w:r w:rsidRPr="00401802">
        <w:rPr>
          <w:rFonts w:ascii="Courier New" w:eastAsia="Times New Roman" w:hAnsi="Courier New"/>
          <w:noProof/>
          <w:sz w:val="16"/>
          <w:lang w:eastAsia="ja-JP"/>
        </w:rPr>
        <w:tab/>
        <w:t>OPTIONAL,</w:t>
      </w:r>
    </w:p>
    <w:p w14:paraId="19ED7C8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ue-CategoryUL-v1430b</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{n21}</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6CF94B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mac-Parameters-v1430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MAC-Parameters-v1430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48947D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measParameters-v1430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MeasParameters-v1430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195B34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pdcp-Parameters-v1430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PDCP-Parameters-v1430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70BC97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rlc-Parameters-v1430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RLC-Parameters-v1430,</w:t>
      </w:r>
    </w:p>
    <w:p w14:paraId="0A3DB5A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rf-Parameters-v1430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RF-Parameters-v1430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C6F6B9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laa-Parameters-v1430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LAA-Parameters-v1430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97F4D1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lwa-Parameters-v1430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LWA-Parameters-v1430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3BDE92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lwip-Parameters-v1430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LWIP-Parameters-v1430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7A5C5D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otherParameters-v1430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Other-Parameters-v1430,</w:t>
      </w:r>
    </w:p>
    <w:p w14:paraId="1DA4D3E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mmtel-Parameters-r14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MMTEL-Parameters-r14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762213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mobilityParameters-r14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MobilityParameters-r14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AA1A5E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ce-Parameters-v1430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CE-Parameters-v1430,</w:t>
      </w:r>
    </w:p>
    <w:p w14:paraId="5665939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fdd-Add-UE-EUTRA-Capabilities-v1430</w:t>
      </w:r>
      <w:r w:rsidRPr="00401802">
        <w:rPr>
          <w:rFonts w:ascii="Courier New" w:eastAsia="Times New Roman" w:hAnsi="Courier New"/>
          <w:noProof/>
          <w:sz w:val="16"/>
          <w:lang w:eastAsia="ja-JP"/>
        </w:rPr>
        <w:tab/>
        <w:t>UE-EUTRA-CapabilityAddXDD-Mode-v1430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1DBBC1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tdd-Add-UE-EUTRA-Capabilities-v1430</w:t>
      </w:r>
      <w:r w:rsidRPr="00401802">
        <w:rPr>
          <w:rFonts w:ascii="Courier New" w:eastAsia="Times New Roman" w:hAnsi="Courier New"/>
          <w:noProof/>
          <w:sz w:val="16"/>
          <w:lang w:eastAsia="ja-JP"/>
        </w:rPr>
        <w:tab/>
        <w:t>UE-EUTRA-CapabilityAddXDD-Mode-v1430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5CB3C4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mbms-Parameters-v1430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MBMS-Parameters-v1430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0D3868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sl-Parameters-v1430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SL-Parameters-v1430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DDC6E4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ue-BasedNetwPerfMeasParameters-v1430</w:t>
      </w:r>
      <w:r w:rsidRPr="00401802">
        <w:rPr>
          <w:rFonts w:ascii="Courier New" w:eastAsia="Times New Roman" w:hAnsi="Courier New"/>
          <w:noProof/>
          <w:sz w:val="16"/>
          <w:lang w:eastAsia="ja-JP"/>
        </w:rPr>
        <w:tab/>
        <w:t>UE-BasedNetwPerfMeasParameters-v1430</w:t>
      </w:r>
      <w:r w:rsidRPr="00401802">
        <w:rPr>
          <w:rFonts w:ascii="Courier New" w:eastAsia="Times New Roman" w:hAnsi="Courier New"/>
          <w:noProof/>
          <w:sz w:val="16"/>
          <w:lang w:eastAsia="ja-JP"/>
        </w:rPr>
        <w:tab/>
        <w:t>OPTIONAL,</w:t>
      </w:r>
    </w:p>
    <w:p w14:paraId="6C7FDBC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highSpeedEnhParameters-r14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HighSpeedEnhParameters-r14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01F6BC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UE-EUTRA-Capability-v1440-IEs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075E51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55E2879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E79553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UE-EUTRA-Capability-v1440-IEs ::= SEQUENCE {</w:t>
      </w:r>
    </w:p>
    <w:p w14:paraId="3FC8291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lwa-Parameters-v1440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LWA-Parameters-v1440,</w:t>
      </w:r>
    </w:p>
    <w:p w14:paraId="7CDDB4C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mac-Parameters-v1440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MAC-Parameters-v1440,</w:t>
      </w:r>
    </w:p>
    <w:p w14:paraId="606CB9B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UE-EUTRA-Capability-v1450-IEs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61E6F4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18A0256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2C6B64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UE-EUTRA-Capability-v1450-IEs ::= SEQUENCE {</w:t>
      </w:r>
    </w:p>
    <w:p w14:paraId="2C4AC86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phyLayerParameters-v1450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PhyLayerParameters-v1450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BF7341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rf-Parameters-v1450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RF-Parameters-v1450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5964F4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otherParameters-v1450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OtherParameters-v1450,</w:t>
      </w:r>
    </w:p>
    <w:p w14:paraId="526CAA2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ue-CategoryDL-v1450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INTEGER (20)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DC8F6C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UE-EUTRA-Capability-v1460-IEs</w:t>
      </w:r>
      <w:r w:rsidRPr="00401802">
        <w:rPr>
          <w:rFonts w:ascii="Courier New" w:eastAsia="Times New Roman" w:hAnsi="Courier New"/>
          <w:noProof/>
          <w:sz w:val="16"/>
          <w:lang w:eastAsia="ja-JP"/>
        </w:rPr>
        <w:tab/>
        <w:t>OPTIONAL</w:t>
      </w:r>
    </w:p>
    <w:p w14:paraId="11AF40B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0B52E7A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68DC17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UE-EUTRA-Capability-v1460-IEs ::= SEQUENCE {</w:t>
      </w:r>
    </w:p>
    <w:p w14:paraId="0743DD3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ue-CategoryDL-v1460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INTEGER (21)</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18AE29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otherParameters-v1460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Other-Parameters-v1460,</w:t>
      </w:r>
    </w:p>
    <w:p w14:paraId="5823C9F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UE-EUTRA-Capability-v1510-IEs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008066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lastRenderedPageBreak/>
        <w:t>}</w:t>
      </w:r>
    </w:p>
    <w:p w14:paraId="7EE9CEE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AB2F33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UE-EUTRA-Capability-v1510-IEs ::= SEQUENCE {</w:t>
      </w:r>
    </w:p>
    <w:p w14:paraId="6E2A797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irat-ParametersNR-r15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IRAT-ParametersNR-r15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E82082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featureSetsEUTRA-r15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FeatureSetsEUTRA-r15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D7F457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pdcp-ParametersNR-r15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PDCP-ParametersNR-r15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699A25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fdd-Add-UE-EUTRA-Capabilities-v1510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UE-EUTRA-CapabilityAddXDD-Mode-v1510</w:t>
      </w:r>
      <w:r w:rsidRPr="00401802">
        <w:rPr>
          <w:rFonts w:ascii="Courier New" w:eastAsia="Times New Roman" w:hAnsi="Courier New"/>
          <w:noProof/>
          <w:sz w:val="16"/>
          <w:lang w:eastAsia="ja-JP"/>
        </w:rPr>
        <w:tab/>
        <w:t>OPTIONAL,</w:t>
      </w:r>
    </w:p>
    <w:p w14:paraId="2EF63DA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tdd-Add-UE-EUTRA-Capabilities-v1510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UE-EUTRA-CapabilityAddXDD-Mode-v1510</w:t>
      </w:r>
      <w:r w:rsidRPr="00401802">
        <w:rPr>
          <w:rFonts w:ascii="Courier New" w:eastAsia="Times New Roman" w:hAnsi="Courier New"/>
          <w:noProof/>
          <w:sz w:val="16"/>
          <w:lang w:eastAsia="ja-JP"/>
        </w:rPr>
        <w:tab/>
        <w:t>OPTIONAL,</w:t>
      </w:r>
    </w:p>
    <w:p w14:paraId="37A7D2C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UE-EUTRA-Capability-v1520-IEs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C4F304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44FD09C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A6C471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UE-EUTRA-Capability-v1520-IEs ::= SEQUENCE {</w:t>
      </w:r>
    </w:p>
    <w:p w14:paraId="66F13C7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measParameters-v1520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MeasParameters-v1520,</w:t>
      </w:r>
    </w:p>
    <w:p w14:paraId="4FA970A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UE-EUTRA-Capability-v1530-IEs</w:t>
      </w:r>
      <w:r w:rsidRPr="00401802">
        <w:rPr>
          <w:rFonts w:ascii="Courier New" w:eastAsia="Times New Roman" w:hAnsi="Courier New"/>
          <w:noProof/>
          <w:sz w:val="16"/>
          <w:lang w:eastAsia="ja-JP"/>
        </w:rPr>
        <w:tab/>
        <w:t>OPTIONAL</w:t>
      </w:r>
    </w:p>
    <w:p w14:paraId="3253A53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4DF4F93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A0926C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UE-EUTRA-Capability-v1530-IEs ::= SEQUENCE {</w:t>
      </w:r>
    </w:p>
    <w:p w14:paraId="5C21161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measParameters-v1530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MeasParameters-v1530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C59C8A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otherParameters-v1530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Other-Parameters-v1530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B74578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neighCellSI-AcquisitionParameters-v1530</w:t>
      </w:r>
      <w:r w:rsidRPr="00401802">
        <w:rPr>
          <w:rFonts w:ascii="Courier New" w:eastAsia="Times New Roman" w:hAnsi="Courier New"/>
          <w:noProof/>
          <w:sz w:val="16"/>
          <w:lang w:eastAsia="ja-JP"/>
        </w:rPr>
        <w:tab/>
        <w:t>NeighCellSI-AcquisitionParameters-v1530</w:t>
      </w:r>
      <w:r w:rsidRPr="00401802">
        <w:rPr>
          <w:rFonts w:ascii="Courier New" w:eastAsia="Times New Roman" w:hAnsi="Courier New"/>
          <w:noProof/>
          <w:sz w:val="16"/>
          <w:lang w:eastAsia="ja-JP"/>
        </w:rPr>
        <w:tab/>
        <w:t>OPTIONAL,</w:t>
      </w:r>
    </w:p>
    <w:p w14:paraId="594EEFB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mac-Parameters-v1530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MAC-Parameters-v1530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44F549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phyLayerParameters-v1530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PhyLayerParameters-v1530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26CEA2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rf-Parameters-v1530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RF-Parameters-v1530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76027C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pdcp-Parameters-v1530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PDCP-Parameters-v1530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EE29A9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ue-CategoryDL-v1530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INTEGER (22..26)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6516D8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ue-BasedNetwPerfMeasParameters-v1530</w:t>
      </w:r>
      <w:r w:rsidRPr="00401802">
        <w:rPr>
          <w:rFonts w:ascii="Courier New" w:eastAsia="Times New Roman" w:hAnsi="Courier New"/>
          <w:noProof/>
          <w:sz w:val="16"/>
          <w:lang w:eastAsia="ja-JP"/>
        </w:rPr>
        <w:tab/>
        <w:t>UE-BasedNetwPerfMeasParameters-v1530</w:t>
      </w:r>
      <w:r w:rsidRPr="00401802">
        <w:rPr>
          <w:rFonts w:ascii="Courier New" w:eastAsia="Times New Roman" w:hAnsi="Courier New"/>
          <w:noProof/>
          <w:sz w:val="16"/>
          <w:lang w:eastAsia="ja-JP"/>
        </w:rPr>
        <w:tab/>
        <w:t>OPTIONAL,</w:t>
      </w:r>
    </w:p>
    <w:p w14:paraId="6CE358E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rlc-Parameters-v1530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RLC-Parameters-v1530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8D6DB6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sl-Parameters-v1530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SL-Parameters-v1530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5ACDD4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extendedNumberOfDRBs-r15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3B2EB1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reducedCP-Latency-r15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1F12DC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laa-Parameters-v1530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LAA-Parameters-v1530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C75875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ue-CategoryUL-v1530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INTEGER (22..26)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3D5742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fdd-Add-UE-EUTRA-Capabilities-v1530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UE-EUTRA-CapabilityAddXDD-Mode-v1530</w:t>
      </w:r>
      <w:r w:rsidRPr="00401802">
        <w:rPr>
          <w:rFonts w:ascii="Courier New" w:eastAsia="Times New Roman" w:hAnsi="Courier New"/>
          <w:noProof/>
          <w:sz w:val="16"/>
          <w:lang w:eastAsia="ja-JP"/>
        </w:rPr>
        <w:tab/>
        <w:t>OPTIONAL,</w:t>
      </w:r>
    </w:p>
    <w:p w14:paraId="2ED6302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tdd-Add-UE-EUTRA-Capabilities-v1530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UE-EUTRA-CapabilityAddXDD-Mode-v1530</w:t>
      </w:r>
      <w:r w:rsidRPr="00401802">
        <w:rPr>
          <w:rFonts w:ascii="Courier New" w:eastAsia="Times New Roman" w:hAnsi="Courier New"/>
          <w:noProof/>
          <w:sz w:val="16"/>
          <w:lang w:eastAsia="ja-JP"/>
        </w:rPr>
        <w:tab/>
        <w:t>OPTIONAL,</w:t>
      </w:r>
    </w:p>
    <w:p w14:paraId="6A01E0D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UE-EUTRA-Capability-v1540-IEs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51AA8E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401802">
        <w:rPr>
          <w:rFonts w:ascii="Courier New" w:eastAsia="Times New Roman" w:hAnsi="Courier New"/>
          <w:noProof/>
          <w:sz w:val="16"/>
          <w:lang w:eastAsia="ja-JP"/>
        </w:rPr>
        <w:t>}</w:t>
      </w:r>
    </w:p>
    <w:p w14:paraId="4ACEDD9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D16E53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UE-EUTRA-Capability-v1540-IEs ::= SEQUENCE {</w:t>
      </w:r>
    </w:p>
    <w:p w14:paraId="7264F54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phyLayerParameters-v1540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PhyLayerParameters-v1540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623885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otherParameters-v1540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Other-Parameters-v1540,</w:t>
      </w:r>
    </w:p>
    <w:p w14:paraId="3C31D40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fdd-Add-UE-EUTRA-Capabilities-v1540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UE-EUTRA-CapabilityAddXDD-Mode-v1540</w:t>
      </w:r>
      <w:r w:rsidRPr="00401802">
        <w:rPr>
          <w:rFonts w:ascii="Courier New" w:eastAsia="Times New Roman" w:hAnsi="Courier New"/>
          <w:noProof/>
          <w:sz w:val="16"/>
          <w:lang w:eastAsia="ja-JP"/>
        </w:rPr>
        <w:tab/>
        <w:t>OPTIONAL,</w:t>
      </w:r>
    </w:p>
    <w:p w14:paraId="5E9F343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tdd-Add-UE-EUTRA-Capabilities-v1540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UE-EUTRA-CapabilityAddXDD-Mode-v1540</w:t>
      </w:r>
      <w:r w:rsidRPr="00401802">
        <w:rPr>
          <w:rFonts w:ascii="Courier New" w:eastAsia="Times New Roman" w:hAnsi="Courier New"/>
          <w:noProof/>
          <w:sz w:val="16"/>
          <w:lang w:eastAsia="ja-JP"/>
        </w:rPr>
        <w:tab/>
        <w:t>OPTIONAL,</w:t>
      </w:r>
    </w:p>
    <w:p w14:paraId="1CA39DA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sl-Parameters-v1540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SL-Parameters-v1540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BE4619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irat-ParametersNR-v1540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IRAT-ParametersNR-v1540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381C29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UE-EUTRA-Capability-v1550-IEs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412ECA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150E902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ABDD46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UE-EUTRA-Capability-v1550-IEs ::= SEQUENCE {</w:t>
      </w:r>
    </w:p>
    <w:p w14:paraId="0F8A6D4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neighCellSI-AcquisitionParameters-v1550</w:t>
      </w:r>
      <w:r w:rsidRPr="00401802">
        <w:rPr>
          <w:rFonts w:ascii="Courier New" w:eastAsia="Times New Roman" w:hAnsi="Courier New"/>
          <w:noProof/>
          <w:sz w:val="16"/>
          <w:lang w:eastAsia="ja-JP"/>
        </w:rPr>
        <w:tab/>
        <w:t>NeighCellSI-AcquisitionParameters-v1550</w:t>
      </w:r>
      <w:r w:rsidRPr="00401802">
        <w:rPr>
          <w:rFonts w:ascii="Courier New" w:eastAsia="Times New Roman" w:hAnsi="Courier New"/>
          <w:noProof/>
          <w:sz w:val="16"/>
          <w:lang w:eastAsia="ja-JP"/>
        </w:rPr>
        <w:tab/>
        <w:t>OPTIONAL,</w:t>
      </w:r>
    </w:p>
    <w:p w14:paraId="4C8E176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phyLayerParameters-v1550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PhyLayerParameters-v1550,</w:t>
      </w:r>
    </w:p>
    <w:p w14:paraId="02258F0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mac-Parameters-v1550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MAC-Parameters-v1550,</w:t>
      </w:r>
    </w:p>
    <w:p w14:paraId="75EC147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fdd-Add-UE-EUTRA-Capabilities-v1550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UE-EUTRA-CapabilityAddXDD-Mode-v1550,</w:t>
      </w:r>
    </w:p>
    <w:p w14:paraId="7CDA2A2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tdd-Add-UE-EUTRA-Capabilities-v1550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UE-EUTRA-CapabilityAddXDD-Mode-v1550,</w:t>
      </w:r>
    </w:p>
    <w:p w14:paraId="588FA33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UE-EUTRA-Capability-v1560-IEs</w:t>
      </w:r>
      <w:r w:rsidRPr="00401802">
        <w:rPr>
          <w:rFonts w:ascii="Courier New" w:eastAsia="Times New Roman" w:hAnsi="Courier New"/>
          <w:noProof/>
          <w:sz w:val="16"/>
          <w:lang w:eastAsia="ja-JP"/>
        </w:rPr>
        <w:tab/>
        <w:t>OPTIONAL</w:t>
      </w:r>
    </w:p>
    <w:p w14:paraId="19760DE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60FF962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8313EF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UE-EUTRA-Capability-v1560-IEs ::= SEQUENCE {</w:t>
      </w:r>
    </w:p>
    <w:p w14:paraId="2448BAC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pdcp-ParametersNR-v1560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PDCP-ParametersNR-v1560,</w:t>
      </w:r>
    </w:p>
    <w:p w14:paraId="15316D1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irat-ParametersNR-v1560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IRAT-ParametersNR-v1560,</w:t>
      </w:r>
    </w:p>
    <w:p w14:paraId="243298D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appliedCapabilityFilterCommon-r15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OCTET STRING</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41E649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fdd-Add-UE-EUTRA-Capabilities-v1560</w:t>
      </w:r>
      <w:r w:rsidRPr="00401802">
        <w:rPr>
          <w:rFonts w:ascii="Courier New" w:eastAsia="Times New Roman" w:hAnsi="Courier New"/>
          <w:noProof/>
          <w:sz w:val="16"/>
          <w:lang w:eastAsia="ja-JP"/>
        </w:rPr>
        <w:tab/>
        <w:t>UE-EUTRA-CapabilityAddXDD-Mode-v1560,</w:t>
      </w:r>
    </w:p>
    <w:p w14:paraId="5D06EC8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tdd-Add-UE-EUTRA-Capabilities-v1560</w:t>
      </w:r>
      <w:r w:rsidRPr="00401802">
        <w:rPr>
          <w:rFonts w:ascii="Courier New" w:eastAsia="Times New Roman" w:hAnsi="Courier New"/>
          <w:noProof/>
          <w:sz w:val="16"/>
          <w:lang w:eastAsia="ja-JP"/>
        </w:rPr>
        <w:tab/>
        <w:t>UE-EUTRA-CapabilityAddXDD-Mode-v1560,</w:t>
      </w:r>
    </w:p>
    <w:p w14:paraId="6DAD86F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UE-EUTRA-Capability-v1570-IEs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51F458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0BBA8AA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E652CB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UE-EUTRA-Capability-v1570-IEs ::= SEQUENCE {</w:t>
      </w:r>
    </w:p>
    <w:p w14:paraId="5A7217D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rf-Parameters-v1570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RF-Parameters-v1570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60A64E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irat-ParametersNR-v1570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IRAT-ParametersNR-v1570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7CD05A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UE-EUTRA-Capability-v15a0-IEs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F5E791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76581B4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D1B6E4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UE-EUTRA-Capability-v15a0-IEs ::= SEQUENCE {</w:t>
      </w:r>
    </w:p>
    <w:p w14:paraId="10625A7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bookmarkStart w:id="16" w:name="_Hlk42684969"/>
      <w:r w:rsidRPr="00401802">
        <w:rPr>
          <w:rFonts w:ascii="Courier New" w:eastAsia="Times New Roman" w:hAnsi="Courier New"/>
          <w:noProof/>
          <w:sz w:val="16"/>
          <w:lang w:eastAsia="ja-JP"/>
        </w:rPr>
        <w:tab/>
        <w:t>neighCellSI-AcquisitionParameters-v15a0</w:t>
      </w:r>
      <w:r w:rsidRPr="00401802">
        <w:rPr>
          <w:rFonts w:ascii="Courier New" w:eastAsia="Times New Roman" w:hAnsi="Courier New"/>
          <w:noProof/>
          <w:sz w:val="16"/>
          <w:lang w:eastAsia="ja-JP"/>
        </w:rPr>
        <w:tab/>
        <w:t>NeighCellSI-AcquisitionParameters-v15a0,</w:t>
      </w:r>
    </w:p>
    <w:p w14:paraId="28350AF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01802">
        <w:rPr>
          <w:rFonts w:ascii="Courier New" w:eastAsia="Times New Roman" w:hAnsi="Courier New"/>
          <w:noProof/>
          <w:sz w:val="16"/>
          <w:lang w:eastAsia="ja-JP"/>
        </w:rPr>
        <w:tab/>
        <w:t>eutra-5GC-Parameters-r15</w:t>
      </w:r>
      <w:bookmarkEnd w:id="16"/>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EUTRA-5GC-Parameters-r15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5F2F5C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fdd-Add-UE-EUTRA-Capabilities-v15a0</w:t>
      </w:r>
      <w:r w:rsidRPr="00401802">
        <w:rPr>
          <w:rFonts w:ascii="Courier New" w:eastAsia="Times New Roman" w:hAnsi="Courier New"/>
          <w:noProof/>
          <w:sz w:val="16"/>
          <w:lang w:eastAsia="ja-JP"/>
        </w:rPr>
        <w:tab/>
        <w:t>UE-EUTRA-CapabilityAddXDD-Mode-v15a0</w:t>
      </w:r>
      <w:r w:rsidRPr="00401802">
        <w:rPr>
          <w:rFonts w:ascii="Courier New" w:eastAsia="Times New Roman" w:hAnsi="Courier New"/>
          <w:noProof/>
          <w:sz w:val="16"/>
          <w:lang w:eastAsia="ja-JP"/>
        </w:rPr>
        <w:tab/>
        <w:t>OPTIONAL,</w:t>
      </w:r>
    </w:p>
    <w:p w14:paraId="24CCC9A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tdd-Add-UE-EUTRA-Capabilities-v15a0</w:t>
      </w:r>
      <w:r w:rsidRPr="00401802">
        <w:rPr>
          <w:rFonts w:ascii="Courier New" w:eastAsia="Times New Roman" w:hAnsi="Courier New"/>
          <w:noProof/>
          <w:sz w:val="16"/>
          <w:lang w:eastAsia="ja-JP"/>
        </w:rPr>
        <w:tab/>
        <w:t>UE-EUTRA-CapabilityAddXDD-Mode-v15a0</w:t>
      </w:r>
      <w:r w:rsidRPr="00401802">
        <w:rPr>
          <w:rFonts w:ascii="Courier New" w:eastAsia="Times New Roman" w:hAnsi="Courier New"/>
          <w:noProof/>
          <w:sz w:val="16"/>
          <w:lang w:eastAsia="ja-JP"/>
        </w:rPr>
        <w:tab/>
        <w:t>OPTIONAL,</w:t>
      </w:r>
    </w:p>
    <w:p w14:paraId="5F6037F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UE-EUTRA-Capability-v1610-IEs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950296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6351BF2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21FB18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UE-EUTRA-Capability-v1610-IEs ::= SEQUENCE {</w:t>
      </w:r>
    </w:p>
    <w:p w14:paraId="24EA913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highSpeedEnhParameters-v1610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HighSpeedEnhParameters-v1610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5D29B0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neighCellSI-AcquisitionParameters-v1610</w:t>
      </w:r>
      <w:r w:rsidRPr="00401802">
        <w:rPr>
          <w:rFonts w:ascii="Courier New" w:eastAsia="Times New Roman" w:hAnsi="Courier New"/>
          <w:noProof/>
          <w:sz w:val="16"/>
          <w:lang w:eastAsia="ja-JP"/>
        </w:rPr>
        <w:tab/>
        <w:t>NeighCellSI-AcquisitionParameters-v1610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B92AC3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mbms-Parameters-v1610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MBMS-Parameters-v1610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4E5B52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pdcp-Parameters-v1610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PDCP-Parameters-v1610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B63D76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mac-Parameters-v1610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MAC-Parameters-v1610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04BB81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phyLayerParameters-v1610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PhyLayerParameters-v1610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3E298F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measParameters-v1610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MeasParameters-v1610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711DA5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pur-Parameters-r16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PUR-Parameters-r16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2F253C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eutra-5GC-Parameters-v1610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EUTRA-5GC-Parameters-v1610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5851C7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otherParameters-v1610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Other-Parameters-v1610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EA2B29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dl-DedicatedMessageSegmentation-r16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2A91F4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mmtel-Parameters-v1610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MMTEL-Parameters-v1610,</w:t>
      </w:r>
    </w:p>
    <w:p w14:paraId="5D2175B4" w14:textId="77777777" w:rsidR="00401802" w:rsidRPr="00401802" w:rsidRDefault="00401802" w:rsidP="00401802">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401802">
        <w:rPr>
          <w:rFonts w:ascii="Courier New" w:eastAsia="Times New Roman" w:hAnsi="Courier New"/>
          <w:noProof/>
          <w:sz w:val="16"/>
          <w:lang w:eastAsia="ja-JP"/>
        </w:rPr>
        <w:tab/>
        <w:t>irat-ParametersNR-v1610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IRAT-ParametersNR-v1610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7AD59E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rf-Parameters-v1610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RF-Parameters-v1610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05FA34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mobilityParameters-v1610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MobilityParameters-v1610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007ADE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ue-BasedNetwPerfMeasParameters-v1610</w:t>
      </w:r>
      <w:r w:rsidRPr="00401802">
        <w:rPr>
          <w:rFonts w:ascii="Courier New" w:eastAsia="Times New Roman" w:hAnsi="Courier New"/>
          <w:noProof/>
          <w:sz w:val="16"/>
          <w:lang w:eastAsia="ja-JP"/>
        </w:rPr>
        <w:tab/>
        <w:t>UE-BasedNetwPerfMeasParameters-v1610,</w:t>
      </w:r>
    </w:p>
    <w:p w14:paraId="71A6C82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sl-Parameters-v1610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SL-Parameters-v1610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659CE4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01802">
        <w:rPr>
          <w:rFonts w:ascii="Courier New" w:eastAsia="Times New Roman" w:hAnsi="Courier New"/>
          <w:noProof/>
          <w:sz w:val="16"/>
          <w:lang w:eastAsia="ja-JP"/>
        </w:rPr>
        <w:tab/>
        <w:t>fdd-Add-UE-EUTRA-Capabilities-v1610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UE-EUTRA-CapabilityAddXDD-Mode-v1610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E4C07C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tdd-Add-UE-EUTRA-Capabilities-v1610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UE-EUTRA-CapabilityAddXDD-Mode-v1610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5D288A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UE-EUTRA-Capability-v1630-IEs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8D0323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0623953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E20370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UE-EUTRA-Capability-v1630-IEs ::= SEQUENCE {</w:t>
      </w:r>
    </w:p>
    <w:p w14:paraId="54EBA51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rf-Parameters-v1630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RF-Parameters-v1630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F28466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sl-Parameters-v1630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SL-Parameters-v1630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720E2D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earlySecurityReactivation-r16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3AAFF4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mac-Parameters-v1630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MAC-Parameters-v1630,</w:t>
      </w:r>
    </w:p>
    <w:p w14:paraId="121081B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measParameters-v1630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MeasParameters-v1630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E4E10E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01802">
        <w:rPr>
          <w:rFonts w:ascii="Courier New" w:eastAsia="Times New Roman" w:hAnsi="Courier New"/>
          <w:noProof/>
          <w:sz w:val="16"/>
          <w:lang w:eastAsia="ja-JP"/>
        </w:rPr>
        <w:tab/>
        <w:t>fdd-Add-UE-EUTRA-Capabilities-v1630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UE-EUTRA-CapabilityAddXDD-Mode-v1630,</w:t>
      </w:r>
    </w:p>
    <w:p w14:paraId="33EBD85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tdd-Add-UE-EUTRA-Capabilities-v1630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UE-EUTRA-CapabilityAddXDD-Mode-v1630,</w:t>
      </w:r>
    </w:p>
    <w:p w14:paraId="79D8758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UE-EUTRA-Capability-v1650-IEs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0226F2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440FD9C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F23801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UE-EUTRA-Capability-v1650-IEs ::= SEQUENCE {</w:t>
      </w:r>
    </w:p>
    <w:p w14:paraId="7FF6BD4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otherParameters-v1650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Other-Parameters-v1650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7C98BA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UE-EUTRA-Capability-v1660-IEs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9FFDE4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77FF751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E3B62F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UE-EUTRA-Capability-v1660-IEs ::= SEQUENCE {</w:t>
      </w:r>
    </w:p>
    <w:p w14:paraId="674FC04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irat-ParametersNR-v1660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IRAT-ParametersNR-v1660,</w:t>
      </w:r>
    </w:p>
    <w:p w14:paraId="7990EA0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UE-EUTRA-Capability-v1690-IEs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76F77F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1A59519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F9AC23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UE-EUTRA-Capability-v1690-IEs ::= SEQUENCE {</w:t>
      </w:r>
    </w:p>
    <w:p w14:paraId="1F1903E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other-Parameters-v1690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Other-Parameters-v1690,</w:t>
      </w:r>
    </w:p>
    <w:p w14:paraId="1DB7ABF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UE-EUTRA-Capability-v1700-IEs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A4D87B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7B5C2E8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A72C47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UE-EUTRA-Capability-v1700-IEs ::= SEQUENCE {</w:t>
      </w:r>
    </w:p>
    <w:p w14:paraId="3FE8032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measParameters-v1700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MeasParameters-v1700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2CD43D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ue-BasedNetwPerfMeasParameters-v1700</w:t>
      </w:r>
      <w:r w:rsidRPr="00401802">
        <w:rPr>
          <w:rFonts w:ascii="Courier New" w:eastAsia="Times New Roman" w:hAnsi="Courier New"/>
          <w:noProof/>
          <w:sz w:val="16"/>
          <w:lang w:eastAsia="ja-JP"/>
        </w:rPr>
        <w:tab/>
        <w:t>UE-BasedNetwPerfMeasParameters-v1700</w:t>
      </w:r>
      <w:r w:rsidRPr="00401802">
        <w:rPr>
          <w:rFonts w:ascii="Courier New" w:eastAsia="Times New Roman" w:hAnsi="Courier New"/>
          <w:noProof/>
          <w:sz w:val="16"/>
          <w:lang w:eastAsia="ja-JP"/>
        </w:rPr>
        <w:tab/>
        <w:t>OPTIONAL,</w:t>
      </w:r>
    </w:p>
    <w:p w14:paraId="57B1293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phyLayerParameters-v1700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PhyLayerParameters-v1700,</w:t>
      </w:r>
    </w:p>
    <w:p w14:paraId="4286D1B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ntn-Parameters-r17</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NTN-Parameters-r17</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929005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irat-ParametersNR-v1700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IRAT-ParametersNR-v1700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4FE40A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mbms-Parameters-v1700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MBMS-Parameters-v1700,</w:t>
      </w:r>
    </w:p>
    <w:p w14:paraId="6902171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UE-EUTRA-Capability-v1710-IEs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03D76F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2109F43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5EABFF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UE-EUTRA-Capability-v1710-IEs ::= SEQUENCE {</w:t>
      </w:r>
    </w:p>
    <w:p w14:paraId="69D251D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irat-ParametersNR-v1710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IRAT-ParametersNR-v1710,</w:t>
      </w:r>
    </w:p>
    <w:p w14:paraId="449ACEB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neighCellSI-AcquisitionParameters-v1710</w:t>
      </w:r>
      <w:r w:rsidRPr="00401802">
        <w:rPr>
          <w:rFonts w:ascii="Courier New" w:eastAsia="Times New Roman" w:hAnsi="Courier New"/>
          <w:noProof/>
          <w:sz w:val="16"/>
          <w:lang w:eastAsia="ja-JP"/>
        </w:rPr>
        <w:tab/>
        <w:t>NeighCellSI-AcquisitionParameters-v1710</w:t>
      </w:r>
      <w:r w:rsidRPr="00401802">
        <w:rPr>
          <w:rFonts w:ascii="Courier New" w:eastAsia="Times New Roman" w:hAnsi="Courier New"/>
          <w:noProof/>
          <w:sz w:val="16"/>
          <w:lang w:eastAsia="ja-JP"/>
        </w:rPr>
        <w:tab/>
        <w:t>OPTIONAL,</w:t>
      </w:r>
    </w:p>
    <w:p w14:paraId="01FA31D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sl-Parameters-v1710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SL-Parameters-v1710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657686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sidelinkRequested-r17</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{true}</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24E6E4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cs="Courier New"/>
          <w:noProof/>
          <w:sz w:val="16"/>
          <w:lang w:eastAsia="sv-SE"/>
        </w:rPr>
        <w:t>UE-EUTRA-Capability-v1720-IEs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5E95F4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44F802B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98C6EC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UE-EUTRA-Capability-v1720-IEs ::= SEQUENCE {</w:t>
      </w:r>
    </w:p>
    <w:p w14:paraId="1B83D69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ntn-Parameters-v1720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NTN-Parameters-v1720,</w:t>
      </w:r>
    </w:p>
    <w:p w14:paraId="2BCD0F9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UE-EUTRA-Capability-v1730-IEs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4DBE36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32B0C90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31DECB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UE-EUTRA-Capability-v1730-IEs ::= SEQUENCE {</w:t>
      </w:r>
    </w:p>
    <w:p w14:paraId="6E0DE42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phyLayerParameters-v1730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PhyLayerParameters-v1730,</w:t>
      </w:r>
    </w:p>
    <w:p w14:paraId="25F7235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nonCriticalExtension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5143CE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4470C0B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49DBD5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lastRenderedPageBreak/>
        <w:t>UE-EUTRA-CapabilityAddXDD-Mode-r9 ::=</w:t>
      </w:r>
      <w:r w:rsidRPr="00401802">
        <w:rPr>
          <w:rFonts w:ascii="Courier New" w:eastAsia="Times New Roman" w:hAnsi="Courier New"/>
          <w:noProof/>
          <w:sz w:val="16"/>
          <w:lang w:eastAsia="ja-JP"/>
        </w:rPr>
        <w:tab/>
        <w:t>SEQUENCE {</w:t>
      </w:r>
    </w:p>
    <w:p w14:paraId="2275876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phyLayerParameters-r9</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PhyLayerParameters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1D92BC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featureGroupIndicators-r9</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BIT STRING (SIZE (32))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37045B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featureGroupIndRel9Add-r9</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BIT STRING (SIZE (32))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52F0C3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interRAT-ParametersGERAN-r9</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IRAT-ParametersGERAN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8F5780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interRAT-ParametersUTRA-r9</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IRAT-ParametersUTRA-v920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C0B2FD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interRAT-ParametersCDMA2000-r9</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IRAT-ParametersCDMA2000-1XRTT-v920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436150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neighCellSI-AcquisitionParameters-r9</w:t>
      </w:r>
      <w:r w:rsidRPr="00401802">
        <w:rPr>
          <w:rFonts w:ascii="Courier New" w:eastAsia="Times New Roman" w:hAnsi="Courier New"/>
          <w:noProof/>
          <w:sz w:val="16"/>
          <w:lang w:eastAsia="ja-JP"/>
        </w:rPr>
        <w:tab/>
        <w:t>NeighCellSI-AcquisitionParameters-r9</w:t>
      </w:r>
      <w:r w:rsidRPr="00401802">
        <w:rPr>
          <w:rFonts w:ascii="Courier New" w:eastAsia="Times New Roman" w:hAnsi="Courier New"/>
          <w:noProof/>
          <w:sz w:val="16"/>
          <w:lang w:eastAsia="ja-JP"/>
        </w:rPr>
        <w:tab/>
        <w:t>OPTIONAL,</w:t>
      </w:r>
    </w:p>
    <w:p w14:paraId="49D19EE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w:t>
      </w:r>
    </w:p>
    <w:p w14:paraId="09CA23A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2AC7147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69D02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UE-EUTRA-CapabilityAddXDD-Mode-v1060 ::=</w:t>
      </w:r>
      <w:r w:rsidRPr="00401802">
        <w:rPr>
          <w:rFonts w:ascii="Courier New" w:eastAsia="Times New Roman" w:hAnsi="Courier New"/>
          <w:noProof/>
          <w:sz w:val="16"/>
          <w:lang w:eastAsia="ja-JP"/>
        </w:rPr>
        <w:tab/>
        <w:t>SEQUENCE {</w:t>
      </w:r>
    </w:p>
    <w:p w14:paraId="20646D9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phyLayerParameters-v1060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PhyLayerParameters-v1020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7CC535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featureGroupIndRel10-v1060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BIT STRING (SIZE (32))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4A6915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interRAT-ParametersCDMA2000-v1060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IRAT-ParametersCDMA2000-1XRTT-v1020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521A04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interRAT-ParametersUTRA-TDD-v1060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IRAT-ParametersUTRA-TDD-v1020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60F759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w:t>
      </w:r>
    </w:p>
    <w:p w14:paraId="4A1E6CC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w:t>
      </w:r>
      <w:r w:rsidRPr="00401802">
        <w:rPr>
          <w:rFonts w:ascii="Courier New" w:eastAsia="Times New Roman" w:hAnsi="Courier New"/>
          <w:noProof/>
          <w:sz w:val="16"/>
          <w:lang w:eastAsia="ja-JP"/>
        </w:rPr>
        <w:tab/>
        <w:t>otdoa-PositioningCapabilities-r10</w:t>
      </w:r>
      <w:r w:rsidRPr="00401802">
        <w:rPr>
          <w:rFonts w:ascii="Courier New" w:eastAsia="Times New Roman" w:hAnsi="Courier New"/>
          <w:noProof/>
          <w:sz w:val="16"/>
          <w:lang w:eastAsia="ja-JP"/>
        </w:rPr>
        <w:tab/>
        <w:t>OTDOA-PositioningCapabilities-r10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C4103F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w:t>
      </w:r>
    </w:p>
    <w:p w14:paraId="3541C82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37A7C36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A00145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UE-EUTRA-CapabilityAddXDD-Mode-v1130 ::=</w:t>
      </w:r>
      <w:r w:rsidRPr="00401802">
        <w:rPr>
          <w:rFonts w:ascii="Courier New" w:eastAsia="Times New Roman" w:hAnsi="Courier New"/>
          <w:noProof/>
          <w:sz w:val="16"/>
          <w:lang w:eastAsia="ja-JP"/>
        </w:rPr>
        <w:tab/>
        <w:t>SEQUENCE {</w:t>
      </w:r>
    </w:p>
    <w:p w14:paraId="30194A3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phyLayerParameters-v1130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PhyLayerParameters-v1130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540D61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measParameters-v1130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MeasParameters-v1130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3619CA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otherParameters-r11</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Other-Parameters-r11</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2C36EE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w:t>
      </w:r>
    </w:p>
    <w:p w14:paraId="5E82BBF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5872762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A2ACA0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UE-EUTRA-CapabilityAddXDD-Mode-v1180 ::=</w:t>
      </w:r>
      <w:r w:rsidRPr="00401802">
        <w:rPr>
          <w:rFonts w:ascii="Courier New" w:eastAsia="Times New Roman" w:hAnsi="Courier New"/>
          <w:noProof/>
          <w:sz w:val="16"/>
          <w:lang w:eastAsia="ja-JP"/>
        </w:rPr>
        <w:tab/>
        <w:t>SEQUENCE {</w:t>
      </w:r>
    </w:p>
    <w:p w14:paraId="1696041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mbms-Parameters-r11</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MBMS-Parameters-r11</w:t>
      </w:r>
    </w:p>
    <w:p w14:paraId="1427455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419AE3E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E27017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UE-EUTRA-CapabilityAddXDD-Mode-v1250 ::=</w:t>
      </w:r>
      <w:r w:rsidRPr="00401802">
        <w:rPr>
          <w:rFonts w:ascii="Courier New" w:eastAsia="Times New Roman" w:hAnsi="Courier New"/>
          <w:noProof/>
          <w:sz w:val="16"/>
          <w:lang w:eastAsia="ja-JP"/>
        </w:rPr>
        <w:tab/>
        <w:t>SEQUENCE {</w:t>
      </w:r>
    </w:p>
    <w:p w14:paraId="696F400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phyLayerParameters-v1250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PhyLayerParameters-v1250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BF8A05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measParameters-v1250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MeasParameters-v1250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C2CFCB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24E86FF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41C555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UE-EUTRA-CapabilityAddXDD-Mode-v1310 ::=</w:t>
      </w:r>
      <w:r w:rsidRPr="00401802">
        <w:rPr>
          <w:rFonts w:ascii="Courier New" w:eastAsia="Times New Roman" w:hAnsi="Courier New"/>
          <w:noProof/>
          <w:sz w:val="16"/>
          <w:lang w:eastAsia="ja-JP"/>
        </w:rPr>
        <w:tab/>
        <w:t>SEQUENCE {</w:t>
      </w:r>
    </w:p>
    <w:p w14:paraId="4E03833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phyLayerParameters-v1310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PhyLayerParameters-v1310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7CD91D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2460120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49FC62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UE-EUTRA-CapabilityAddXDD-Mode-v1320 ::=</w:t>
      </w:r>
      <w:r w:rsidRPr="00401802">
        <w:rPr>
          <w:rFonts w:ascii="Courier New" w:eastAsia="Times New Roman" w:hAnsi="Courier New"/>
          <w:noProof/>
          <w:sz w:val="16"/>
          <w:lang w:eastAsia="ja-JP"/>
        </w:rPr>
        <w:tab/>
        <w:t>SEQUENCE {</w:t>
      </w:r>
    </w:p>
    <w:p w14:paraId="5081571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phyLayerParameters-v1320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PhyLayerParameters-v1320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CF75C3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scptm-Parameters-r13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SCPTM-Parameters-r13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89A30D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1E50165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1762C4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UE-EUTRA-CapabilityAddXDD-Mode-v1370 ::=</w:t>
      </w:r>
      <w:r w:rsidRPr="00401802">
        <w:rPr>
          <w:rFonts w:ascii="Courier New" w:eastAsia="Times New Roman" w:hAnsi="Courier New"/>
          <w:noProof/>
          <w:sz w:val="16"/>
          <w:lang w:eastAsia="ja-JP"/>
        </w:rPr>
        <w:tab/>
        <w:t>SEQUENCE {</w:t>
      </w:r>
    </w:p>
    <w:p w14:paraId="2D8E42E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ce-Parameters-v1370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CE-Parameters-v1370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5A8F22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7D5EB8E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5E7E89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UE-EUTRA-CapabilityAddXDD-Mode-v1380 ::=</w:t>
      </w:r>
      <w:r w:rsidRPr="00401802">
        <w:rPr>
          <w:rFonts w:ascii="Courier New" w:eastAsia="Times New Roman" w:hAnsi="Courier New"/>
          <w:noProof/>
          <w:sz w:val="16"/>
          <w:lang w:eastAsia="ja-JP"/>
        </w:rPr>
        <w:tab/>
        <w:t>SEQUENCE {</w:t>
      </w:r>
    </w:p>
    <w:p w14:paraId="1CD2696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ce-Parameters-v1380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CE-Parameters-v1380</w:t>
      </w:r>
    </w:p>
    <w:p w14:paraId="4F21927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55FDC6F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C6A76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UE-EUTRA-CapabilityAddXDD-Mode-v1430 ::=</w:t>
      </w:r>
      <w:r w:rsidRPr="00401802">
        <w:rPr>
          <w:rFonts w:ascii="Courier New" w:eastAsia="Times New Roman" w:hAnsi="Courier New"/>
          <w:noProof/>
          <w:sz w:val="16"/>
          <w:lang w:eastAsia="ja-JP"/>
        </w:rPr>
        <w:tab/>
        <w:t>SEQUENCE {</w:t>
      </w:r>
    </w:p>
    <w:p w14:paraId="7710102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phyLayerParameters-v1430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PhyLayerParameters-v1430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E49635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mmtel-Parameters-r14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MMTEL-Parameters-r14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073F3A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1B57A76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CBE3B2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UE-EUTRA-CapabilityAddXDD-Mode-v1510 ::=</w:t>
      </w:r>
      <w:r w:rsidRPr="00401802">
        <w:rPr>
          <w:rFonts w:ascii="Courier New" w:eastAsia="Times New Roman" w:hAnsi="Courier New"/>
          <w:noProof/>
          <w:sz w:val="16"/>
          <w:lang w:eastAsia="ja-JP"/>
        </w:rPr>
        <w:tab/>
        <w:t>SEQUENCE {</w:t>
      </w:r>
    </w:p>
    <w:p w14:paraId="78EF9F4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pdcp-ParametersNR-r15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PDCP-ParametersNR-r15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BBF5B4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171CF0C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C4E018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UE-EUTRA-CapabilityAddXDD-Mode-v1530 ::=</w:t>
      </w:r>
      <w:r w:rsidRPr="00401802">
        <w:rPr>
          <w:rFonts w:ascii="Courier New" w:eastAsia="Times New Roman" w:hAnsi="Courier New"/>
          <w:noProof/>
          <w:sz w:val="16"/>
          <w:lang w:eastAsia="ja-JP"/>
        </w:rPr>
        <w:tab/>
        <w:t>SEQUENCE {</w:t>
      </w:r>
    </w:p>
    <w:p w14:paraId="679D357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neighCellSI-AcquisitionParameters-v1530</w:t>
      </w:r>
      <w:r w:rsidRPr="00401802">
        <w:rPr>
          <w:rFonts w:ascii="Courier New" w:eastAsia="Times New Roman" w:hAnsi="Courier New"/>
          <w:noProof/>
          <w:sz w:val="16"/>
          <w:lang w:eastAsia="ja-JP"/>
        </w:rPr>
        <w:tab/>
        <w:t>NeighCellSI-AcquisitionParameters-v1530</w:t>
      </w:r>
      <w:r w:rsidRPr="00401802">
        <w:rPr>
          <w:rFonts w:ascii="Courier New" w:eastAsia="Times New Roman" w:hAnsi="Courier New"/>
          <w:noProof/>
          <w:sz w:val="16"/>
          <w:lang w:eastAsia="ja-JP"/>
        </w:rPr>
        <w:tab/>
        <w:t>OPTIONAL,</w:t>
      </w:r>
    </w:p>
    <w:p w14:paraId="1519E50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reducedCP-Latency-r15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D736D7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703A819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F8A22C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UE-EUTRA-CapabilityAddXDD-Mode-v1540 ::=</w:t>
      </w:r>
      <w:r w:rsidRPr="00401802">
        <w:rPr>
          <w:rFonts w:ascii="Courier New" w:eastAsia="Times New Roman" w:hAnsi="Courier New"/>
          <w:noProof/>
          <w:sz w:val="16"/>
          <w:lang w:eastAsia="ja-JP"/>
        </w:rPr>
        <w:tab/>
        <w:t>SEQUENCE {</w:t>
      </w:r>
    </w:p>
    <w:p w14:paraId="4165B4B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eutra-5GC-Parameters-r15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EUTRA-5GC-Parameters-r15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5D2AAB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irat-ParametersNR-v1540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IRAT-ParametersNR-v1540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DEB3CD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3488E2C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271101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UE-EUTRA-CapabilityAddXDD-Mode-v1550 ::=</w:t>
      </w:r>
      <w:r w:rsidRPr="00401802">
        <w:rPr>
          <w:rFonts w:ascii="Courier New" w:eastAsia="Times New Roman" w:hAnsi="Courier New"/>
          <w:noProof/>
          <w:sz w:val="16"/>
          <w:lang w:eastAsia="ja-JP"/>
        </w:rPr>
        <w:tab/>
        <w:t>SEQUENCE {</w:t>
      </w:r>
    </w:p>
    <w:p w14:paraId="4682F86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neighCellSI-AcquisitionParameters-v1550</w:t>
      </w:r>
      <w:r w:rsidRPr="00401802">
        <w:rPr>
          <w:rFonts w:ascii="Courier New" w:eastAsia="Times New Roman" w:hAnsi="Courier New"/>
          <w:noProof/>
          <w:sz w:val="16"/>
          <w:lang w:eastAsia="ja-JP"/>
        </w:rPr>
        <w:tab/>
        <w:t>NeighCellSI-AcquisitionParameters-v1550</w:t>
      </w:r>
      <w:r w:rsidRPr="00401802">
        <w:rPr>
          <w:rFonts w:ascii="Courier New" w:eastAsia="Times New Roman" w:hAnsi="Courier New"/>
          <w:noProof/>
          <w:sz w:val="16"/>
          <w:lang w:eastAsia="ja-JP"/>
        </w:rPr>
        <w:tab/>
        <w:t>OPTIONAL</w:t>
      </w:r>
    </w:p>
    <w:p w14:paraId="297F79A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1A6AF96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4EE8FF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UE-EUTRA-CapabilityAddXDD-Mode-v1560 ::=</w:t>
      </w:r>
      <w:r w:rsidRPr="00401802">
        <w:rPr>
          <w:rFonts w:ascii="Courier New" w:eastAsia="Times New Roman" w:hAnsi="Courier New"/>
          <w:noProof/>
          <w:sz w:val="16"/>
          <w:lang w:eastAsia="ja-JP"/>
        </w:rPr>
        <w:tab/>
        <w:t>SEQUENCE {</w:t>
      </w:r>
    </w:p>
    <w:p w14:paraId="1F154B9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lastRenderedPageBreak/>
        <w:tab/>
        <w:t>pdcp-ParametersNR-v1560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PDCP-ParametersNR-v1560</w:t>
      </w:r>
    </w:p>
    <w:p w14:paraId="0F01084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35A6E59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EC2468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E190BE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UE-EUTRA-CapabilityAddXDD-Mode-v15a0 ::=</w:t>
      </w:r>
      <w:r w:rsidRPr="00401802">
        <w:rPr>
          <w:rFonts w:ascii="Courier New" w:eastAsia="Times New Roman" w:hAnsi="Courier New"/>
          <w:noProof/>
          <w:sz w:val="16"/>
          <w:lang w:eastAsia="ja-JP"/>
        </w:rPr>
        <w:tab/>
        <w:t>SEQUENCE {</w:t>
      </w:r>
    </w:p>
    <w:p w14:paraId="01EB5D3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phyLayerParameters-v1530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PhyLayerParameters-v1530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D64B45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phyLayerParameters-v1540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PhyLayerParameters-v1540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B675CE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phyLayerParameters-v1550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PhyLayerParameters-v1550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762E41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neighCellSI-AcquisitionParameters-v15a0</w:t>
      </w:r>
      <w:r w:rsidRPr="00401802">
        <w:rPr>
          <w:rFonts w:ascii="Courier New" w:eastAsia="Times New Roman" w:hAnsi="Courier New"/>
          <w:noProof/>
          <w:sz w:val="16"/>
          <w:lang w:eastAsia="ja-JP"/>
        </w:rPr>
        <w:tab/>
        <w:t>NeighCellSI-AcquisitionParameters-v15a0</w:t>
      </w:r>
    </w:p>
    <w:p w14:paraId="17D5946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77AB474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0D94A8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UE-EUTRA-CapabilityAddXDD-Mode-v1610 ::= SEQUENCE {</w:t>
      </w:r>
    </w:p>
    <w:p w14:paraId="2B0DD71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phyLayerParameters-v1610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PhyLayerParameters-v1610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D008AD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pur-Parameters-r16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PUR-Parameters-r16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8DAE2B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measParameters-v1610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MeasParameters-v1610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03738E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eutra-5GC-Parameters-v1610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EUTRA-5GC-Parameters-v1610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18DD96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irat-ParametersNR-v1610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IRAT-ParametersNR-v1610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9D9C07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neighCellSI-AcquisitionParameters-v1610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NeighCellSI-AcquisitionParameters-v1610</w:t>
      </w:r>
      <w:r w:rsidRPr="00401802">
        <w:rPr>
          <w:rFonts w:ascii="Courier New" w:eastAsia="Times New Roman" w:hAnsi="Courier New"/>
          <w:noProof/>
          <w:sz w:val="16"/>
          <w:lang w:eastAsia="ja-JP"/>
        </w:rPr>
        <w:tab/>
        <w:t>OPTIONAL,</w:t>
      </w:r>
    </w:p>
    <w:p w14:paraId="01B8BD9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mobilityParameters-v1610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MobilityParameters-v1610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74D299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5641250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C365D9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UE-EUTRA-CapabilityAddXDD-Mode-v1630 ::= SEQUENCE {</w:t>
      </w:r>
    </w:p>
    <w:p w14:paraId="6CB1B18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measParameters-v1630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MeasParameters-v1630</w:t>
      </w:r>
    </w:p>
    <w:p w14:paraId="77F4D7B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0705815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93FE76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AccessStratumRelease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w:t>
      </w:r>
    </w:p>
    <w:p w14:paraId="239D63D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rel8, rel9, rel10, rel11, rel12, rel13,</w:t>
      </w:r>
    </w:p>
    <w:p w14:paraId="680BE7A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rel14, rel15, ..., rel16, rel17}</w:t>
      </w:r>
    </w:p>
    <w:p w14:paraId="2BC3B70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E50956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FeatureSetsEUTRA-r15 ::=</w:t>
      </w:r>
      <w:r w:rsidRPr="00401802">
        <w:rPr>
          <w:rFonts w:ascii="Courier New" w:eastAsia="Times New Roman" w:hAnsi="Courier New"/>
          <w:noProof/>
          <w:sz w:val="16"/>
          <w:lang w:eastAsia="ja-JP"/>
        </w:rPr>
        <w:tab/>
        <w:t>SEQUENCE {</w:t>
      </w:r>
    </w:p>
    <w:p w14:paraId="44815E4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featureSetsDL-r15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(SIZE (1..maxFeatureSets-r15)) OF FeatureSetDL-r15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20B726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featureSetsDL-PerCC-r15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(SIZE (1..maxPerCC-FeatureSets-r15)) OF FeatureSetDL-PerCC-r15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C31EA9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featureSetsUL-r15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(SIZE (1..maxFeatureSets-r15)) OF FeatureSetUL-r15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201434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featureSetsUL-PerCC-r15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(SIZE (1..maxPerCC-FeatureSets-r15)) OF FeatureSetUL-PerCC-r15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57FAD7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w:t>
      </w:r>
    </w:p>
    <w:p w14:paraId="2E2EE64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w:t>
      </w:r>
      <w:r w:rsidRPr="00401802">
        <w:rPr>
          <w:rFonts w:ascii="Courier New" w:eastAsia="Times New Roman" w:hAnsi="Courier New"/>
          <w:noProof/>
          <w:sz w:val="16"/>
          <w:lang w:eastAsia="ja-JP"/>
        </w:rPr>
        <w:tab/>
        <w:t>featureSetsDL-v1550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(SIZE (1..maxFeatureSets-r15)) OF FeatureSetDL-v1550</w:t>
      </w:r>
      <w:r w:rsidRPr="00401802">
        <w:rPr>
          <w:rFonts w:ascii="Courier New" w:eastAsia="Times New Roman" w:hAnsi="Courier New"/>
          <w:noProof/>
          <w:sz w:val="16"/>
          <w:lang w:eastAsia="ja-JP"/>
        </w:rPr>
        <w:tab/>
        <w:t>OPTIONAL</w:t>
      </w:r>
    </w:p>
    <w:p w14:paraId="584429A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w:t>
      </w:r>
    </w:p>
    <w:p w14:paraId="49FE9D9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7EFC2D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5412223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6B7AB1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MobilityParameters-r14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5F2A742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makeBeforeBreak-r14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AB6F93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rach-Less-r14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883DF9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5626770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CB238F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MobilityParameters-v1610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7C3F3BC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cho-r16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0E462E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cho-FDD-TDD-r16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4B2570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cho-Failure-r16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8C1D36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cho-TwoTriggerEvents-r16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ED8F0D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239B2AE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2CA143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DC-Parameters-r12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6D759D0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drb-TypeSplit-r12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416E23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drb-TypeSCG-r12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CF1912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2A59727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488D9A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DC-Parameters-v1310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5113C69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pdcp-TransferSplitUL-r13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EB7968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ue-SSTD-Meas-r13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415BD6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31104A6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902078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MAC-Parameters-r12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3DE8EC1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logicalChannelSR-ProhibitTimer-r12</w:t>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BB6F55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longDRX-Command-r12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4EEFE8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7FA70E1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6D4065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MAC-Parameters-v1310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4F03C87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extendedMAC-LengthField-r13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F2E520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extendedLongDRX-r13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F0E87E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3B7F7D5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4F8015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MAC-Parameters-v1430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595944A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lastRenderedPageBreak/>
        <w:tab/>
        <w:t>shortSPS-IntervalFDD-r14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0AC45F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shortSPS-IntervalTDD-r14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C03DEA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skipUplinkDynamic-r14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B819E0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skipUplinkSPS-r14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698925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multipleUplinkSPS-r14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633E47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dataInactMon-r14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FD135B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3805E6E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577DB5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MAC-Parameters-v1440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7226BE5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rai-Support-r14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3612E1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523195B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348C51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MAC-Parameters-v1530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29BE3E7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min-Proc-TimelineSubslot-r15</w:t>
      </w:r>
      <w:r w:rsidRPr="00401802">
        <w:rPr>
          <w:rFonts w:ascii="Courier New" w:eastAsia="Times New Roman" w:hAnsi="Courier New"/>
          <w:noProof/>
          <w:sz w:val="16"/>
          <w:lang w:eastAsia="ja-JP"/>
        </w:rPr>
        <w:tab/>
        <w:t>SEQUENCE (SIZE(1..3)) OF ProcessingTimelineSet-r15</w:t>
      </w:r>
      <w:r w:rsidRPr="00401802">
        <w:rPr>
          <w:rFonts w:ascii="Courier New" w:eastAsia="Times New Roman" w:hAnsi="Courier New"/>
          <w:noProof/>
          <w:sz w:val="16"/>
          <w:lang w:eastAsia="ja-JP"/>
        </w:rPr>
        <w:tab/>
        <w:t>OPTIONAL,</w:t>
      </w:r>
    </w:p>
    <w:p w14:paraId="026EB0F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skipSubframeProcessing-r15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SkipSubframeProcessing-r15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B88093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earlyData-UP-r15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CD644C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dormantSCellState-r15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319168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directSCellActivation-r15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483090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directSCellHibernation-r15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1FDF0F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extendedLCID-Duplication-r15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611052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sps-ServingCell-r15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5FF541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3F4A5D5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2EC102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MAC-Parameters-v1550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553556F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eLCID-Support-r15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A55A8D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433BA7B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29DB5F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MAC-Parameters-v1610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575B0EE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directMCG-SCellActivationResume-r16</w:t>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B56F6D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directSCG-SCellActivationResume-r16</w:t>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248E19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earlyData-UP-5GC-r16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104046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rai-SupportEnh-r16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229980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10B9BEE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0DE4C0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MAC-Parameters-v1630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2B17E01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directSCG-SCellActivationNEDC-r16</w:t>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DFDB97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19C1BB0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831452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NTN-Parameters-r17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5537A15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ntn-Connectivity-EPC-r17</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23495B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ntn-TA-Report-r17</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65F650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ntn-PUR-TimerDelay-r17</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4B4243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ntn-OffsetTimingEnh-r17</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DDF692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ntn-ScenarioSupport-r17</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{ngso,gso}</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ED1654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6226BDB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48F16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NTN-Parameters-v1720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20626AD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ntn-SegmentedPrecompensationGaps-r17</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{sym1,sl1,sf1}</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AA9933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5680D4E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773B55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ProcessingTimelineSet-r15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{set1, set2}</w:t>
      </w:r>
    </w:p>
    <w:p w14:paraId="1D00E99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70EA3B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RLC-Parameters-r12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17AB9D7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extended-RLC-LI-Field-r12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p>
    <w:p w14:paraId="2DC4ACF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6D2CEF5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FE7253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RLC-Parameters-v1310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118A860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extendedRLC-SN-SO-Field-r13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A4430B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750E314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C85453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RLC-Parameters-v1430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5FBE03E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extendedPollByte-r14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7A8D7D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436C1C0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57D289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RLC-Parameters-v1530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4D8B0B1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flexibleUM-AM-Combinations-r15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A3529D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rlc-AM-Ooo-Delivery-r15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493686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rlc-UM-Ooo-Delivery-r15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6186FC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2285595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0C1716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PDCP-Parameters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4827DCC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supportedROHC-Profiles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ROHC-ProfileSupportList-r15,</w:t>
      </w:r>
    </w:p>
    <w:p w14:paraId="3C4E657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maxNumberROHC-ContextSessions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w:t>
      </w:r>
    </w:p>
    <w:p w14:paraId="26963FA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cs2, cs4, cs8, cs12, cs16, cs24, cs32,</w:t>
      </w:r>
    </w:p>
    <w:p w14:paraId="6D1575F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cs48, cs64, cs128, cs256, cs512, cs1024,</w:t>
      </w:r>
    </w:p>
    <w:p w14:paraId="6B5C2FD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cs16384, spare2, spare1}</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DEFAULT cs16,</w:t>
      </w:r>
    </w:p>
    <w:p w14:paraId="4AA44F8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w:t>
      </w:r>
    </w:p>
    <w:p w14:paraId="1C8AE03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16C80AA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34D616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PDCP-Parameters-v1130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1A9E001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pdcp-SN-Extension-r11</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A752B4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supportRohcContextContinue-r11</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C09DE8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61AA4FB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DC1BAB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PDCP-Parameters-v1310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6C24A2A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pdcp-SN-Extension-18bits-r13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t>OPTIONAL</w:t>
      </w:r>
    </w:p>
    <w:p w14:paraId="5481700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04B4C5B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610F3C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PDCP-Parameters-v1430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73645F3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supportedUplinkOnlyROHC-Profiles-r14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6CA5F04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profile0x0006-r14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BOOLEAN</w:t>
      </w:r>
    </w:p>
    <w:p w14:paraId="3501086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w:t>
      </w:r>
    </w:p>
    <w:p w14:paraId="03AC1B1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maxNumberROHC-ContextSessions-r14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w:t>
      </w:r>
    </w:p>
    <w:p w14:paraId="7C97A8E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cs2, cs4, cs8, cs12, cs16, cs24, cs32,</w:t>
      </w:r>
    </w:p>
    <w:p w14:paraId="6138840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cs48, cs64, cs128, cs256, cs512, cs1024,</w:t>
      </w:r>
    </w:p>
    <w:p w14:paraId="502F05F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cs16384, spare2, spare1}</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DEFAULT cs16</w:t>
      </w:r>
    </w:p>
    <w:p w14:paraId="3703EE3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2CD714B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2419A2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PDCP-Parameters-v1530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39C47BF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supportedUDC-r15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SupportedUDC-r15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1D3FDA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pdcp-Duplication-r15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CB7E55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35E5E80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0297E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PDCP-Parameters-v1610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0E8B3AF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pdcp-VersionChangeWithoutHO-r16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E61BD5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ehc-r16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6AA9C5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continueEHC-Context-r16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A3D4DC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28"/>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hanging="12"/>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maxNumberEHC-Contexts-r16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{cs2, cs4, cs8, cs16, cs32, cs64, cs128, cs256,</w:t>
      </w:r>
    </w:p>
    <w:p w14:paraId="4CDD119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hanging="12"/>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cs512, cs1024, cs2048, cs4096, cs8192, cs16384,</w:t>
      </w:r>
    </w:p>
    <w:p w14:paraId="57F8F9A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hanging="12"/>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cs32768, cs65536}</w:t>
      </w:r>
      <w:r w:rsidRPr="00401802">
        <w:rPr>
          <w:rFonts w:ascii="Courier New" w:eastAsia="Times New Roman" w:hAnsi="Courier New"/>
          <w:noProof/>
          <w:sz w:val="16"/>
          <w:lang w:eastAsia="ja-JP"/>
        </w:rPr>
        <w:tab/>
        <w:t>OPTIONAL,</w:t>
      </w:r>
    </w:p>
    <w:p w14:paraId="058EDBD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0" w:hanging="384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jointEHC-ROHC-Config-r16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495260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78E04FE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6632B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SupportedUDC-r15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7BB3D88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supportedStandardDic-r15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D86117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supportedOperatorDic-r15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SupportedOperatorDic-r15</w:t>
      </w:r>
      <w:r w:rsidRPr="00401802">
        <w:rPr>
          <w:rFonts w:ascii="Courier New" w:eastAsia="Times New Roman" w:hAnsi="Courier New"/>
          <w:noProof/>
          <w:sz w:val="16"/>
          <w:lang w:eastAsia="ja-JP"/>
        </w:rPr>
        <w:tab/>
        <w:t>OPTIONAL</w:t>
      </w:r>
    </w:p>
    <w:p w14:paraId="5B5940C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0A16C26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62C8E0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SupportedOperatorDic-r15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1652A87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versionOfDictionary-r15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INTEGER (0..15),</w:t>
      </w:r>
    </w:p>
    <w:p w14:paraId="7C15E75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associatedPLMN-ID-r15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PLMN-Identity</w:t>
      </w:r>
    </w:p>
    <w:p w14:paraId="6F582BE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2499F5B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175615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PhyLayerParameters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4F247FA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ue-TxAntennaSelectionSupported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BOOLEAN,</w:t>
      </w:r>
    </w:p>
    <w:p w14:paraId="464302B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ue-SpecificRefSigsSupported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BOOLEAN</w:t>
      </w:r>
    </w:p>
    <w:p w14:paraId="13CBEB6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11131F8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5ADEFC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PhyLayerParameters-v920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1CD3E4A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enhancedDualLayerFDD-r9</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7F6D7B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enhancedDualLayerTDD-r9</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3BD8E0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39FE452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AB00C9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PhyLayerParameters-v9d0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7EDFB66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tm5-FDD-r9</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765541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tm5-TDD-r9</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55741D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6F85558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93005D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PhyLayerParameters-v1020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725E1B6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twoAntennaPortsForPUCCH-r10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F4DD44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tm9-With-8Tx-FDD-r10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7D642F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pmi-Disabling-r10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1D327D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crossCarrierScheduling-r10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CAD1CF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simultaneousPUCCH-PUSCH-r10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83D9EE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multiClusterPUSCH-WithinCC-r10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F05D5F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nonContiguousUL-RA-WithinCC-List-r10</w:t>
      </w:r>
      <w:r w:rsidRPr="00401802">
        <w:rPr>
          <w:rFonts w:ascii="Courier New" w:eastAsia="Times New Roman" w:hAnsi="Courier New"/>
          <w:noProof/>
          <w:sz w:val="16"/>
          <w:lang w:eastAsia="ja-JP"/>
        </w:rPr>
        <w:tab/>
        <w:t>NonContiguousUL-RA-WithinCC-List-r10</w:t>
      </w:r>
      <w:r w:rsidRPr="00401802">
        <w:rPr>
          <w:rFonts w:ascii="Courier New" w:eastAsia="Times New Roman" w:hAnsi="Courier New"/>
          <w:noProof/>
          <w:sz w:val="16"/>
          <w:lang w:eastAsia="ja-JP"/>
        </w:rPr>
        <w:tab/>
        <w:t>OPTIONAL</w:t>
      </w:r>
    </w:p>
    <w:p w14:paraId="4DEE3AA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474DBF8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CB8D51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PhyLayerParameters-v1130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29D2A3C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crs-InterfHandl-r11</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0E2B2E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ePDCCH-r11</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3F65A6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multiACK-CSI-Reporting-r11</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CF6FF6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ss-CCH-InterfHandl-r11</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AAFFD8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tdd-SpecialSubframe-r11</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C9E4DC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txDiv-PUCCH1b-ChSelect-r11</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019CEE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ul-CoMP-r11</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923ACC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lastRenderedPageBreak/>
        <w:t>}</w:t>
      </w:r>
    </w:p>
    <w:p w14:paraId="08A7B92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577518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PhyLayerParameters-v1170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6D80917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interBandTDD-CA-WithDifferentConfig-r11</w:t>
      </w:r>
      <w:r w:rsidRPr="00401802">
        <w:rPr>
          <w:rFonts w:ascii="Courier New" w:eastAsia="Times New Roman" w:hAnsi="Courier New"/>
          <w:noProof/>
          <w:sz w:val="16"/>
          <w:lang w:eastAsia="ja-JP"/>
        </w:rPr>
        <w:tab/>
        <w:t>BIT STRING (SIZE (2))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85A97F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4684CF0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007E3F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PhyLayerParameters-v1250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79C2389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e-HARQ-Pattern-FDD-r12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B014D5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enhanced-4TxCodebook</w:t>
      </w:r>
      <w:r w:rsidRPr="00401802">
        <w:rPr>
          <w:rFonts w:ascii="Courier New" w:eastAsia="SimSun" w:hAnsi="Courier New"/>
          <w:noProof/>
          <w:sz w:val="16"/>
          <w:lang w:eastAsia="ja-JP"/>
        </w:rPr>
        <w:t>-r12</w:t>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t>OPTIONAL,</w:t>
      </w:r>
    </w:p>
    <w:p w14:paraId="6C002E9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tdd-FDD-CA-PCellDuplex-r12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BIT STRING (SIZE (2))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E08FF1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01802">
        <w:rPr>
          <w:rFonts w:ascii="Courier New" w:eastAsia="SimSun" w:hAnsi="Courier New"/>
          <w:noProof/>
          <w:sz w:val="16"/>
          <w:lang w:eastAsia="ja-JP"/>
        </w:rPr>
        <w:tab/>
        <w:t>phy-TDD-ReConfig-TDD-PCell-r12</w:t>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Times New Roman" w:hAnsi="Courier New"/>
          <w:noProof/>
          <w:sz w:val="16"/>
          <w:lang w:eastAsia="ja-JP"/>
        </w:rPr>
        <w:t>ENUMERATED {supported}</w:t>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t>OPTIONAL,</w:t>
      </w:r>
    </w:p>
    <w:p w14:paraId="1A302A3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01802">
        <w:rPr>
          <w:rFonts w:ascii="Courier New" w:eastAsia="SimSun" w:hAnsi="Courier New"/>
          <w:noProof/>
          <w:sz w:val="16"/>
          <w:lang w:eastAsia="ja-JP"/>
        </w:rPr>
        <w:tab/>
        <w:t>phy-TDD-ReConfig-FDD-PCell-r12</w:t>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Times New Roman" w:hAnsi="Courier New"/>
          <w:noProof/>
          <w:sz w:val="16"/>
          <w:lang w:eastAsia="ja-JP"/>
        </w:rPr>
        <w:t>ENUMERATED {supported}</w:t>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t>OPTIONAL,</w:t>
      </w:r>
    </w:p>
    <w:p w14:paraId="44CF832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01802">
        <w:rPr>
          <w:rFonts w:ascii="Courier New" w:eastAsia="Times New Roman" w:hAnsi="Courier New"/>
          <w:noProof/>
          <w:sz w:val="16"/>
          <w:lang w:eastAsia="ja-JP"/>
        </w:rPr>
        <w:tab/>
        <w:t>pusch-FeedbackMode</w:t>
      </w:r>
      <w:r w:rsidRPr="00401802">
        <w:rPr>
          <w:rFonts w:ascii="Courier New" w:eastAsia="SimSun" w:hAnsi="Courier New"/>
          <w:noProof/>
          <w:sz w:val="16"/>
          <w:lang w:eastAsia="ja-JP"/>
        </w:rPr>
        <w:t>-r12</w:t>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t>OPTIONAL,</w:t>
      </w:r>
    </w:p>
    <w:p w14:paraId="67E7317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01802">
        <w:rPr>
          <w:rFonts w:ascii="Courier New" w:eastAsia="SimSun" w:hAnsi="Courier New"/>
          <w:noProof/>
          <w:sz w:val="16"/>
          <w:lang w:eastAsia="ja-JP"/>
        </w:rPr>
        <w:tab/>
        <w:t>pusch-SRS-</w:t>
      </w:r>
      <w:r w:rsidRPr="00401802">
        <w:rPr>
          <w:rFonts w:ascii="Courier New" w:eastAsia="Times New Roman" w:hAnsi="Courier New"/>
          <w:noProof/>
          <w:sz w:val="16"/>
          <w:lang w:eastAsia="ja-JP"/>
        </w:rPr>
        <w:t>PowerControl</w:t>
      </w:r>
      <w:r w:rsidRPr="00401802">
        <w:rPr>
          <w:rFonts w:ascii="Courier New" w:eastAsia="SimSun" w:hAnsi="Courier New"/>
          <w:noProof/>
          <w:sz w:val="16"/>
          <w:lang w:eastAsia="ja-JP"/>
        </w:rPr>
        <w:t>-</w:t>
      </w:r>
      <w:r w:rsidRPr="00401802">
        <w:rPr>
          <w:rFonts w:ascii="Courier New" w:eastAsia="Times New Roman" w:hAnsi="Courier New"/>
          <w:noProof/>
          <w:sz w:val="16"/>
          <w:lang w:eastAsia="ja-JP"/>
        </w:rPr>
        <w:t>SubframeSet-r12</w:t>
      </w:r>
      <w:r w:rsidRPr="00401802">
        <w:rPr>
          <w:rFonts w:ascii="Courier New" w:eastAsia="SimSun" w:hAnsi="Courier New"/>
          <w:noProof/>
          <w:sz w:val="16"/>
          <w:lang w:eastAsia="ja-JP"/>
        </w:rPr>
        <w:tab/>
      </w:r>
      <w:r w:rsidRPr="00401802">
        <w:rPr>
          <w:rFonts w:ascii="Courier New" w:eastAsia="Times New Roman" w:hAnsi="Courier New"/>
          <w:noProof/>
          <w:sz w:val="16"/>
          <w:lang w:eastAsia="ja-JP"/>
        </w:rPr>
        <w:t>ENUMERATED {supported}</w:t>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t>OPTIONAL,</w:t>
      </w:r>
    </w:p>
    <w:p w14:paraId="2B620C0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SimSun" w:hAnsi="Courier New"/>
          <w:noProof/>
          <w:sz w:val="16"/>
          <w:lang w:eastAsia="ja-JP"/>
        </w:rPr>
        <w:tab/>
        <w:t>csi-SubframeSet-r12</w:t>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t>ENUMERATED {supported}</w:t>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t>OPTIONAL</w:t>
      </w:r>
      <w:r w:rsidRPr="00401802">
        <w:rPr>
          <w:rFonts w:ascii="Courier New" w:eastAsia="Times New Roman" w:hAnsi="Courier New"/>
          <w:noProof/>
          <w:sz w:val="16"/>
          <w:lang w:eastAsia="ja-JP"/>
        </w:rPr>
        <w:t>,</w:t>
      </w:r>
    </w:p>
    <w:p w14:paraId="6B7377C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noResourceRestrictionForTTIBundling-r12</w:t>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7C6D8F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01802">
        <w:rPr>
          <w:rFonts w:ascii="Courier New" w:eastAsia="Times New Roman" w:hAnsi="Courier New"/>
          <w:noProof/>
          <w:sz w:val="16"/>
          <w:lang w:eastAsia="ja-JP"/>
        </w:rPr>
        <w:tab/>
        <w:t>discoverySignalsInDeactSCell-r12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r w:rsidRPr="00401802">
        <w:rPr>
          <w:rFonts w:ascii="Courier New" w:eastAsia="SimSun" w:hAnsi="Courier New"/>
          <w:noProof/>
          <w:sz w:val="16"/>
          <w:lang w:eastAsia="ja-JP"/>
        </w:rPr>
        <w:t>,</w:t>
      </w:r>
    </w:p>
    <w:p w14:paraId="327E8D9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SimSun" w:hAnsi="Courier New"/>
          <w:noProof/>
          <w:sz w:val="16"/>
          <w:lang w:eastAsia="ja-JP"/>
        </w:rPr>
        <w:tab/>
        <w:t>naics-Capability-List-r12</w:t>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t>NAICS-Capability-List-r12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SimSun" w:hAnsi="Courier New"/>
          <w:noProof/>
          <w:sz w:val="16"/>
          <w:lang w:eastAsia="ja-JP"/>
        </w:rPr>
        <w:t>OPTIONAL</w:t>
      </w:r>
    </w:p>
    <w:p w14:paraId="3C0BB2F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27DDECB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7CF4F2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PhyLayerParameters-v1280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371B30E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alternativeTBS-Indices-r12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92FE33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2D2B770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78282D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PhyLayerParameters-v1310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64E3360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aperiodicCSI-Reporting-r13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BIT STRING (SIZE (2))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B9C40A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codebook-HARQ-ACK-r13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BIT STRING (SIZE (2))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468EA2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crossCarrierScheduling-B5C-r13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7ECEAC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fdd-HARQ-TimingTDD-r13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6F8E9F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maxNumberUpdatedCSI-Proc-r13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INTEGER(5..32)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6341EE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pucch-Format4-r13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892D8B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pucch-Format5-r13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490B8E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pucch-SCell-r13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F132AD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spatialBundling-HARQ-ACK-r13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D5F9D0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supportedBlindDecoding-r13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2816DE7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maxNumberDecoding-r13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INTEGER(1..32)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0626B4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pdcch-CandidateReductions-r13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ABA650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skipMonitoringDCI-Format0-1A-r13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BC2760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E3735D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uci-PUSCH-Ext-r13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718B17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crs-InterfMitigationTM10-r13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95D564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pdsch-CollisionHandling-r13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CC3F48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5487C58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7B12BD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PhyLayerParameters-v1320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62EB137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mimo-UE-Parameters-r13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MIMO-UE-Parameters-r13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F55D58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4AEC8E94" w14:textId="77777777" w:rsidR="00401802" w:rsidRPr="00401802" w:rsidRDefault="00401802" w:rsidP="004018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026A000" w14:textId="77777777" w:rsidR="00401802" w:rsidRPr="00401802" w:rsidRDefault="00401802" w:rsidP="004018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PhyLayerParameters-v1330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14D510D8" w14:textId="77777777" w:rsidR="00401802" w:rsidRPr="00401802" w:rsidRDefault="00401802" w:rsidP="004018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cch-InterfMitigation-RefRecTypeA-r13</w:t>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CF3F739" w14:textId="77777777" w:rsidR="00401802" w:rsidRPr="00401802" w:rsidRDefault="00401802" w:rsidP="004018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cch-InterfMitigation-RefRecTypeB-r13</w:t>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6602DDB" w14:textId="77777777" w:rsidR="00401802" w:rsidRPr="00401802" w:rsidRDefault="00401802" w:rsidP="004018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cch-InterfMitigation-MaxNumCCs-r13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INTEGER (1.. maxServCell-r13)</w:t>
      </w:r>
      <w:r w:rsidRPr="00401802">
        <w:rPr>
          <w:rFonts w:ascii="Courier New" w:eastAsia="Times New Roman" w:hAnsi="Courier New"/>
          <w:noProof/>
          <w:sz w:val="16"/>
          <w:lang w:eastAsia="ja-JP"/>
        </w:rPr>
        <w:tab/>
        <w:t>OPTIONAL,</w:t>
      </w:r>
    </w:p>
    <w:p w14:paraId="72CC16D4" w14:textId="77777777" w:rsidR="00401802" w:rsidRPr="00401802" w:rsidRDefault="00401802" w:rsidP="004018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crs-InterfMitigationTM1toTM9-r13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INTEGER (1.. maxServCell-r13)</w:t>
      </w:r>
      <w:r w:rsidRPr="00401802">
        <w:rPr>
          <w:rFonts w:ascii="Courier New" w:eastAsia="Times New Roman" w:hAnsi="Courier New"/>
          <w:noProof/>
          <w:sz w:val="16"/>
          <w:lang w:eastAsia="ja-JP"/>
        </w:rPr>
        <w:tab/>
        <w:t>OPTIONAL</w:t>
      </w:r>
    </w:p>
    <w:p w14:paraId="1A94AEEA" w14:textId="77777777" w:rsidR="00401802" w:rsidRPr="00401802" w:rsidRDefault="00401802" w:rsidP="004018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5507101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bookmarkStart w:id="17" w:name="_Hlk6667976"/>
    </w:p>
    <w:p w14:paraId="0B00137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PhyLayerParameters-v13e0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1CF7E4B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mimo-UE-Parameters-v13e0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MIMO-UE-Parameters-v13e0</w:t>
      </w:r>
      <w:r w:rsidRPr="00401802">
        <w:rPr>
          <w:rFonts w:ascii="Courier New" w:eastAsia="Times New Roman" w:hAnsi="Courier New"/>
          <w:noProof/>
          <w:sz w:val="16"/>
          <w:lang w:eastAsia="ja-JP"/>
        </w:rPr>
        <w:tab/>
      </w:r>
    </w:p>
    <w:p w14:paraId="6D0F3A6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bookmarkEnd w:id="17"/>
    <w:p w14:paraId="7C40FC3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4182EE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PhyLayerParameters-v1430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0ECD4AC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ce-PUSCH-NB-MaxTBS-r14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4BAD13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ce-PDSCH-PUSCH-MaxBandwidth-r14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{bw5, bw20}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DF82C4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ce-HARQ-AckBundling-r14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4C773C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ce-PDSCH-TenProcesses-r14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2B1D79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ce-RetuningSymbols-r14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{n0, n1}</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BA9639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ce-PDSCH-PUSCH-Enhancement-r14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C5EBBF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ce-SchedulingEnhancement-r14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95D2B2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ce-SRS-Enhancement-r14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64E254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ce-PUCCH-Enhancement-r14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EF8FD0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ce-ClosedLoopTxAntennaSelection-r14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10F75B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tdd-SpecialSubframe-r14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922EF3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tdd-TTI-Bundling-r14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C405B7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dmrs-LessUpPTS-r14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C00A99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mimo-UE-Parameters-v1430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MIMO-UE-Parameters-v1430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076A76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alternativeTBS-Index-r14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301C27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feMBMS-Unicast-Parameters-r14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FeMBMS-Unicast-Parameters-r14</w:t>
      </w:r>
      <w:r w:rsidRPr="00401802">
        <w:rPr>
          <w:rFonts w:ascii="Courier New" w:eastAsia="Times New Roman" w:hAnsi="Courier New"/>
          <w:noProof/>
          <w:sz w:val="16"/>
          <w:lang w:eastAsia="ja-JP"/>
        </w:rPr>
        <w:tab/>
        <w:t>OPTIONAL</w:t>
      </w:r>
    </w:p>
    <w:p w14:paraId="658DF5B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121961C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2C9BEE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lastRenderedPageBreak/>
        <w:t>PhyLayerParameters-v1450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40AD7E0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ce-SRS-EnhancementWithoutComb4-r14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AC9CCB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crs-LessDwPTS-r14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ABF0BA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E2DEB1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PhyLayerParameters-v1470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22A0B5C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mimo-UE-Parameters-v1470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MIMO-UE-Parameters-v1470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A69BC9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srs-UpPTS-6sym-r14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57533B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4C4DD02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037CF8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PhyLayerParameters-v14a0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5822041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ssp10-TDD-Only-r14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C0435E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3894E4A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315305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PhyLayerParameters-v1530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1EED3B2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stti-SPT-Capabilities-r15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0E01FE3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aperiodicCsi-ReportingSTTI-r15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D82314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dmrs-BasedSPDCCH-MBSFN-r15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6AA9FC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dmrs-BasedSPDCCH-nonMBSFN-r15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AC08DB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dmrs-PositionPattern-r15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809084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dmrs-SharingSubslotPDSCH-r15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D8EABF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dmrs-RepetitionSubslotPDSCH-r15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567C9F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epdcch-SPT-differentCells-r15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9BCF60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epdcch-STTI-differentCells-r15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136714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maxLayersSlotOrSubslotPUSCH-r15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{oneLayer,twoLayers,fourLayers}</w:t>
      </w:r>
    </w:p>
    <w:p w14:paraId="60A5C19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20061D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maxNumberUpdatedCSI-Proc-SPT-r15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INTEGER(5..32)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3B5965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maxNumberUpdatedCSI-Proc-STTI-Comb77-r15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INTEGER(1..32)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854AA3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maxNumberUpdatedCSI-Proc-STTI-Comb27-r15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INTEGER(1..32)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314007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maxNumberUpdatedCSI-Proc-STTI-Comb22-Set1-r15</w:t>
      </w:r>
      <w:r w:rsidRPr="00401802">
        <w:rPr>
          <w:rFonts w:ascii="Courier New" w:eastAsia="Times New Roman" w:hAnsi="Courier New"/>
          <w:noProof/>
          <w:sz w:val="16"/>
          <w:lang w:eastAsia="ja-JP"/>
        </w:rPr>
        <w:tab/>
        <w:t>INTEGER(1..32)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161A27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maxNumberUpdatedCSI-Proc-STTI-Comb22-Set2-r15</w:t>
      </w:r>
      <w:r w:rsidRPr="00401802">
        <w:rPr>
          <w:rFonts w:ascii="Courier New" w:eastAsia="Times New Roman" w:hAnsi="Courier New"/>
          <w:noProof/>
          <w:sz w:val="16"/>
          <w:lang w:eastAsia="ja-JP"/>
        </w:rPr>
        <w:tab/>
        <w:t>INTEGER(1..32)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9A206D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mimo-UE-ParametersSTTI-r15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MIMO-UE-Parameters-r13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7ED80F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mimo-UE-ParametersSTTI-v1530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MIMO-UE-Parameters-v1430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D7A085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numberOfBlindDecodesUSS-r15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INTEGER(4..32)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D9E74F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pdsch-SlotSubslotPDSCH-Decoding-r15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2FA7B5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powerUCI-SlotPUSCH</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E5A1D8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powerUCI-SubslotPUSCH</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22CBAD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slotPDSCH-TxDiv-TM9and10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9086CF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subslotPDSCH-TxDiv-TM9and10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3486B9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spdcch-differentRS-types-r15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C54340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srs-DCI7-TriggeringFS2-r15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55BF46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sps-cyclicShift-r15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3BB54A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spdcch-Reuse-r15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4AA761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sps-STTI-r15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{slot, subslot, slotAndSubslot}</w:t>
      </w:r>
    </w:p>
    <w:p w14:paraId="2A80FC6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16040D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tm8-slotPDSCH-r15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4A4DCE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tm9-slotSubslot-r15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3BCB2A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tm9-slotSubslotMBSFN-r15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91FD91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tm10-slotSubslot-r15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5D70D7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tm10-slotSubslotMBSFN-r15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62C28C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txDiv-SPUCCH-r15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724597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ul-AsyncHarqSharingDiff-TTI-Lengths-r15</w:t>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88A076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24A989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ce-Capabilities-r15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22CDA09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ce-CRS-IntfMitig-r15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596ADB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ce-CQI-AlternativeTable-r15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0938F7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ce-PDSCH-FlexibleStartPRB-CE-ModeA-r15</w:t>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7F47CD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ce-PDSCH-FlexibleStartPRB-CE-ModeB-r15</w:t>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966E49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ce-PDSCH-64QAM-r15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B5BE7E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ce-PUSCH-FlexibleStartPRB-CE-ModeA-r15</w:t>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FDC05D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ce-PUSCH-FlexibleStartPRB-CE-ModeB-r15</w:t>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6D91E9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ce-PUSCH-SubPRB-Allocation-r15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27748A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ce-UL-HARQ-ACK-Feedback-r15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52AA7D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w:t>
      </w:r>
      <w:r w:rsidRPr="00401802">
        <w:rPr>
          <w:rFonts w:ascii="Courier New" w:eastAsia="Times New Roman" w:hAnsi="Courier New"/>
          <w:noProof/>
          <w:sz w:val="16"/>
          <w:lang w:eastAsia="ja-JP"/>
        </w:rPr>
        <w:tab/>
        <w:t>OPTIONAL,</w:t>
      </w:r>
    </w:p>
    <w:p w14:paraId="10761BB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shortCQI-ForSCellActivation-r15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E129DF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mimo-CBSR-AdvancedCSI-r15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B43D09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crs-IntfMitig-r15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3A54CD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ul-PowerControlEnhancements-r15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781280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urllc-Capabilities-r15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30EA35B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pdsch-RepSubframe-r15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41A9F5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pdsch-RepSlot-r15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C5FB6D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pdsch-RepSubslot-r15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EF6B8C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pusch-SPS-MultiConfigSubframe-r15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INTEGER (0..6)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A1AFC7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pusch-SPS-MaxConfigSubframe-r15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INTEGER (0..31)</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853283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pusch-SPS-MultiConfigSlot-r15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INTEGER (0..6)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93B4D9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pusch-SPS-MaxConfigSlot-r15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INTEGER (0..31)</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31C010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pusch-SPS-MultiConfigSubslot-r15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INTEGER (0..6)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4614B3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pusch-SPS-MaxConfigSubslot-r15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INTEGER (0..31)</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38EF0E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pusch-SPS-SlotRepPCell-r15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DBD37D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lastRenderedPageBreak/>
        <w:tab/>
      </w:r>
      <w:r w:rsidRPr="00401802">
        <w:rPr>
          <w:rFonts w:ascii="Courier New" w:eastAsia="Times New Roman" w:hAnsi="Courier New"/>
          <w:noProof/>
          <w:sz w:val="16"/>
          <w:lang w:eastAsia="ja-JP"/>
        </w:rPr>
        <w:tab/>
        <w:t>pusch-SPS-SlotRepPSCell-r15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F14367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pusch-SPS-SlotRepSCell-r15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579E9F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pusch-SPS-SubframeRepPCell-r15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110885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pusch-SPS-SubframeRepPSCell-r15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24A1CA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pusch-SPS-SubframeRepSCell-r15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03A50B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pusch-SPS-SubslotRepPCell-r15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836733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pusch-SPS-SubslotRepPSCell-r15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BEEC17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pusch-SPS-SubslotRepSCell-r15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18022A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semiStaticCFI-r15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BBE64C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semiStaticCFI-Pattern-r15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22C95F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w:t>
      </w:r>
      <w:r w:rsidRPr="00401802">
        <w:rPr>
          <w:rFonts w:ascii="Courier New" w:eastAsia="Times New Roman" w:hAnsi="Courier New"/>
          <w:noProof/>
          <w:sz w:val="16"/>
          <w:lang w:eastAsia="ja-JP"/>
        </w:rPr>
        <w:tab/>
        <w:t>OPTIONAL,</w:t>
      </w:r>
    </w:p>
    <w:p w14:paraId="1381C16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altMCS-Table-r15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3E6623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6853B0B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DAF9F1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PhyLayerParameters-v1540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057644A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stti-SPT-Capabilities-v1540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2535006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slotPDSCH-TxDiv-TM8-r15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p>
    <w:p w14:paraId="7D5D56A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0D2C38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iCs/>
          <w:noProof/>
          <w:sz w:val="16"/>
          <w:lang w:eastAsia="ja-JP"/>
        </w:rPr>
        <w:t>crs-IM-TM1-toTM9-</w:t>
      </w:r>
      <w:r w:rsidRPr="00401802">
        <w:rPr>
          <w:rFonts w:ascii="Courier New" w:eastAsia="Times New Roman" w:hAnsi="Courier New"/>
          <w:noProof/>
          <w:sz w:val="16"/>
          <w:lang w:eastAsia="ja-JP"/>
        </w:rPr>
        <w:t>OneRX-Port-v1540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0A2D63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cch-IM-RefRecTypeA-OneRX-Port-v1540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2002E0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0BF3B80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FE793D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PhyLayerParameters-v1550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121ED0B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dmrs-OverheadReduction-r15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33A6FE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33E4905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bookmarkStart w:id="18" w:name="_Hlk515446008"/>
    </w:p>
    <w:p w14:paraId="6282511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01802">
        <w:rPr>
          <w:rFonts w:ascii="Courier New" w:eastAsia="Times New Roman" w:hAnsi="Courier New"/>
          <w:noProof/>
          <w:sz w:val="16"/>
          <w:lang w:eastAsia="zh-CN"/>
        </w:rPr>
        <w:t>PhyLayerParameters-v1610 ::=</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SEQUENCE {</w:t>
      </w:r>
    </w:p>
    <w:p w14:paraId="3C6EBAE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01802">
        <w:rPr>
          <w:rFonts w:ascii="Courier New" w:eastAsia="Times New Roman" w:hAnsi="Courier New"/>
          <w:noProof/>
          <w:sz w:val="16"/>
          <w:lang w:eastAsia="zh-CN"/>
        </w:rPr>
        <w:tab/>
        <w:t>ce-Capabilities-v1610</w:t>
      </w:r>
      <w:r w:rsidRPr="00401802">
        <w:rPr>
          <w:rFonts w:ascii="Courier New" w:eastAsia="Times New Roman" w:hAnsi="Courier New"/>
          <w:noProof/>
          <w:sz w:val="16"/>
          <w:lang w:eastAsia="zh-CN"/>
        </w:rPr>
        <w:tab/>
        <w:t>SEQUENCE {</w:t>
      </w:r>
    </w:p>
    <w:p w14:paraId="7F03E81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ce-CSI-RS-Feedback-r16</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ENUMERATED {supported}</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OPTIONAL,</w:t>
      </w:r>
    </w:p>
    <w:p w14:paraId="53EB5D1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ce-CSI-RS-FeedbackCodebookRestriction-r16</w:t>
      </w:r>
      <w:r w:rsidRPr="00401802">
        <w:rPr>
          <w:rFonts w:ascii="Courier New" w:eastAsia="Times New Roman" w:hAnsi="Courier New"/>
          <w:noProof/>
          <w:sz w:val="16"/>
          <w:lang w:eastAsia="zh-CN"/>
        </w:rPr>
        <w:tab/>
        <w:t>ENUMERATED {supported}</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OPTIONAL,</w:t>
      </w:r>
    </w:p>
    <w:p w14:paraId="076052E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crs-ChEstMPDCCH-CE-ModeA-r16</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ENUMERATED {supported}</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OPTIONAL,</w:t>
      </w:r>
    </w:p>
    <w:p w14:paraId="1558CC7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crs-ChEstMPDCCH-CE-ModeB-r16</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ENUMERATED {supported}</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OPTIONAL,</w:t>
      </w:r>
    </w:p>
    <w:p w14:paraId="0AA9EB8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crs-ChEstMPDCCH-CSI-r16</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ENUMERATED {supported}</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OPTIONAL,</w:t>
      </w:r>
    </w:p>
    <w:p w14:paraId="33BE114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crs-ChEstMPDCCH-ReciprocityTDD-r16</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ENUMERATED {supported}</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OPTIONAL,</w:t>
      </w:r>
    </w:p>
    <w:p w14:paraId="1DAAC71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etws-CMAS-RxInConnCE-ModeA-r16</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ENUMERATED {supported}</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OPTIONAL,</w:t>
      </w:r>
    </w:p>
    <w:p w14:paraId="3BA36F9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etws-CMAS-RxInConnCE-ModeB-r16</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ENUMERATED {supported}</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OPTIONAL,</w:t>
      </w:r>
    </w:p>
    <w:p w14:paraId="07FD490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mpdcch-InLte</w:t>
      </w:r>
      <w:r w:rsidRPr="00401802">
        <w:rPr>
          <w:rFonts w:ascii="Courier New" w:eastAsia="바탕" w:hAnsi="Courier New"/>
          <w:noProof/>
          <w:sz w:val="16"/>
          <w:lang w:eastAsia="ja-JP"/>
        </w:rPr>
        <w:t>ControlRegionCE-ModeA</w:t>
      </w:r>
      <w:r w:rsidRPr="00401802">
        <w:rPr>
          <w:rFonts w:ascii="Courier New" w:eastAsia="Times New Roman" w:hAnsi="Courier New"/>
          <w:noProof/>
          <w:sz w:val="16"/>
          <w:lang w:eastAsia="zh-CN"/>
        </w:rPr>
        <w:t>-r16</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ENUMERATED {supported}</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OPTIONAL,</w:t>
      </w:r>
    </w:p>
    <w:p w14:paraId="1AE7627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mpdcch-InLte</w:t>
      </w:r>
      <w:r w:rsidRPr="00401802">
        <w:rPr>
          <w:rFonts w:ascii="Courier New" w:eastAsia="바탕" w:hAnsi="Courier New"/>
          <w:noProof/>
          <w:sz w:val="16"/>
          <w:lang w:eastAsia="ja-JP"/>
        </w:rPr>
        <w:t>ControlRegionCE-ModeB</w:t>
      </w:r>
      <w:r w:rsidRPr="00401802">
        <w:rPr>
          <w:rFonts w:ascii="Courier New" w:eastAsia="Times New Roman" w:hAnsi="Courier New"/>
          <w:noProof/>
          <w:sz w:val="16"/>
          <w:lang w:eastAsia="zh-CN"/>
        </w:rPr>
        <w:t>-r16</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ENUMERATED {supported}</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OPTIONAL,</w:t>
      </w:r>
    </w:p>
    <w:p w14:paraId="39B94FA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pdsch-InLte</w:t>
      </w:r>
      <w:r w:rsidRPr="00401802">
        <w:rPr>
          <w:rFonts w:ascii="Courier New" w:eastAsia="바탕" w:hAnsi="Courier New"/>
          <w:noProof/>
          <w:sz w:val="16"/>
          <w:lang w:eastAsia="ja-JP"/>
        </w:rPr>
        <w:t>ControlRegionCE-ModeA</w:t>
      </w:r>
      <w:r w:rsidRPr="00401802">
        <w:rPr>
          <w:rFonts w:ascii="Courier New" w:eastAsia="Times New Roman" w:hAnsi="Courier New"/>
          <w:noProof/>
          <w:sz w:val="16"/>
          <w:lang w:eastAsia="zh-CN"/>
        </w:rPr>
        <w:t>-r16</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ENUMERATED {supported}</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OPTIONAL,</w:t>
      </w:r>
    </w:p>
    <w:p w14:paraId="1531FDD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pdsch-InLte</w:t>
      </w:r>
      <w:r w:rsidRPr="00401802">
        <w:rPr>
          <w:rFonts w:ascii="Courier New" w:eastAsia="바탕" w:hAnsi="Courier New"/>
          <w:noProof/>
          <w:sz w:val="16"/>
          <w:lang w:eastAsia="ja-JP"/>
        </w:rPr>
        <w:t>ControlRegionCE-ModeB</w:t>
      </w:r>
      <w:r w:rsidRPr="00401802">
        <w:rPr>
          <w:rFonts w:ascii="Courier New" w:eastAsia="Times New Roman" w:hAnsi="Courier New"/>
          <w:noProof/>
          <w:sz w:val="16"/>
          <w:lang w:eastAsia="zh-CN"/>
        </w:rPr>
        <w:t>-r16</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ENUMERATED {supported}</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OPTIONAL,</w:t>
      </w:r>
    </w:p>
    <w:p w14:paraId="39E39C6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multiTB-Parameters-r16</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CE-MultiTB-Parameters-r16</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OPTIONAL,</w:t>
      </w:r>
    </w:p>
    <w:p w14:paraId="6BF34AC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resourceResvParameters-r16</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CE-ResourceResvParameters-r16</w:t>
      </w:r>
      <w:r w:rsidRPr="00401802">
        <w:rPr>
          <w:rFonts w:ascii="Courier New" w:eastAsia="Times New Roman" w:hAnsi="Courier New"/>
          <w:noProof/>
          <w:sz w:val="16"/>
          <w:lang w:eastAsia="zh-CN"/>
        </w:rPr>
        <w:tab/>
        <w:t>OPTIONAL</w:t>
      </w:r>
    </w:p>
    <w:p w14:paraId="6F893CD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01802">
        <w:rPr>
          <w:rFonts w:ascii="Courier New" w:eastAsia="Times New Roman" w:hAnsi="Courier New"/>
          <w:noProof/>
          <w:sz w:val="16"/>
          <w:lang w:eastAsia="zh-CN"/>
        </w:rPr>
        <w:tab/>
        <w:t>}</w:t>
      </w:r>
      <w:r w:rsidRPr="00401802">
        <w:rPr>
          <w:rFonts w:ascii="Courier New" w:eastAsia="Times New Roman" w:hAnsi="Courier New"/>
          <w:noProof/>
          <w:sz w:val="16"/>
          <w:lang w:eastAsia="zh-CN"/>
        </w:rPr>
        <w:tab/>
        <w:t>OPTIONAL,</w:t>
      </w:r>
    </w:p>
    <w:p w14:paraId="7EF0D28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01802">
        <w:rPr>
          <w:rFonts w:ascii="Courier New" w:eastAsia="Times New Roman" w:hAnsi="Courier New"/>
          <w:noProof/>
          <w:sz w:val="16"/>
          <w:lang w:eastAsia="zh-CN"/>
        </w:rPr>
        <w:tab/>
        <w:t>widebandPRG-Slot-r16</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ENUMERATED {supported}</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OPTIONAL,</w:t>
      </w:r>
    </w:p>
    <w:p w14:paraId="77C8B88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01802">
        <w:rPr>
          <w:rFonts w:ascii="Courier New" w:eastAsia="Times New Roman" w:hAnsi="Courier New"/>
          <w:noProof/>
          <w:sz w:val="16"/>
          <w:lang w:eastAsia="zh-CN"/>
        </w:rPr>
        <w:tab/>
        <w:t>widebandPRG-Subslot-r16</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ENUMERATED {supported}</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OPTIONAL,</w:t>
      </w:r>
    </w:p>
    <w:p w14:paraId="6A5C74F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01802">
        <w:rPr>
          <w:rFonts w:ascii="Courier New" w:eastAsia="Times New Roman" w:hAnsi="Courier New"/>
          <w:noProof/>
          <w:sz w:val="16"/>
          <w:lang w:eastAsia="zh-CN"/>
        </w:rPr>
        <w:tab/>
        <w:t>widebandPRG-Subframe-r16</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ENUMERATED {supported}</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OPTIONAL,</w:t>
      </w:r>
    </w:p>
    <w:p w14:paraId="77FF80F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01802">
        <w:rPr>
          <w:rFonts w:ascii="Courier New" w:eastAsia="Times New Roman" w:hAnsi="Courier New"/>
          <w:noProof/>
          <w:sz w:val="16"/>
          <w:lang w:eastAsia="zh-CN"/>
        </w:rPr>
        <w:tab/>
        <w:t>addSRS-r16</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SEQUENCE {</w:t>
      </w:r>
    </w:p>
    <w:p w14:paraId="20046DA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addSRS-FrequencyHopping-r16</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ENUMERATED {supported}</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OPTIONAL,</w:t>
      </w:r>
    </w:p>
    <w:p w14:paraId="64EEC64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addSRS-AntennaSwitching-r16</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ENUMERATED {useBasic}</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OPTIONAL,</w:t>
      </w:r>
    </w:p>
    <w:p w14:paraId="3739773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addSRS-CarrierSwitching-r16</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ENUMERATED {supported}</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OPTIONAL</w:t>
      </w:r>
    </w:p>
    <w:p w14:paraId="32A0837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01802">
        <w:rPr>
          <w:rFonts w:ascii="Courier New" w:eastAsia="Times New Roman" w:hAnsi="Courier New"/>
          <w:noProof/>
          <w:sz w:val="16"/>
          <w:lang w:eastAsia="zh-CN"/>
        </w:rPr>
        <w:tab/>
        <w:t>} OPTIONAL,</w:t>
      </w:r>
    </w:p>
    <w:p w14:paraId="52E0C61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01802">
        <w:rPr>
          <w:rFonts w:ascii="Courier New" w:eastAsia="Times New Roman" w:hAnsi="Courier New"/>
          <w:noProof/>
          <w:sz w:val="16"/>
          <w:lang w:eastAsia="zh-CN"/>
        </w:rPr>
        <w:tab/>
        <w:t>virtualCellID-BasicSRS-r16</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ENUMERATED {supported}</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OPTIONAL,</w:t>
      </w:r>
    </w:p>
    <w:p w14:paraId="141D753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01802">
        <w:rPr>
          <w:rFonts w:ascii="Courier New" w:eastAsia="Times New Roman" w:hAnsi="Courier New"/>
          <w:noProof/>
          <w:sz w:val="16"/>
          <w:lang w:eastAsia="zh-CN"/>
        </w:rPr>
        <w:tab/>
        <w:t>virtualCellID-AddSRS-r16</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ENUMERATED {supported}</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OPTIONAL</w:t>
      </w:r>
    </w:p>
    <w:p w14:paraId="4925C22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01802">
        <w:rPr>
          <w:rFonts w:ascii="Courier New" w:eastAsia="Times New Roman" w:hAnsi="Courier New"/>
          <w:noProof/>
          <w:sz w:val="16"/>
          <w:lang w:eastAsia="zh-CN"/>
        </w:rPr>
        <w:t>}</w:t>
      </w:r>
    </w:p>
    <w:bookmarkEnd w:id="18"/>
    <w:p w14:paraId="4896147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09C830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PhyLayerParameters-v1700 ::=</w:t>
      </w:r>
      <w:r w:rsidRPr="00401802">
        <w:rPr>
          <w:rFonts w:ascii="Courier New" w:eastAsia="Times New Roman" w:hAnsi="Courier New"/>
          <w:noProof/>
          <w:sz w:val="16"/>
          <w:lang w:eastAsia="ja-JP"/>
        </w:rPr>
        <w:tab/>
        <w:t>SEQUENCE {</w:t>
      </w:r>
    </w:p>
    <w:p w14:paraId="4F5AB2C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ce-Capabilities-v1700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658947F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ce-PDSCH-14HARQProcesses-r17</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E9AE07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ce-PDSCH-14HARQProcesses-Alt2-r17</w:t>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6A21A3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ce-PDSCH-MaxTBS-r17</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3D543F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w:t>
      </w:r>
      <w:r w:rsidRPr="00401802">
        <w:rPr>
          <w:rFonts w:ascii="Courier New" w:eastAsia="Times New Roman" w:hAnsi="Courier New"/>
          <w:noProof/>
          <w:sz w:val="16"/>
          <w:lang w:eastAsia="ja-JP"/>
        </w:rPr>
        <w:tab/>
        <w:t>OPTIONAL</w:t>
      </w:r>
    </w:p>
    <w:p w14:paraId="679C4DC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7261250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3D69E4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PhyLayerParameters-v1730 ::=</w:t>
      </w:r>
      <w:r w:rsidRPr="00401802">
        <w:rPr>
          <w:rFonts w:ascii="Courier New" w:eastAsia="Times New Roman" w:hAnsi="Courier New"/>
          <w:noProof/>
          <w:sz w:val="16"/>
          <w:lang w:eastAsia="ja-JP"/>
        </w:rPr>
        <w:tab/>
        <w:t>SEQUENCE {</w:t>
      </w:r>
    </w:p>
    <w:p w14:paraId="2B82620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422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csi-SubframeSet2ForDormantSCell-r17</w:t>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3F6AF4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69AE4A3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E623EF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MIMO-UE-Parameters-r13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7A16E79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parametersTM9-r13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MIMO-UE-ParametersPerTM-r13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BBF85D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parametersTM10-r13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MIMO-UE-ParametersPerTM-r13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D7E57D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srs-EnhancementsTDD-r13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2FD42B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srs-Enhancements-r13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8F5AF1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interferenceMeasRestriction-r13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449DC5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0095F1A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36498E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MIMO-UE-Parameters-v13e0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154A3B0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mimo-WeightedLayersCapabilities-r13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MIMO-WeightedLayersCapabilities-r13</w:t>
      </w:r>
      <w:r w:rsidRPr="00401802">
        <w:rPr>
          <w:rFonts w:ascii="Courier New" w:eastAsia="Times New Roman" w:hAnsi="Courier New"/>
          <w:noProof/>
          <w:sz w:val="16"/>
          <w:lang w:eastAsia="ja-JP"/>
        </w:rPr>
        <w:tab/>
        <w:t>OPTIONAL</w:t>
      </w:r>
    </w:p>
    <w:p w14:paraId="5BC70C2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7E2990B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BA09CB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MIMO-UE-Parameters-v1430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7BA9A83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parametersTM9-v1430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MIMO-UE-ParametersPerTM-v1430</w:t>
      </w:r>
      <w:r w:rsidRPr="00401802">
        <w:rPr>
          <w:rFonts w:ascii="Courier New" w:eastAsia="Times New Roman" w:hAnsi="Courier New"/>
          <w:noProof/>
          <w:sz w:val="16"/>
          <w:lang w:eastAsia="ja-JP"/>
        </w:rPr>
        <w:tab/>
        <w:t>OPTIONAL,</w:t>
      </w:r>
    </w:p>
    <w:p w14:paraId="36A84B7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parametersTM10-v1430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MIMO-UE-ParametersPerTM-v1430</w:t>
      </w:r>
      <w:r w:rsidRPr="00401802">
        <w:rPr>
          <w:rFonts w:ascii="Courier New" w:eastAsia="Times New Roman" w:hAnsi="Courier New"/>
          <w:noProof/>
          <w:sz w:val="16"/>
          <w:lang w:eastAsia="ja-JP"/>
        </w:rPr>
        <w:tab/>
        <w:t>OPTIONAL</w:t>
      </w:r>
    </w:p>
    <w:p w14:paraId="7163A7E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172E734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C08997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MIMO-UE-Parameters-v1470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20F573E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parametersTM9-v1470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MIMO-UE-ParametersPerTM-v1470,</w:t>
      </w:r>
    </w:p>
    <w:p w14:paraId="036C4BF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parametersTM10-v1470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MIMO-UE-ParametersPerTM-v1470</w:t>
      </w:r>
    </w:p>
    <w:p w14:paraId="6CAA536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5D4DD9F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EAF292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MIMO-UE-ParametersPerTM-r13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70CA89E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nonPrecoded-r13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MIMO-NonPrecodedCapabilities-r13</w:t>
      </w:r>
      <w:r w:rsidRPr="00401802">
        <w:rPr>
          <w:rFonts w:ascii="Courier New" w:eastAsia="Times New Roman" w:hAnsi="Courier New"/>
          <w:noProof/>
          <w:sz w:val="16"/>
          <w:lang w:eastAsia="ja-JP"/>
        </w:rPr>
        <w:tab/>
        <w:t>OPTIONAL,</w:t>
      </w:r>
    </w:p>
    <w:p w14:paraId="2518F00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beamformed-r13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MIMO-UE-BeamformedCapabilities-r13</w:t>
      </w:r>
      <w:r w:rsidRPr="00401802">
        <w:rPr>
          <w:rFonts w:ascii="Courier New" w:eastAsia="Times New Roman" w:hAnsi="Courier New"/>
          <w:noProof/>
          <w:sz w:val="16"/>
          <w:lang w:eastAsia="ja-JP"/>
        </w:rPr>
        <w:tab/>
        <w:t>OPTIONAL,</w:t>
      </w:r>
    </w:p>
    <w:p w14:paraId="48BD34A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channelMeasRestriction-r13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D99CB0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dmrs-Enhancements-r13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00E95A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csi-RS-EnhancementsTDD-r13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A8FCD6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39C8E3C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AD73BE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MIMO-UE-ParametersPerTM-v1430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5E23163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nzp-CSI-RS-AperiodicInfo-r14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0318267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nMaxProc-r14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INTEGER(5..32),</w:t>
      </w:r>
    </w:p>
    <w:p w14:paraId="50880E4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nMaxResource-r14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{n1, n2, n4, n8}</w:t>
      </w:r>
    </w:p>
    <w:p w14:paraId="0E978C7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6F55CB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nzp-CSI-RS-PeriodicInfo-r14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6DF2D95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nMaxResource-r14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{n1, n2, n4, n8}</w:t>
      </w:r>
    </w:p>
    <w:p w14:paraId="1889621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9849A5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zp-CSI-RS-AperiodicInfo-r14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F22E0B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ul-dmrs-Enhancements-r14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8139AC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densityReductionNP-r14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325BD6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densityReductionBF-r14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9DEFA1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hybridCSI-r14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A2D4BF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semiOL-r14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6C886D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csi-ReportingNP-r14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5E8E75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csi-ReportingAdvanced-r14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2FF4E7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077219F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F5B512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MIMO-UE-ParametersPerTM-v1470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2D44398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csi-ReportingAdvancedMaxPorts-r14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{n8, n12, n16, n20, n24, n28}</w:t>
      </w:r>
      <w:r w:rsidRPr="00401802">
        <w:rPr>
          <w:rFonts w:ascii="Courier New" w:eastAsia="Times New Roman" w:hAnsi="Courier New"/>
          <w:noProof/>
          <w:sz w:val="16"/>
          <w:lang w:eastAsia="ja-JP"/>
        </w:rPr>
        <w:tab/>
        <w:t>OPTIONAL</w:t>
      </w:r>
    </w:p>
    <w:p w14:paraId="2D5ECD8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28FF685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952C99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MIMO-CA-ParametersPerBoBC-r13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280B921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parametersTM9-r13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MIMO-CA-ParametersPerBoBCPerTM-r13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EF09B6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parametersTM10-r13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MIMO-CA-ParametersPerBoBCPerTM-r13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F87965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1F9F571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EDD75E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MIMO-CA-ParametersPerBoBC-r15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5102247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parametersTM9-r15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MIMO-CA-ParametersPerBoBCPerTM-r15</w:t>
      </w:r>
      <w:r w:rsidRPr="00401802">
        <w:rPr>
          <w:rFonts w:ascii="Courier New" w:eastAsia="Times New Roman" w:hAnsi="Courier New"/>
          <w:noProof/>
          <w:sz w:val="16"/>
          <w:lang w:eastAsia="ja-JP"/>
        </w:rPr>
        <w:tab/>
        <w:t>OPTIONAL,</w:t>
      </w:r>
    </w:p>
    <w:p w14:paraId="5A3DF6D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parametersTM10-r15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MIMO-CA-ParametersPerBoBCPerTM-r15</w:t>
      </w:r>
      <w:r w:rsidRPr="00401802">
        <w:rPr>
          <w:rFonts w:ascii="Courier New" w:eastAsia="Times New Roman" w:hAnsi="Courier New"/>
          <w:noProof/>
          <w:sz w:val="16"/>
          <w:lang w:eastAsia="ja-JP"/>
        </w:rPr>
        <w:tab/>
        <w:t>OPTIONAL</w:t>
      </w:r>
    </w:p>
    <w:p w14:paraId="1633A1D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55D4D27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09A971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MIMO-CA-ParametersPerBoBC-v1430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25A2225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parametersTM9-v1430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MIMO-CA-ParametersPerBoBCPerTM-v1430</w:t>
      </w:r>
      <w:r w:rsidRPr="00401802">
        <w:rPr>
          <w:rFonts w:ascii="Courier New" w:eastAsia="Times New Roman" w:hAnsi="Courier New"/>
          <w:noProof/>
          <w:sz w:val="16"/>
          <w:lang w:eastAsia="ja-JP"/>
        </w:rPr>
        <w:tab/>
        <w:t>OPTIONAL,</w:t>
      </w:r>
    </w:p>
    <w:p w14:paraId="580D5D0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parametersTM10-v1430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MIMO-CA-ParametersPerBoBCPerTM-v1430</w:t>
      </w:r>
      <w:r w:rsidRPr="00401802">
        <w:rPr>
          <w:rFonts w:ascii="Courier New" w:eastAsia="Times New Roman" w:hAnsi="Courier New"/>
          <w:noProof/>
          <w:sz w:val="16"/>
          <w:lang w:eastAsia="ja-JP"/>
        </w:rPr>
        <w:tab/>
        <w:t>OPTIONAL</w:t>
      </w:r>
    </w:p>
    <w:p w14:paraId="13B65FB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56837DB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D7BE90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MIMO-CA-ParametersPerBoBC-v1470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65A830F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parametersTM9-v1470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MIMO-CA-ParametersPerBoBCPerTM-v1470,</w:t>
      </w:r>
    </w:p>
    <w:p w14:paraId="006BA27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parametersTM10-v1470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MIMO-CA-ParametersPerBoBCPerTM-v1470</w:t>
      </w:r>
    </w:p>
    <w:p w14:paraId="3C44792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29E9E4A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CF4D0A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MIMO-CA-ParametersPerBoBCPerTM-r13 ::=</w:t>
      </w:r>
      <w:r w:rsidRPr="00401802">
        <w:rPr>
          <w:rFonts w:ascii="Courier New" w:eastAsia="Times New Roman" w:hAnsi="Courier New"/>
          <w:noProof/>
          <w:sz w:val="16"/>
          <w:lang w:eastAsia="ja-JP"/>
        </w:rPr>
        <w:tab/>
        <w:t>SEQUENCE {</w:t>
      </w:r>
    </w:p>
    <w:p w14:paraId="26F55A2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nonPrecoded-r13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MIMO-NonPrecodedCapabilities-r13</w:t>
      </w:r>
      <w:r w:rsidRPr="00401802">
        <w:rPr>
          <w:rFonts w:ascii="Courier New" w:eastAsia="Times New Roman" w:hAnsi="Courier New"/>
          <w:noProof/>
          <w:sz w:val="16"/>
          <w:lang w:eastAsia="ja-JP"/>
        </w:rPr>
        <w:tab/>
        <w:t>OPTIONAL,</w:t>
      </w:r>
    </w:p>
    <w:p w14:paraId="2D91637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beamformed-r13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MIMO-BeamformedCapabilityList-r13</w:t>
      </w:r>
      <w:r w:rsidRPr="00401802">
        <w:rPr>
          <w:rFonts w:ascii="Courier New" w:eastAsia="Times New Roman" w:hAnsi="Courier New"/>
          <w:noProof/>
          <w:sz w:val="16"/>
          <w:lang w:eastAsia="ja-JP"/>
        </w:rPr>
        <w:tab/>
        <w:t>OPTIONAL,</w:t>
      </w:r>
    </w:p>
    <w:p w14:paraId="3DA0998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dmrs-Enhancements-r13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{different}</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52EA1B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78FEC2D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086B33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MIMO-CA-ParametersPerBoBCPerTM-v1430 ::=</w:t>
      </w:r>
      <w:r w:rsidRPr="00401802">
        <w:rPr>
          <w:rFonts w:ascii="Courier New" w:eastAsia="Times New Roman" w:hAnsi="Courier New"/>
          <w:noProof/>
          <w:sz w:val="16"/>
          <w:lang w:eastAsia="ja-JP"/>
        </w:rPr>
        <w:tab/>
        <w:t>SEQUENCE {</w:t>
      </w:r>
    </w:p>
    <w:p w14:paraId="2A96F6E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csi-ReportingNP-r14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{different}</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C8B3AF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csi-ReportingAdvanced-r14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{different}</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462B66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59FD6E8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A871A3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MIMO-CA-ParametersPerBoBCPerTM-v1470 ::=</w:t>
      </w:r>
      <w:r w:rsidRPr="00401802">
        <w:rPr>
          <w:rFonts w:ascii="Courier New" w:eastAsia="Times New Roman" w:hAnsi="Courier New"/>
          <w:noProof/>
          <w:sz w:val="16"/>
          <w:lang w:eastAsia="ja-JP"/>
        </w:rPr>
        <w:tab/>
        <w:t>SEQUENCE {</w:t>
      </w:r>
    </w:p>
    <w:p w14:paraId="5C04DD7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csi-ReportingAdvancedMaxPorts-r14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{n8, n12, n16, n20, n24, n28}</w:t>
      </w:r>
      <w:r w:rsidRPr="00401802">
        <w:rPr>
          <w:rFonts w:ascii="Courier New" w:eastAsia="Times New Roman" w:hAnsi="Courier New"/>
          <w:noProof/>
          <w:sz w:val="16"/>
          <w:lang w:eastAsia="ja-JP"/>
        </w:rPr>
        <w:tab/>
        <w:t>OPTIONAL</w:t>
      </w:r>
    </w:p>
    <w:p w14:paraId="41B1B86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59FC703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46A6A5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MIMO-CA-ParametersPerBoBCPerTM-r15 ::=</w:t>
      </w:r>
      <w:r w:rsidRPr="00401802">
        <w:rPr>
          <w:rFonts w:ascii="Courier New" w:eastAsia="Times New Roman" w:hAnsi="Courier New"/>
          <w:noProof/>
          <w:sz w:val="16"/>
          <w:lang w:eastAsia="ja-JP"/>
        </w:rPr>
        <w:tab/>
        <w:t>SEQUENCE {</w:t>
      </w:r>
    </w:p>
    <w:p w14:paraId="417E5C7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nonPrecoded-r13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MIMO-NonPrecodedCapabilities-r13</w:t>
      </w:r>
      <w:r w:rsidRPr="00401802">
        <w:rPr>
          <w:rFonts w:ascii="Courier New" w:eastAsia="Times New Roman" w:hAnsi="Courier New"/>
          <w:noProof/>
          <w:sz w:val="16"/>
          <w:lang w:eastAsia="ja-JP"/>
        </w:rPr>
        <w:tab/>
        <w:t>OPTIONAL,</w:t>
      </w:r>
    </w:p>
    <w:p w14:paraId="27ADA79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lastRenderedPageBreak/>
        <w:tab/>
        <w:t>beamformed-r13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MIMO-BeamformedCapabilityList-r13</w:t>
      </w:r>
      <w:r w:rsidRPr="00401802">
        <w:rPr>
          <w:rFonts w:ascii="Courier New" w:eastAsia="Times New Roman" w:hAnsi="Courier New"/>
          <w:noProof/>
          <w:sz w:val="16"/>
          <w:lang w:eastAsia="ja-JP"/>
        </w:rPr>
        <w:tab/>
        <w:t>OPTIONAL,</w:t>
      </w:r>
    </w:p>
    <w:p w14:paraId="4C03BA8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dmrs-Enhancements-r13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{different}</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616AE7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csi-ReportingNP-r14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{different}</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F310A7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csi-ReportingAdvanced-r14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{different}</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76C3AC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1E177DF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6495EB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MIMO-NonPrecodedCapabilities-r13 ::=</w:t>
      </w:r>
      <w:r w:rsidRPr="00401802">
        <w:rPr>
          <w:rFonts w:ascii="Courier New" w:eastAsia="Times New Roman" w:hAnsi="Courier New"/>
          <w:noProof/>
          <w:sz w:val="16"/>
          <w:lang w:eastAsia="ja-JP"/>
        </w:rPr>
        <w:tab/>
        <w:t>SEQUENCE {</w:t>
      </w:r>
    </w:p>
    <w:p w14:paraId="47C3DD2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config1-r13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00854B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config2-r13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AA6129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config3-r13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0243A9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config4-r13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8E7B55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2C250E1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49A84B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MIMO-UE-BeamformedCapabilities-r13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56E30E3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altCodebook-r13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FA53FB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mimo-BeamformedCapabilities-r13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MIMO-BeamformedCapabilityList-r13</w:t>
      </w:r>
    </w:p>
    <w:p w14:paraId="618AA40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1EC46CA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088112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MIMO-BeamformedCapabilityList-r13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(SIZE (1..maxCSI-Proc-r11)) OF MIMO-BeamformedCapabilities-r13</w:t>
      </w:r>
    </w:p>
    <w:p w14:paraId="2F07465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5220F3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MIMO-BeamformedCapabilities-r13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46AE466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k-Max-r13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INTEGER (1..8),</w:t>
      </w:r>
    </w:p>
    <w:p w14:paraId="26D0020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n-MaxList-r13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BIT STRING (SIZE (1..7))</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4EAEF9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13F5F89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E4E0A4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MIMO-WeightedLayersCapabilities-r13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72EC13D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relWeightTwoLayers-r13</w:t>
      </w:r>
      <w:r w:rsidRPr="00401802">
        <w:rPr>
          <w:rFonts w:ascii="Courier New" w:eastAsia="Times New Roman" w:hAnsi="Courier New"/>
          <w:noProof/>
          <w:sz w:val="16"/>
          <w:lang w:eastAsia="ja-JP"/>
        </w:rPr>
        <w:tab/>
        <w:t>ENUMERATED {v1, v1dot25, v1dot5, v1dot75, v2, v2dot5, v3, v4},</w:t>
      </w:r>
    </w:p>
    <w:p w14:paraId="65C1E9B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relWeightFourLayers-r13</w:t>
      </w:r>
      <w:r w:rsidRPr="00401802">
        <w:rPr>
          <w:rFonts w:ascii="Courier New" w:eastAsia="Times New Roman" w:hAnsi="Courier New"/>
          <w:noProof/>
          <w:sz w:val="16"/>
          <w:lang w:eastAsia="ja-JP"/>
        </w:rPr>
        <w:tab/>
        <w:t>ENUMERATED {v1, v1dot25, v1dot5, v1dot75, v2, v2dot5, v3, v4}</w:t>
      </w:r>
      <w:r w:rsidRPr="00401802">
        <w:rPr>
          <w:rFonts w:ascii="Courier New" w:eastAsia="Times New Roman" w:hAnsi="Courier New"/>
          <w:noProof/>
          <w:sz w:val="16"/>
          <w:lang w:eastAsia="ja-JP"/>
        </w:rPr>
        <w:tab/>
        <w:t>OPTIONAL,</w:t>
      </w:r>
    </w:p>
    <w:p w14:paraId="5B30A7D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relWeightEightLayers-r13</w:t>
      </w:r>
      <w:r w:rsidRPr="00401802">
        <w:rPr>
          <w:rFonts w:ascii="Courier New" w:eastAsia="Times New Roman" w:hAnsi="Courier New"/>
          <w:noProof/>
          <w:sz w:val="16"/>
          <w:lang w:eastAsia="ja-JP"/>
        </w:rPr>
        <w:tab/>
        <w:t>ENUMERATED {v1, v1dot25, v1dot5, v1dot75, v2, v2dot5, v3, v4}</w:t>
      </w:r>
      <w:r w:rsidRPr="00401802">
        <w:rPr>
          <w:rFonts w:ascii="Courier New" w:eastAsia="Times New Roman" w:hAnsi="Courier New"/>
          <w:noProof/>
          <w:sz w:val="16"/>
          <w:lang w:eastAsia="ja-JP"/>
        </w:rPr>
        <w:tab/>
        <w:t>OPTIONAL,</w:t>
      </w:r>
    </w:p>
    <w:p w14:paraId="74A3B51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totalWeightedLayers-r13</w:t>
      </w:r>
      <w:r w:rsidRPr="00401802">
        <w:rPr>
          <w:rFonts w:ascii="Courier New" w:eastAsia="Times New Roman" w:hAnsi="Courier New"/>
          <w:noProof/>
          <w:sz w:val="16"/>
          <w:lang w:eastAsia="ja-JP"/>
        </w:rPr>
        <w:tab/>
        <w:t>INTEGER (2..128)</w:t>
      </w:r>
    </w:p>
    <w:p w14:paraId="47668F2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448F227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228F6E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NonContiguousUL-RA-WithinCC-List-r10 ::= SEQUENCE (SIZE (1..maxBands)) OF NonContiguousUL-RA-WithinCC-r10</w:t>
      </w:r>
    </w:p>
    <w:p w14:paraId="3895026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78A781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NonContiguousUL-RA-WithinCC-r10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262D230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nonContiguousUL-RA-WithinCC-Info-r10</w:t>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CA5B13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6B8D480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61015D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RF-Parameters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5222E46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supportedBandListEUTRA</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SupportedBandListEUTRA</w:t>
      </w:r>
    </w:p>
    <w:p w14:paraId="1FA0EA3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7B46B6B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2DC902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RF-Parameters-v9e0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429303C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supportedBandListEUTRA-v9e0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SupportedBandListEUTRA-v9e0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D05D54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03D487D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B6B5A8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RF-Parameters-v1020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307BF13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supportedBandCombination-r10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SupportedBandCombination-r10</w:t>
      </w:r>
    </w:p>
    <w:p w14:paraId="1DE08E9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4ACBDE2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A162BB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RF-Parameters-v1060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0F9842D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supportedBandCombinationExt-r10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SupportedBandCombinationExt-r10</w:t>
      </w:r>
    </w:p>
    <w:p w14:paraId="5F48AB1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01D75BC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DE9C34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RF-Parameters-v1090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4BF4712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supportedBandCombination-v1090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SupportedBandCombination-v1090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BA5BC2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2030465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706479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RF-Parameters-v10f0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46F59EE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modifiedMPR-Behavior-r10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BIT STRING (SIZE (32))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7DF157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2447132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5B69D5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RF-Parameters-v10i0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59BF6BE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supportedBandCombination-v10i0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SupportedBandCombination-v10i0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F9B271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1E37F46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3A7D2B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RF-Parameters-v10j0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384C3C6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multiNS-Pmax-r10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FB7226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0FAF861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BB8BEF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RF-Parameters-v1130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59828E3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supportedBandCombination-v1130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SupportedBandCombination-v1130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0971D0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4040E30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452E68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lastRenderedPageBreak/>
        <w:t>RF-Parameters-v1180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4B61A91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freqBandRetrieval-r11</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C9FF8F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requestedBands-r11</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(SIZE (1.. maxBands)) OF FreqBandIndicator-r11</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01E3AD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supportedBandCombinationAdd-r11</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SupportedBandCombinationAdd-r11</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2C4761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01802">
        <w:rPr>
          <w:rFonts w:ascii="Courier New" w:eastAsia="Times New Roman" w:hAnsi="Courier New"/>
          <w:noProof/>
          <w:sz w:val="16"/>
          <w:lang w:eastAsia="ja-JP"/>
        </w:rPr>
        <w:t>}</w:t>
      </w:r>
    </w:p>
    <w:p w14:paraId="05F23ED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961C80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RF-Parameters-v11d0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77445D8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supportedBandCombinationAdd-v11d0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SupportedBandCombinationAdd-v11d0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4C611B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0DA1659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03C2B40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01802">
        <w:rPr>
          <w:rFonts w:ascii="Courier New" w:eastAsia="Times New Roman" w:hAnsi="Courier New"/>
          <w:noProof/>
          <w:sz w:val="16"/>
          <w:lang w:eastAsia="ja-JP"/>
        </w:rPr>
        <w:t>RF-Parameters-v1250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5F818BD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supportedBandListEUTRA-v1250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SupportedBandListEUTRA-v1250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7DFB23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supportedBandCombination-v1250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SupportedBandCombination-v1250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BC5D24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01802">
        <w:rPr>
          <w:rFonts w:ascii="Courier New" w:eastAsia="Times New Roman" w:hAnsi="Courier New"/>
          <w:noProof/>
          <w:sz w:val="16"/>
          <w:lang w:eastAsia="ja-JP"/>
        </w:rPr>
        <w:tab/>
        <w:t>supportedBandCombinationAdd-v1250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SupportedBandCombinationAdd-v1250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F2010B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freqBandPriorityAdjustment-r12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C2EBF3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586A35F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DA4F2C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RF-Parameters-v1270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3C03E43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supportedBandCombination-v1270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SupportedBandCombination-v1270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C57C78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supportedBandCombinationAdd-v1270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SupportedBandCombinationAdd-v1270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E8DADC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2C50865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83E38F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RF-Parameters-v1310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761BCCD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eNB-RequestedParameters-r13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238D688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reducedIntNonContCombRequested-r13</w:t>
      </w:r>
      <w:r w:rsidRPr="00401802">
        <w:rPr>
          <w:rFonts w:ascii="Courier New" w:eastAsia="Times New Roman" w:hAnsi="Courier New"/>
          <w:noProof/>
          <w:sz w:val="16"/>
          <w:lang w:eastAsia="ja-JP"/>
        </w:rPr>
        <w:tab/>
        <w:t>ENUMERATED {true}</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2EF235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requestedCCsDL-r13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INTEGER (2..32)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B2C5BF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requestedCCsUL-r13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INTEGER (2..32)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FD1AB0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skipFallbackCombRequested-r13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{true}</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99B7CF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D1603D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maximumCCsRetrieval-r13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09F4A5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skipFallbackCombinations-r13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9F2EA2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reducedIntNonContComb-r13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70CD2A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supportedBandListEUTRA-v1310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SupportedBandListEUTRA-v1310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1F9076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supportedBandCombinationReduced-r13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SupportedBandCombinationReduced-r13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99E255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530AEDB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54E936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RF-Parameters-v1320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1279649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supportedBandListEUTRA-v1320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SupportedBandListEUTRA-v1320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614684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supportedBandCombination-v1320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SupportedBandCombination-v1320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7F0E51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supportedBandCombinationAdd-v1320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SupportedBandCombinationAdd-v1320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F92D01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supportedBandCombinationReduced-v1320</w:t>
      </w:r>
      <w:r w:rsidRPr="00401802">
        <w:rPr>
          <w:rFonts w:ascii="Courier New" w:eastAsia="Times New Roman" w:hAnsi="Courier New"/>
          <w:noProof/>
          <w:sz w:val="16"/>
          <w:lang w:eastAsia="ja-JP"/>
        </w:rPr>
        <w:tab/>
        <w:t>SupportedBandCombinationReduced-v1320</w:t>
      </w:r>
      <w:r w:rsidRPr="00401802">
        <w:rPr>
          <w:rFonts w:ascii="Courier New" w:eastAsia="Times New Roman" w:hAnsi="Courier New"/>
          <w:noProof/>
          <w:sz w:val="16"/>
          <w:lang w:eastAsia="ja-JP"/>
        </w:rPr>
        <w:tab/>
        <w:t>OPTIONAL</w:t>
      </w:r>
    </w:p>
    <w:p w14:paraId="5E460FE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40DCA29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B56C2B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RF-Parameters-v1380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7A77C47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supportedBandCombination-v1380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SupportedBandCombination-v1380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FB9AE4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supportedBandCombinationAdd-v1380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SupportedBandCombinationAdd-v1380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15F9C8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supportedBandCombinationReduced-v1380</w:t>
      </w:r>
      <w:r w:rsidRPr="00401802">
        <w:rPr>
          <w:rFonts w:ascii="Courier New" w:eastAsia="Times New Roman" w:hAnsi="Courier New"/>
          <w:noProof/>
          <w:sz w:val="16"/>
          <w:lang w:eastAsia="ja-JP"/>
        </w:rPr>
        <w:tab/>
        <w:t>SupportedBandCombinationReduced-v1380</w:t>
      </w:r>
      <w:r w:rsidRPr="00401802">
        <w:rPr>
          <w:rFonts w:ascii="Courier New" w:eastAsia="Times New Roman" w:hAnsi="Courier New"/>
          <w:noProof/>
          <w:sz w:val="16"/>
          <w:lang w:eastAsia="ja-JP"/>
        </w:rPr>
        <w:tab/>
        <w:t>OPTIONAL</w:t>
      </w:r>
    </w:p>
    <w:p w14:paraId="7C05C75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04BDCAE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01D8F2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RF-Parameters-v1390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0908B9F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supportedBandCombination-v1390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SupportedBandCombination-v1390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ED2C51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supportedBandCombinationAdd-v1390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SupportedBandCombinationAdd-v1390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6E010C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supportedBandCombinationReduced-v1390</w:t>
      </w:r>
      <w:r w:rsidRPr="00401802">
        <w:rPr>
          <w:rFonts w:ascii="Courier New" w:eastAsia="Times New Roman" w:hAnsi="Courier New"/>
          <w:noProof/>
          <w:sz w:val="16"/>
          <w:lang w:eastAsia="ja-JP"/>
        </w:rPr>
        <w:tab/>
        <w:t>SupportedBandCombinationReduced-v1390</w:t>
      </w:r>
      <w:r w:rsidRPr="00401802">
        <w:rPr>
          <w:rFonts w:ascii="Courier New" w:eastAsia="Times New Roman" w:hAnsi="Courier New"/>
          <w:noProof/>
          <w:sz w:val="16"/>
          <w:lang w:eastAsia="ja-JP"/>
        </w:rPr>
        <w:tab/>
        <w:t>OPTIONAL</w:t>
      </w:r>
    </w:p>
    <w:p w14:paraId="3CF1C3C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21EFB08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534C9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RF-Parameters-v12b0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2DACE1E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maxLayersMIMO-Indication-r12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C63B14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7795483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50021C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RF-Parameters-v1430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611C80F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supportedBandCombination-v1430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SupportedBandCombination-v1430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D8C945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supportedBandCombinationAdd-v1430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SupportedBandCombinationAdd-v1430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523BD2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supportedBandCombinationReduced-v1430</w:t>
      </w:r>
      <w:r w:rsidRPr="00401802">
        <w:rPr>
          <w:rFonts w:ascii="Courier New" w:eastAsia="Times New Roman" w:hAnsi="Courier New"/>
          <w:noProof/>
          <w:sz w:val="16"/>
          <w:lang w:eastAsia="ja-JP"/>
        </w:rPr>
        <w:tab/>
        <w:t>SupportedBandCombinationReduced-v1430</w:t>
      </w:r>
      <w:r w:rsidRPr="00401802">
        <w:rPr>
          <w:rFonts w:ascii="Courier New" w:eastAsia="Times New Roman" w:hAnsi="Courier New"/>
          <w:noProof/>
          <w:sz w:val="16"/>
          <w:lang w:eastAsia="ja-JP"/>
        </w:rPr>
        <w:tab/>
        <w:t>OPTIONAL,</w:t>
      </w:r>
    </w:p>
    <w:p w14:paraId="371D2C9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eNB-RequestedParameters-v1430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754423A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requestedDiffFallbackCombList-r14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BandCombinationList-r14</w:t>
      </w:r>
    </w:p>
    <w:p w14:paraId="52196BA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442D9E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diffFallbackCombReport-r14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3AF3C2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74A382F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FE39BD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RF-Parameters-v1450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19DF433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supportedBandCombination-v1450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SupportedBandCombination-v1450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522EF0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supportedBandCombinationAdd-v1450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SupportedBandCombinationAdd-v1450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83882A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supportedBandCombinationReduced-v1450</w:t>
      </w:r>
      <w:r w:rsidRPr="00401802">
        <w:rPr>
          <w:rFonts w:ascii="Courier New" w:eastAsia="Times New Roman" w:hAnsi="Courier New"/>
          <w:noProof/>
          <w:sz w:val="16"/>
          <w:lang w:eastAsia="ja-JP"/>
        </w:rPr>
        <w:tab/>
        <w:t>SupportedBandCombinationReduced-v1450</w:t>
      </w:r>
      <w:r w:rsidRPr="00401802">
        <w:rPr>
          <w:rFonts w:ascii="Courier New" w:eastAsia="Times New Roman" w:hAnsi="Courier New"/>
          <w:noProof/>
          <w:sz w:val="16"/>
          <w:lang w:eastAsia="ja-JP"/>
        </w:rPr>
        <w:tab/>
        <w:t>OPTIONAL</w:t>
      </w:r>
    </w:p>
    <w:p w14:paraId="3AFA54A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308F80A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C46B68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RF-Parameters-v1470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0FD3F25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supportedBandCombination-v1470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SupportedBandCombination-v1470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104C30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lastRenderedPageBreak/>
        <w:tab/>
        <w:t>supportedBandCombinationAdd-v1470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SupportedBandCombinationAdd-v1470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EBAD21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supportedBandCombinationReduced-v1470</w:t>
      </w:r>
      <w:r w:rsidRPr="00401802">
        <w:rPr>
          <w:rFonts w:ascii="Courier New" w:eastAsia="Times New Roman" w:hAnsi="Courier New"/>
          <w:noProof/>
          <w:sz w:val="16"/>
          <w:lang w:eastAsia="ja-JP"/>
        </w:rPr>
        <w:tab/>
        <w:t>SupportedBandCombinationReduced-v1470</w:t>
      </w:r>
      <w:r w:rsidRPr="00401802">
        <w:rPr>
          <w:rFonts w:ascii="Courier New" w:eastAsia="Times New Roman" w:hAnsi="Courier New"/>
          <w:noProof/>
          <w:sz w:val="16"/>
          <w:lang w:eastAsia="ja-JP"/>
        </w:rPr>
        <w:tab/>
        <w:t>OPTIONAL</w:t>
      </w:r>
    </w:p>
    <w:p w14:paraId="2019869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0E4CC2A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1D3F67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RF-Parameters-v14b0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2BA38B8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supportedBandCombination-v14b0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SupportedBandCombination-v14b0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C2D62E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supportedBandCombinationAdd-v14b0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SupportedBandCombinationAdd-v14b0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438517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supportedBandCombinationReduced-v14b0</w:t>
      </w:r>
      <w:r w:rsidRPr="00401802">
        <w:rPr>
          <w:rFonts w:ascii="Courier New" w:eastAsia="Times New Roman" w:hAnsi="Courier New"/>
          <w:noProof/>
          <w:sz w:val="16"/>
          <w:lang w:eastAsia="ja-JP"/>
        </w:rPr>
        <w:tab/>
        <w:t>SupportedBandCombinationReduced-v14b0</w:t>
      </w:r>
      <w:r w:rsidRPr="00401802">
        <w:rPr>
          <w:rFonts w:ascii="Courier New" w:eastAsia="Times New Roman" w:hAnsi="Courier New"/>
          <w:noProof/>
          <w:sz w:val="16"/>
          <w:lang w:eastAsia="ja-JP"/>
        </w:rPr>
        <w:tab/>
        <w:t>OPTIONAL</w:t>
      </w:r>
    </w:p>
    <w:p w14:paraId="6F99633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6A804F4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76D70D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RF-Parameters-v1530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1C8DD39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sTTI-SPT-Supported-r15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7FB6DF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supportedBandCombination-v1530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SupportedBandCombination-v1530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3B6B7A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supportedBandCombinationAdd-v1530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SupportedBandCombinationAdd-v1530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3B1805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supportedBandCombinationReduced-v1530</w:t>
      </w:r>
      <w:r w:rsidRPr="00401802">
        <w:rPr>
          <w:rFonts w:ascii="Courier New" w:eastAsia="Times New Roman" w:hAnsi="Courier New"/>
          <w:noProof/>
          <w:sz w:val="16"/>
          <w:lang w:eastAsia="ja-JP"/>
        </w:rPr>
        <w:tab/>
        <w:t>SupportedBandCombinationReduced-v1530</w:t>
      </w:r>
      <w:r w:rsidRPr="00401802">
        <w:rPr>
          <w:rFonts w:ascii="Courier New" w:eastAsia="Times New Roman" w:hAnsi="Courier New"/>
          <w:noProof/>
          <w:sz w:val="16"/>
          <w:lang w:eastAsia="ja-JP"/>
        </w:rPr>
        <w:tab/>
        <w:t>OPTIONAL,</w:t>
      </w:r>
    </w:p>
    <w:p w14:paraId="6B94E27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powerClass-14dBm-r15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9C1DCA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2D3AEDA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8BAEFB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RF-Parameters-v1570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468BEC9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dl-1024QAM-ScalingFactor-r15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{v1, v1dot2, v1dot25},</w:t>
      </w:r>
    </w:p>
    <w:p w14:paraId="010143C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dl-1024QAM-TotalWeightedLayers-r15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INTEGER (0..10)</w:t>
      </w:r>
    </w:p>
    <w:p w14:paraId="28916BE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6DE6460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61870B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RF-Parameters-v1610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62A8DE5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supportedBandCombination-v1610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SupportedBandCombination-v1610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366A2D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supportedBandCombinationAdd-v1610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SupportedBandCombinationAdd-v1610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382203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supportedBandCombinationReduced-v1610</w:t>
      </w:r>
      <w:r w:rsidRPr="00401802">
        <w:rPr>
          <w:rFonts w:ascii="Courier New" w:eastAsia="Times New Roman" w:hAnsi="Courier New"/>
          <w:noProof/>
          <w:sz w:val="16"/>
          <w:lang w:eastAsia="ja-JP"/>
        </w:rPr>
        <w:tab/>
        <w:t>SupportedBandCombinationReduced-v1610</w:t>
      </w:r>
      <w:r w:rsidRPr="00401802">
        <w:rPr>
          <w:rFonts w:ascii="Courier New" w:eastAsia="Times New Roman" w:hAnsi="Courier New"/>
          <w:noProof/>
          <w:sz w:val="16"/>
          <w:lang w:eastAsia="ja-JP"/>
        </w:rPr>
        <w:tab/>
        <w:t>OPTIONAL</w:t>
      </w:r>
    </w:p>
    <w:p w14:paraId="021BDA5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01932F9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69494D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RF-Parameters-v1630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0D1F9BD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supportedBandCombination-v1630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SupportedBandCombination-v1630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0A9C78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supportedBandCombinationAdd-v1630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SupportedBandCombinationAdd-v1630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C59265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supportedBandCombinationReduced-v1630</w:t>
      </w:r>
      <w:r w:rsidRPr="00401802">
        <w:rPr>
          <w:rFonts w:ascii="Courier New" w:eastAsia="Times New Roman" w:hAnsi="Courier New"/>
          <w:noProof/>
          <w:sz w:val="16"/>
          <w:lang w:eastAsia="ja-JP"/>
        </w:rPr>
        <w:tab/>
        <w:t>SupportedBandCombinationReduced-v1630</w:t>
      </w:r>
      <w:r w:rsidRPr="00401802">
        <w:rPr>
          <w:rFonts w:ascii="Courier New" w:eastAsia="Times New Roman" w:hAnsi="Courier New"/>
          <w:noProof/>
          <w:sz w:val="16"/>
          <w:lang w:eastAsia="ja-JP"/>
        </w:rPr>
        <w:tab/>
        <w:t>OPTIONAL</w:t>
      </w:r>
    </w:p>
    <w:p w14:paraId="6321043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04ABCD3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DED380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SkipSubframeProcessing-r15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208C794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skipProcessingDL-Slot-r15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INTEGER (0..3)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81687B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skipProcessingDL-SubSlot-r15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INTEGER (0..3)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361644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skipProcessingUL-Slot-r15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INTEGER (0..3)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A50C7B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skipProcessingUL-SubSlot-r15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INTEGER (0..3)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80B969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2F9D258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AB4890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SPT-Parameters-r15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3AF8954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frameStructureType-SPT-r15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BIT STRING (SIZE (3))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D82805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maxNumberCCs-SPT-r15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INTEGER (1..32)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2820CA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122D33E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B2DADD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STTI-SPT-BandParameters-r15 ::= SEQUENCE {</w:t>
      </w:r>
    </w:p>
    <w:p w14:paraId="5273DBE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dl-1024QAM-Slot-r15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1C877C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dl-1024QAM-SubslotTA-1-r15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2A6CF2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dl-1024QAM-SubslotTA-2-r15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464D85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simultaneousTx-differentTx-duration-r15</w:t>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BCB5F2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sTTI-CA-MIMO-ParametersDL-r15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CA-MIMO-ParametersDL-r15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40E898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sTTI-CA-MIMO-ParametersUL-r15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CA-MIMO-ParametersUL-r15,</w:t>
      </w:r>
    </w:p>
    <w:p w14:paraId="7CBECD9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sTTI-FD-MIMO-Coexistence</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EE219F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sTTI-MIMO-CA-ParametersPerBoBCs-r15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MIMO-CA-ParametersPerBoBC-r13</w:t>
      </w:r>
      <w:r w:rsidRPr="00401802">
        <w:rPr>
          <w:rFonts w:ascii="Courier New" w:eastAsia="Times New Roman" w:hAnsi="Courier New"/>
          <w:noProof/>
          <w:sz w:val="16"/>
          <w:lang w:eastAsia="ja-JP"/>
        </w:rPr>
        <w:tab/>
        <w:t>OPTIONAL,</w:t>
      </w:r>
    </w:p>
    <w:p w14:paraId="030BA36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sTTI-MIMO-CA-ParametersPerBoBCs-v1530</w:t>
      </w:r>
      <w:r w:rsidRPr="00401802">
        <w:rPr>
          <w:rFonts w:ascii="Courier New" w:eastAsia="Times New Roman" w:hAnsi="Courier New"/>
          <w:noProof/>
          <w:sz w:val="16"/>
          <w:lang w:eastAsia="ja-JP"/>
        </w:rPr>
        <w:tab/>
        <w:t>MIMO-CA-ParametersPerBoBC-v1430</w:t>
      </w:r>
      <w:r w:rsidRPr="00401802">
        <w:rPr>
          <w:rFonts w:ascii="Courier New" w:eastAsia="Times New Roman" w:hAnsi="Courier New"/>
          <w:noProof/>
          <w:sz w:val="16"/>
          <w:lang w:eastAsia="ja-JP"/>
        </w:rPr>
        <w:tab/>
        <w:t>OPTIONAL,</w:t>
      </w:r>
    </w:p>
    <w:p w14:paraId="70886B8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sTTI-SupportedCombinations-r15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STTI-SupportedCombinations-r15</w:t>
      </w:r>
      <w:r w:rsidRPr="00401802">
        <w:rPr>
          <w:rFonts w:ascii="Courier New" w:eastAsia="Times New Roman" w:hAnsi="Courier New"/>
          <w:noProof/>
          <w:sz w:val="16"/>
          <w:lang w:eastAsia="ja-JP"/>
        </w:rPr>
        <w:tab/>
        <w:t>OPTIONAL,</w:t>
      </w:r>
    </w:p>
    <w:p w14:paraId="3C90F97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sTTI-SupportedCSI-Proc-r15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{n1, n3, n4}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0BF7DF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ul-256QAM-Slot-r15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D50FD0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ul-256QAM-Subslot-r15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70785C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w:t>
      </w:r>
    </w:p>
    <w:p w14:paraId="56A4F35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11186A1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0A99B4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STTI-SupportedCombinations-r15 ::=</w:t>
      </w:r>
      <w:r w:rsidRPr="00401802">
        <w:rPr>
          <w:rFonts w:ascii="Courier New" w:eastAsia="Times New Roman" w:hAnsi="Courier New"/>
          <w:noProof/>
          <w:sz w:val="16"/>
          <w:lang w:eastAsia="ja-JP"/>
        </w:rPr>
        <w:tab/>
        <w:t>SEQUENCE {</w:t>
      </w:r>
    </w:p>
    <w:p w14:paraId="35B7378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combination-22-r15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DL-UL-CCs-r15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0DB1C2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combination-77-r15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DL-UL-CCs-r15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0D2D3C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combination-27-r15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DL-UL-CCs-r15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313AFE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combination-22-27-r15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(SIZE (1..2)) OF DL-UL-CCs-r15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54FB0E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combination-77-22-r15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(SIZE (1..2)) OF DL-UL-CCs-r15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D430CB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combination-77-27-r15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(SIZE (1..2)) OF DL-UL-CCs-r15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04B827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6BD7DC7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33288C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DL-UL-CCs-r15 ::= SEQUENCE {</w:t>
      </w:r>
    </w:p>
    <w:p w14:paraId="54B6375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maxNumberDL-CCs-r15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INTEGER (1..32)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D76313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maxNumberUL-CCs-r15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INTEGER (1..32)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A4BDE2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7B976FA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BA2B3C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lastRenderedPageBreak/>
        <w:t>SupportedBandCombination-r10 ::= SEQUENCE (SIZE (1..maxBandComb-r10)) OF BandCombinationParameters-r10</w:t>
      </w:r>
    </w:p>
    <w:p w14:paraId="2BD6D08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B0B782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SupportedBandCombinationExt-r10 ::= SEQUENCE (SIZE (1..maxBandComb-r10)) OF BandCombinationParametersExt-r10</w:t>
      </w:r>
    </w:p>
    <w:p w14:paraId="320E571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B2F502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SupportedBandCombination-v1090 ::= SEQUENCE (SIZE (1..maxBandComb-r10)) OF BandCombinationParameters-v1090</w:t>
      </w:r>
    </w:p>
    <w:p w14:paraId="11223F8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9ED19B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SupportedBandCombination-v10i0 ::= SEQUENCE (SIZE (1..maxBandComb-r10)) OF BandCombinationParameters-v10i0</w:t>
      </w:r>
    </w:p>
    <w:p w14:paraId="47FFF68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1A1F86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SupportedBandCombination-v1130 ::= SEQUENCE (SIZE (1..maxBandComb-r10)) OF BandCombinationParameters-v1130</w:t>
      </w:r>
    </w:p>
    <w:p w14:paraId="7DC3735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E2BB37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SupportedBandCombination-v1250 ::= SEQUENCE (SIZE (1..maxBandComb-r10)) OF BandCombinationParameters-v1250</w:t>
      </w:r>
    </w:p>
    <w:p w14:paraId="7D91536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B3A12A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SupportedBandCombination-v1270 ::= SEQUENCE (SIZE (1..maxBandComb-r10)) OF BandCombinationParameters-v1270</w:t>
      </w:r>
    </w:p>
    <w:p w14:paraId="0DE96D8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F1C838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SupportedBandCombination-v1320 ::= SEQUENCE (SIZE (1..maxBandComb-r10)) OF BandCombinationParameters-v1320</w:t>
      </w:r>
    </w:p>
    <w:p w14:paraId="13EDB81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1BB339A" w14:textId="77777777" w:rsidR="00401802" w:rsidRPr="00401802" w:rsidRDefault="00401802" w:rsidP="004018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SupportedBandCombination-v1380 ::= SEQUENCE (SIZE (1..maxBandComb-r10)) OF BandCombinationParameters-v1380</w:t>
      </w:r>
    </w:p>
    <w:p w14:paraId="25B7631A" w14:textId="77777777" w:rsidR="00401802" w:rsidRPr="00401802" w:rsidRDefault="00401802" w:rsidP="004018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761B337" w14:textId="77777777" w:rsidR="00401802" w:rsidRPr="00401802" w:rsidRDefault="00401802" w:rsidP="004018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SupportedBandCombination-v1390 ::= SEQUENCE (SIZE (1..maxBandComb-r10)) OF BandCombinationParameters-v1390</w:t>
      </w:r>
    </w:p>
    <w:p w14:paraId="4A25057E" w14:textId="77777777" w:rsidR="00401802" w:rsidRPr="00401802" w:rsidRDefault="00401802" w:rsidP="004018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9509BA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SupportedBandCombination-v1430 ::= SEQUENCE (SIZE (1..maxBandComb-r10)) OF BandCombinationParameters-v1430</w:t>
      </w:r>
    </w:p>
    <w:p w14:paraId="7470FAB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D4F012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SupportedBandCombination-v1450 ::= SEQUENCE (SIZE (1..maxBandComb-r10)) OF BandCombinationParameters-v1450</w:t>
      </w:r>
    </w:p>
    <w:p w14:paraId="4AEC9B9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2191EC8" w14:textId="77777777" w:rsidR="00401802" w:rsidRPr="00401802" w:rsidRDefault="00401802" w:rsidP="004018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SupportedBandCombination-v1470 ::= SEQUENCE (SIZE (1..maxBandComb-r10)) OF BandCombinationParameters-v1470</w:t>
      </w:r>
    </w:p>
    <w:p w14:paraId="48BECA5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A64D31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SupportedBandCombination-v14b0 ::= SEQUENCE (SIZE (1..maxBandComb-r10)) OF BandCombinationParameters-v14b0</w:t>
      </w:r>
    </w:p>
    <w:p w14:paraId="69037D6F" w14:textId="77777777" w:rsidR="00401802" w:rsidRPr="00401802" w:rsidRDefault="00401802" w:rsidP="004018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5F0083B" w14:textId="77777777" w:rsidR="00401802" w:rsidRPr="00401802" w:rsidRDefault="00401802" w:rsidP="004018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SupportedBandCombination-v1530 ::= SEQUENCE (SIZE (1..maxBandComb-r10)) OF BandCombinationParameters-v1530</w:t>
      </w:r>
    </w:p>
    <w:p w14:paraId="24789168" w14:textId="77777777" w:rsidR="00401802" w:rsidRPr="00401802" w:rsidRDefault="00401802" w:rsidP="004018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06F11AE" w14:textId="77777777" w:rsidR="00401802" w:rsidRPr="00401802" w:rsidRDefault="00401802" w:rsidP="004018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SupportedBandCombination-v1610 ::= SEQUENCE (SIZE (1..maxBandComb-r10)) OF BandCombinationParameters-v1610</w:t>
      </w:r>
    </w:p>
    <w:p w14:paraId="00062452" w14:textId="77777777" w:rsidR="00401802" w:rsidRPr="00401802" w:rsidRDefault="00401802" w:rsidP="004018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6AC04AE" w14:textId="77777777" w:rsidR="00401802" w:rsidRPr="00401802" w:rsidRDefault="00401802" w:rsidP="004018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SupportedBandCombination-v1630 ::= SEQUENCE (SIZE (1..maxBandComb-r10)) OF BandCombinationParameters-v1630</w:t>
      </w:r>
    </w:p>
    <w:p w14:paraId="103C451B" w14:textId="77777777" w:rsidR="00401802" w:rsidRPr="00401802" w:rsidRDefault="00401802" w:rsidP="004018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333DF4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SupportedBandCombinationAdd-r11 ::= SEQUENCE (SIZE (1..maxBandComb-r11)) OF BandCombinationParameters-r11</w:t>
      </w:r>
    </w:p>
    <w:p w14:paraId="2809F04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0544FE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SupportedBandCombinationAdd-v11d0 ::= SEQUENCE (SIZE (1..maxBandComb-r11)) OF BandCombinationParameters-v10i0</w:t>
      </w:r>
    </w:p>
    <w:p w14:paraId="5D8B196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C5A6A3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SupportedBandCombinationAdd-v1250 ::= SEQUENCE (SIZE (1..maxBandComb-r11)) OF BandCombinationParameters-v1250</w:t>
      </w:r>
    </w:p>
    <w:p w14:paraId="73AAC6F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99F773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SupportedBandCombinationAdd-v1270 ::= SEQUENCE (SIZE (1..maxBandComb-r11)) OF BandCombinationParameters-v1270</w:t>
      </w:r>
    </w:p>
    <w:p w14:paraId="75ACC36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FD14B9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SupportedBandCombinationAdd-v1320 ::= SEQUENCE (SIZE (1..maxBandComb-r11)) OF BandCombinationParameters-v1320</w:t>
      </w:r>
    </w:p>
    <w:p w14:paraId="1B4CCAF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C138F7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SupportedBandCombinationAdd-v1380 ::= SEQUENCE (SIZE (1..maxBandComb-r11)) OF BandCombinationParameters-v1380</w:t>
      </w:r>
    </w:p>
    <w:p w14:paraId="4572CBD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0032FF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SupportedBandCombinationAdd-v1390 ::= SEQUENCE (SIZE (1..maxBandComb-r11)) OF BandCombinationParameters-v1390</w:t>
      </w:r>
    </w:p>
    <w:p w14:paraId="7553819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F9FC23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SupportedBandCombinationAdd-v1430 ::= SEQUENCE (SIZE (1..maxBandComb-r11)) OF BandCombinationParameters-v1430</w:t>
      </w:r>
    </w:p>
    <w:p w14:paraId="4EEBA18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09FE207" w14:textId="77777777" w:rsidR="00401802" w:rsidRPr="00401802" w:rsidRDefault="00401802" w:rsidP="004018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SupportedBandCombinationAdd-v1450 ::= SEQUENCE (SIZE (1..maxBandComb-r11)) OF BandCombinationParameters-v1450</w:t>
      </w:r>
    </w:p>
    <w:p w14:paraId="50AEEC4D" w14:textId="77777777" w:rsidR="00401802" w:rsidRPr="00401802" w:rsidRDefault="00401802" w:rsidP="004018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1AC23EE" w14:textId="77777777" w:rsidR="00401802" w:rsidRPr="00401802" w:rsidRDefault="00401802" w:rsidP="004018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lastRenderedPageBreak/>
        <w:t>SupportedBandCombinationAdd-v1470 ::= SEQUENCE (SIZE (1..maxBandComb-r11)) OF BandCombinationParameters-v1470</w:t>
      </w:r>
    </w:p>
    <w:p w14:paraId="23EB5920" w14:textId="77777777" w:rsidR="00401802" w:rsidRPr="00401802" w:rsidRDefault="00401802" w:rsidP="004018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6C6D72D" w14:textId="77777777" w:rsidR="00401802" w:rsidRPr="00401802" w:rsidRDefault="00401802" w:rsidP="004018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SupportedBandCombinationAdd-v14b0 ::= SEQUENCE (SIZE (1..maxBandComb-r11)) OF BandCombinationParameters-v14b0</w:t>
      </w:r>
    </w:p>
    <w:p w14:paraId="653995D0" w14:textId="77777777" w:rsidR="00401802" w:rsidRPr="00401802" w:rsidRDefault="00401802" w:rsidP="004018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D353CCD" w14:textId="77777777" w:rsidR="00401802" w:rsidRPr="00401802" w:rsidRDefault="00401802" w:rsidP="004018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SupportedBandCombinationAdd-v1530 ::= SEQUENCE (SIZE (1..maxBandComb-r11)) OF BandCombinationParameters-v1530</w:t>
      </w:r>
    </w:p>
    <w:p w14:paraId="2E6A886C" w14:textId="77777777" w:rsidR="00401802" w:rsidRPr="00401802" w:rsidRDefault="00401802" w:rsidP="004018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8006C21" w14:textId="77777777" w:rsidR="00401802" w:rsidRPr="00401802" w:rsidRDefault="00401802" w:rsidP="004018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SupportedBandCombinationAdd-v1610 ::= SEQUENCE (SIZE (1..maxBandComb-r11)) OF BandCombinationParameters-v1610</w:t>
      </w:r>
    </w:p>
    <w:p w14:paraId="5341001C" w14:textId="77777777" w:rsidR="00401802" w:rsidRPr="00401802" w:rsidRDefault="00401802" w:rsidP="004018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FAE0F01" w14:textId="77777777" w:rsidR="00401802" w:rsidRPr="00401802" w:rsidRDefault="00401802" w:rsidP="004018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SupportedBandCombinationAdd-v1630 ::= SEQUENCE (SIZE (1..maxBandComb-r11)) OF BandCombinationParameters-v1630</w:t>
      </w:r>
    </w:p>
    <w:p w14:paraId="53829B96" w14:textId="77777777" w:rsidR="00401802" w:rsidRPr="00401802" w:rsidRDefault="00401802" w:rsidP="004018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497BE0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SupportedBandCombinationReduced-r13 ::=</w:t>
      </w:r>
      <w:r w:rsidRPr="00401802">
        <w:rPr>
          <w:rFonts w:ascii="Courier New" w:eastAsia="Times New Roman" w:hAnsi="Courier New"/>
          <w:noProof/>
          <w:sz w:val="16"/>
          <w:lang w:eastAsia="ja-JP"/>
        </w:rPr>
        <w:tab/>
        <w:t>SEQUENCE (SIZE (1..maxBandComb-r13)) OF BandCombinationParameters-r13</w:t>
      </w:r>
    </w:p>
    <w:p w14:paraId="5C61178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3CFCCB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SupportedBandCombinationReduced-v1320 ::=</w:t>
      </w:r>
      <w:r w:rsidRPr="00401802">
        <w:rPr>
          <w:rFonts w:ascii="Courier New" w:eastAsia="Times New Roman" w:hAnsi="Courier New"/>
          <w:noProof/>
          <w:sz w:val="16"/>
          <w:lang w:eastAsia="ja-JP"/>
        </w:rPr>
        <w:tab/>
        <w:t>SEQUENCE (SIZE (1..maxBandComb-r13)) OF BandCombinationParameters-v1320</w:t>
      </w:r>
    </w:p>
    <w:p w14:paraId="25EC5C7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7A3597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SupportedBandCombinationReduced-v1380 ::=</w:t>
      </w:r>
      <w:r w:rsidRPr="00401802">
        <w:rPr>
          <w:rFonts w:ascii="Courier New" w:eastAsia="Times New Roman" w:hAnsi="Courier New"/>
          <w:noProof/>
          <w:sz w:val="16"/>
          <w:lang w:eastAsia="ja-JP"/>
        </w:rPr>
        <w:tab/>
        <w:t>SEQUENCE (SIZE (1..maxBandComb-r13)) OF BandCombinationParameters-v1380</w:t>
      </w:r>
    </w:p>
    <w:p w14:paraId="50ABA16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35B42A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SupportedBandCombinationReduced-v1390 ::=</w:t>
      </w:r>
      <w:r w:rsidRPr="00401802">
        <w:rPr>
          <w:rFonts w:ascii="Courier New" w:eastAsia="Times New Roman" w:hAnsi="Courier New"/>
          <w:noProof/>
          <w:sz w:val="16"/>
          <w:lang w:eastAsia="ja-JP"/>
        </w:rPr>
        <w:tab/>
        <w:t>SEQUENCE (SIZE (1..maxBandComb-r13)) OF BandCombinationParameters-v1390</w:t>
      </w:r>
    </w:p>
    <w:p w14:paraId="3F1A06B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48198B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SupportedBandCombinationReduced-v1430 ::=</w:t>
      </w:r>
      <w:r w:rsidRPr="00401802">
        <w:rPr>
          <w:rFonts w:ascii="Courier New" w:eastAsia="Times New Roman" w:hAnsi="Courier New"/>
          <w:noProof/>
          <w:sz w:val="16"/>
          <w:lang w:eastAsia="ja-JP"/>
        </w:rPr>
        <w:tab/>
        <w:t>SEQUENCE (SIZE (1..maxBandComb-r13)) OF BandCombinationParameters-v1430</w:t>
      </w:r>
    </w:p>
    <w:p w14:paraId="5ACB86D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D006CA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SupportedBandCombinationReduced-v1450 ::=</w:t>
      </w:r>
      <w:r w:rsidRPr="00401802">
        <w:rPr>
          <w:rFonts w:ascii="Courier New" w:eastAsia="Times New Roman" w:hAnsi="Courier New"/>
          <w:noProof/>
          <w:sz w:val="16"/>
          <w:lang w:eastAsia="ja-JP"/>
        </w:rPr>
        <w:tab/>
        <w:t>SEQUENCE (SIZE (1..maxBandComb-r13)) OF BandCombinationParameters-v1450</w:t>
      </w:r>
    </w:p>
    <w:p w14:paraId="2454086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6D2F57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SupportedBandCombinationReduced-v1470 ::=</w:t>
      </w:r>
      <w:r w:rsidRPr="00401802">
        <w:rPr>
          <w:rFonts w:ascii="Courier New" w:eastAsia="Times New Roman" w:hAnsi="Courier New"/>
          <w:noProof/>
          <w:sz w:val="16"/>
          <w:lang w:eastAsia="ja-JP"/>
        </w:rPr>
        <w:tab/>
        <w:t>SEQUENCE (SIZE (1..maxBandComb-r13)) OF BandCombinationParameters-v1470</w:t>
      </w:r>
    </w:p>
    <w:p w14:paraId="261FA9D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7C3DEF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SupportedBandCombinationReduced-v14b0 ::=</w:t>
      </w:r>
      <w:r w:rsidRPr="00401802">
        <w:rPr>
          <w:rFonts w:ascii="Courier New" w:eastAsia="Times New Roman" w:hAnsi="Courier New"/>
          <w:noProof/>
          <w:sz w:val="16"/>
          <w:lang w:eastAsia="ja-JP"/>
        </w:rPr>
        <w:tab/>
        <w:t>SEQUENCE (SIZE (1..maxBandComb-r13)) OF BandCombinationParameters-v14b0</w:t>
      </w:r>
    </w:p>
    <w:p w14:paraId="204CC01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B71BB1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SupportedBandCombinationReduced-v1530 ::=</w:t>
      </w:r>
      <w:r w:rsidRPr="00401802">
        <w:rPr>
          <w:rFonts w:ascii="Courier New" w:eastAsia="Times New Roman" w:hAnsi="Courier New"/>
          <w:noProof/>
          <w:sz w:val="16"/>
          <w:lang w:eastAsia="ja-JP"/>
        </w:rPr>
        <w:tab/>
        <w:t>SEQUENCE (SIZE (1..maxBandComb-r13)) OF BandCombinationParameters-v1530</w:t>
      </w:r>
    </w:p>
    <w:p w14:paraId="152477C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3137C6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SupportedBandCombinationReduced-v1610 ::=</w:t>
      </w:r>
      <w:r w:rsidRPr="00401802">
        <w:rPr>
          <w:rFonts w:ascii="Courier New" w:eastAsia="Times New Roman" w:hAnsi="Courier New"/>
          <w:noProof/>
          <w:sz w:val="16"/>
          <w:lang w:eastAsia="ja-JP"/>
        </w:rPr>
        <w:tab/>
        <w:t>SEQUENCE (SIZE (1..maxBandComb-r13)) OF BandCombinationParameters-v1610</w:t>
      </w:r>
    </w:p>
    <w:p w14:paraId="0D998D3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6CA1C4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SupportedBandCombinationReduced-v1630 ::=</w:t>
      </w:r>
      <w:r w:rsidRPr="00401802">
        <w:rPr>
          <w:rFonts w:ascii="Courier New" w:eastAsia="Times New Roman" w:hAnsi="Courier New"/>
          <w:noProof/>
          <w:sz w:val="16"/>
          <w:lang w:eastAsia="ja-JP"/>
        </w:rPr>
        <w:tab/>
        <w:t>SEQUENCE (SIZE (1..maxBandComb-r13)) OF BandCombinationParameters-v1630</w:t>
      </w:r>
    </w:p>
    <w:p w14:paraId="22AB2E8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C24B20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BandCombinationParameters-r10 ::= SEQUENCE (SIZE (1..maxSimultaneousBands-r10)) OF BandParameters-r10</w:t>
      </w:r>
    </w:p>
    <w:p w14:paraId="46CDBCB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DCD5E9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BandCombinationParametersExt-r10 ::= SEQUENCE {</w:t>
      </w:r>
    </w:p>
    <w:p w14:paraId="2AB3BEB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supportedBandwidthCombinationSet-r10</w:t>
      </w:r>
      <w:r w:rsidRPr="00401802">
        <w:rPr>
          <w:rFonts w:ascii="Courier New" w:eastAsia="Times New Roman" w:hAnsi="Courier New"/>
          <w:noProof/>
          <w:sz w:val="16"/>
          <w:lang w:eastAsia="ja-JP"/>
        </w:rPr>
        <w:tab/>
        <w:t>SupportedBandwidthCombinationSet-r10</w:t>
      </w:r>
      <w:r w:rsidRPr="00401802">
        <w:rPr>
          <w:rFonts w:ascii="Courier New" w:eastAsia="Times New Roman" w:hAnsi="Courier New"/>
          <w:noProof/>
          <w:sz w:val="16"/>
          <w:lang w:eastAsia="ja-JP"/>
        </w:rPr>
        <w:tab/>
        <w:t>OPTIONAL</w:t>
      </w:r>
    </w:p>
    <w:p w14:paraId="4CA790B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5366FB4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0C3450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BandCombinationParameters-v1090 ::= SEQUENCE (SIZE (1..maxSimultaneousBands-r10)) OF BandParameters-v1090</w:t>
      </w:r>
    </w:p>
    <w:p w14:paraId="4E3C4D7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A7507A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BandCombinationParameters-v10i0::= SEQUENCE {</w:t>
      </w:r>
    </w:p>
    <w:p w14:paraId="76B4673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bandParameterList-v10i0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(SIZE (1..maxSimultaneousBands-r10)) OF</w:t>
      </w:r>
    </w:p>
    <w:p w14:paraId="01E799A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BandParameters-v10i0</w:t>
      </w:r>
      <w:r w:rsidRPr="00401802">
        <w:rPr>
          <w:rFonts w:ascii="Courier New" w:eastAsia="Times New Roman" w:hAnsi="Courier New"/>
          <w:noProof/>
          <w:sz w:val="16"/>
          <w:lang w:eastAsia="ja-JP"/>
        </w:rPr>
        <w:tab/>
        <w:t>OPTIONAL</w:t>
      </w:r>
    </w:p>
    <w:p w14:paraId="2CFE168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2AB1F1E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799639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BandCombinationParameters-v1130 ::=</w:t>
      </w:r>
      <w:r w:rsidRPr="00401802">
        <w:rPr>
          <w:rFonts w:ascii="Courier New" w:eastAsia="Times New Roman" w:hAnsi="Courier New"/>
          <w:noProof/>
          <w:sz w:val="16"/>
          <w:lang w:eastAsia="ja-JP"/>
        </w:rPr>
        <w:tab/>
        <w:t>SEQUENCE {</w:t>
      </w:r>
    </w:p>
    <w:p w14:paraId="228E4E5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multipleTimingAdvance-r11</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85FC86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simultaneousRx-Tx-r11</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D96FF3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bandParameterList-r11</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(SIZE (1..maxSimultaneousBands-r10)) OF BandParameters-v1130</w:t>
      </w:r>
      <w:r w:rsidRPr="00401802">
        <w:rPr>
          <w:rFonts w:ascii="Courier New" w:eastAsia="Times New Roman" w:hAnsi="Courier New"/>
          <w:noProof/>
          <w:sz w:val="16"/>
          <w:lang w:eastAsia="ja-JP"/>
        </w:rPr>
        <w:tab/>
        <w:t>OPTIONAL,</w:t>
      </w:r>
    </w:p>
    <w:p w14:paraId="44CAA45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w:t>
      </w:r>
    </w:p>
    <w:p w14:paraId="2D10A8D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732A92F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35479B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BandCombinationParameters-r11 ::=</w:t>
      </w:r>
      <w:r w:rsidRPr="00401802">
        <w:rPr>
          <w:rFonts w:ascii="Courier New" w:eastAsia="Times New Roman" w:hAnsi="Courier New"/>
          <w:noProof/>
          <w:sz w:val="16"/>
          <w:lang w:eastAsia="ja-JP"/>
        </w:rPr>
        <w:tab/>
        <w:t>SEQUENCE {</w:t>
      </w:r>
    </w:p>
    <w:p w14:paraId="1ACE9B6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bandParameterList-r11</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(SIZE (1..maxSimultaneousBands-r10)) OF</w:t>
      </w:r>
    </w:p>
    <w:p w14:paraId="032BA4A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BandParameters-r11,</w:t>
      </w:r>
    </w:p>
    <w:p w14:paraId="3C58F21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supportedBandwidthCombinationSet-r11</w:t>
      </w:r>
      <w:r w:rsidRPr="00401802">
        <w:rPr>
          <w:rFonts w:ascii="Courier New" w:eastAsia="Times New Roman" w:hAnsi="Courier New"/>
          <w:noProof/>
          <w:sz w:val="16"/>
          <w:lang w:eastAsia="ja-JP"/>
        </w:rPr>
        <w:tab/>
        <w:t>SupportedBandwidthCombinationSet-r10</w:t>
      </w:r>
      <w:r w:rsidRPr="00401802">
        <w:rPr>
          <w:rFonts w:ascii="Courier New" w:eastAsia="Times New Roman" w:hAnsi="Courier New"/>
          <w:noProof/>
          <w:sz w:val="16"/>
          <w:lang w:eastAsia="ja-JP"/>
        </w:rPr>
        <w:tab/>
        <w:t>OPTIONAL,</w:t>
      </w:r>
    </w:p>
    <w:p w14:paraId="3B4C182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multipleTimingAdvance-r11</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14758B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simultaneousRx-Tx-r11</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9229E4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bandInfoEUTRA-r11</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BandInfoEUTRA,</w:t>
      </w:r>
    </w:p>
    <w:p w14:paraId="201EB5C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lastRenderedPageBreak/>
        <w:tab/>
        <w:t>...</w:t>
      </w:r>
    </w:p>
    <w:p w14:paraId="55305EA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3BACBBF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CB481A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BandCombinationParameters-v1250::= SEQUENCE {</w:t>
      </w:r>
    </w:p>
    <w:p w14:paraId="63DF762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01802">
        <w:rPr>
          <w:rFonts w:ascii="Courier New" w:eastAsia="SimSun" w:hAnsi="Courier New"/>
          <w:noProof/>
          <w:sz w:val="16"/>
          <w:lang w:eastAsia="ja-JP"/>
        </w:rPr>
        <w:tab/>
        <w:t>dc-Support-r12</w:t>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t>SEQUENCE {</w:t>
      </w:r>
    </w:p>
    <w:p w14:paraId="0EC3B75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01802">
        <w:rPr>
          <w:rFonts w:ascii="Courier New" w:eastAsia="SimSun" w:hAnsi="Courier New"/>
          <w:noProof/>
          <w:sz w:val="16"/>
          <w:lang w:eastAsia="ja-JP"/>
        </w:rPr>
        <w:tab/>
      </w:r>
      <w:r w:rsidRPr="00401802">
        <w:rPr>
          <w:rFonts w:ascii="Courier New" w:eastAsia="SimSun" w:hAnsi="Courier New"/>
          <w:noProof/>
          <w:sz w:val="16"/>
          <w:lang w:eastAsia="ja-JP"/>
        </w:rPr>
        <w:tab/>
        <w:t>asynchronous-r12</w:t>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t>ENUMERATED {supported}</w:t>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t>OPTIONAL,</w:t>
      </w:r>
    </w:p>
    <w:p w14:paraId="055C646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01802">
        <w:rPr>
          <w:rFonts w:ascii="Courier New" w:eastAsia="SimSun" w:hAnsi="Courier New"/>
          <w:noProof/>
          <w:sz w:val="16"/>
          <w:lang w:eastAsia="ja-JP"/>
        </w:rPr>
        <w:tab/>
      </w:r>
      <w:r w:rsidRPr="00401802">
        <w:rPr>
          <w:rFonts w:ascii="Courier New" w:eastAsia="SimSun" w:hAnsi="Courier New"/>
          <w:noProof/>
          <w:sz w:val="16"/>
          <w:lang w:eastAsia="ja-JP"/>
        </w:rPr>
        <w:tab/>
        <w:t>supportedCellGrouping-r12</w:t>
      </w:r>
      <w:r w:rsidRPr="00401802">
        <w:rPr>
          <w:rFonts w:ascii="Courier New" w:eastAsia="SimSun" w:hAnsi="Courier New"/>
          <w:noProof/>
          <w:sz w:val="16"/>
          <w:lang w:eastAsia="ja-JP"/>
        </w:rPr>
        <w:tab/>
      </w:r>
      <w:r w:rsidRPr="00401802">
        <w:rPr>
          <w:rFonts w:ascii="Courier New" w:eastAsia="SimSun" w:hAnsi="Courier New"/>
          <w:noProof/>
          <w:sz w:val="16"/>
          <w:lang w:eastAsia="ja-JP"/>
        </w:rPr>
        <w:tab/>
        <w:t>CHOICE {</w:t>
      </w:r>
    </w:p>
    <w:p w14:paraId="4484DCA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t>threeEntries-r12</w:t>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t>BIT STRING (SIZE(3)),</w:t>
      </w:r>
    </w:p>
    <w:p w14:paraId="3811913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t>fourEntries-r12</w:t>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t>BIT STRING (SIZE(7)),</w:t>
      </w:r>
    </w:p>
    <w:p w14:paraId="14FDAF3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t>fiveEntries-r12</w:t>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t>BIT STRING (SIZE(15))</w:t>
      </w:r>
    </w:p>
    <w:p w14:paraId="6336E96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01802">
        <w:rPr>
          <w:rFonts w:ascii="Courier New" w:eastAsia="SimSun" w:hAnsi="Courier New"/>
          <w:noProof/>
          <w:sz w:val="16"/>
          <w:lang w:eastAsia="ja-JP"/>
        </w:rPr>
        <w:tab/>
      </w:r>
      <w:r w:rsidRPr="00401802">
        <w:rPr>
          <w:rFonts w:ascii="Courier New" w:eastAsia="SimSun" w:hAnsi="Courier New"/>
          <w:noProof/>
          <w:sz w:val="16"/>
          <w:lang w:eastAsia="ja-JP"/>
        </w:rPr>
        <w:tab/>
        <w:t>}</w:t>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t>OPTIONAL</w:t>
      </w:r>
    </w:p>
    <w:p w14:paraId="4CA5F9C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01802">
        <w:rPr>
          <w:rFonts w:ascii="Courier New" w:eastAsia="SimSun" w:hAnsi="Courier New"/>
          <w:noProof/>
          <w:sz w:val="16"/>
          <w:lang w:eastAsia="ja-JP"/>
        </w:rPr>
        <w:tab/>
        <w:t>}</w:t>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t>OPTIONAL,</w:t>
      </w:r>
    </w:p>
    <w:p w14:paraId="166B1DF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SimSun" w:hAnsi="Courier New"/>
          <w:noProof/>
          <w:sz w:val="16"/>
          <w:lang w:eastAsia="ja-JP"/>
        </w:rPr>
        <w:tab/>
        <w:t>supportedNAICS-2CRS-AP-r12</w:t>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Times New Roman" w:hAnsi="Courier New"/>
          <w:noProof/>
          <w:sz w:val="16"/>
          <w:lang w:eastAsia="ja-JP"/>
        </w:rPr>
        <w:t>BIT STRING (SIZE (1..maxNAICS-Entries-r12))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SimSun" w:hAnsi="Courier New"/>
          <w:noProof/>
          <w:sz w:val="16"/>
          <w:lang w:eastAsia="ja-JP"/>
        </w:rPr>
        <w:t>OPTIONAL,</w:t>
      </w:r>
    </w:p>
    <w:p w14:paraId="2669065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commSupportedBandsPerBC-r12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BIT STRING (SIZE (1.. maxBands))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SimSun" w:hAnsi="Courier New"/>
          <w:noProof/>
          <w:sz w:val="16"/>
          <w:lang w:eastAsia="ja-JP"/>
        </w:rPr>
        <w:t>OPTIONAL</w:t>
      </w:r>
      <w:r w:rsidRPr="00401802">
        <w:rPr>
          <w:rFonts w:ascii="Courier New" w:eastAsia="Times New Roman" w:hAnsi="Courier New"/>
          <w:noProof/>
          <w:sz w:val="16"/>
          <w:lang w:eastAsia="ja-JP"/>
        </w:rPr>
        <w:t>,</w:t>
      </w:r>
    </w:p>
    <w:p w14:paraId="2625E6C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SimSun" w:hAnsi="Courier New"/>
          <w:noProof/>
          <w:sz w:val="16"/>
          <w:lang w:eastAsia="ja-JP"/>
        </w:rPr>
        <w:tab/>
      </w:r>
      <w:r w:rsidRPr="00401802">
        <w:rPr>
          <w:rFonts w:ascii="Courier New" w:eastAsia="Times New Roman" w:hAnsi="Courier New"/>
          <w:noProof/>
          <w:sz w:val="16"/>
          <w:lang w:eastAsia="ja-JP"/>
        </w:rPr>
        <w:t>...</w:t>
      </w:r>
    </w:p>
    <w:p w14:paraId="1712C3E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45F2081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12D941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BandCombinationParameters-v1270 ::= SEQUENCE {</w:t>
      </w:r>
    </w:p>
    <w:p w14:paraId="7C978E4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bandParameterList-v1270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(SIZE (1..maxSimultaneousBands-r10)) OF</w:t>
      </w:r>
    </w:p>
    <w:p w14:paraId="5D3AE65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BandParameters-v1270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7A313E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0640957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6B391D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BandCombinationParameters-r13 ::=</w:t>
      </w:r>
      <w:r w:rsidRPr="00401802">
        <w:rPr>
          <w:rFonts w:ascii="Courier New" w:eastAsia="Times New Roman" w:hAnsi="Courier New"/>
          <w:noProof/>
          <w:sz w:val="16"/>
          <w:lang w:eastAsia="ja-JP"/>
        </w:rPr>
        <w:tab/>
        <w:t>SEQUENCE {</w:t>
      </w:r>
    </w:p>
    <w:p w14:paraId="61EE85C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differentFallbackSupported-r13</w:t>
      </w:r>
      <w:r w:rsidRPr="00401802">
        <w:rPr>
          <w:rFonts w:ascii="Courier New" w:eastAsia="Times New Roman" w:hAnsi="Courier New"/>
          <w:noProof/>
          <w:sz w:val="16"/>
          <w:lang w:eastAsia="ja-JP"/>
        </w:rPr>
        <w:tab/>
        <w:t>ENUMERATED {true}</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68EDE4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bandParameterList-r13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(SIZE (1..maxSimultaneousBands-r10)) OF BandParameters-r13,</w:t>
      </w:r>
    </w:p>
    <w:p w14:paraId="01F1884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supportedBandwidthCombinationSet-r13</w:t>
      </w:r>
      <w:r w:rsidRPr="00401802">
        <w:rPr>
          <w:rFonts w:ascii="Courier New" w:eastAsia="Times New Roman" w:hAnsi="Courier New"/>
          <w:noProof/>
          <w:sz w:val="16"/>
          <w:lang w:eastAsia="ja-JP"/>
        </w:rPr>
        <w:tab/>
        <w:t>SupportedBandwidthCombinationSet-r10</w:t>
      </w:r>
      <w:r w:rsidRPr="00401802">
        <w:rPr>
          <w:rFonts w:ascii="Courier New" w:eastAsia="Times New Roman" w:hAnsi="Courier New"/>
          <w:noProof/>
          <w:sz w:val="16"/>
          <w:lang w:eastAsia="ja-JP"/>
        </w:rPr>
        <w:tab/>
        <w:t>OPTIONAL,</w:t>
      </w:r>
    </w:p>
    <w:p w14:paraId="2A06FB9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multipleTimingAdvance-r13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8EFA9B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simultaneousRx-Tx-r13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D4F206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bandInfoEUTRA-r13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BandInfoEUTRA,</w:t>
      </w:r>
    </w:p>
    <w:p w14:paraId="6F9C105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dc-Support-r13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512B1D5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asynchronous-r13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E12511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supportedCellGrouping-r13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CHOICE {</w:t>
      </w:r>
    </w:p>
    <w:p w14:paraId="1FBF186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threeEntries-r13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BIT STRING (SIZE(3)),</w:t>
      </w:r>
    </w:p>
    <w:p w14:paraId="011746D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fourEntries-r13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BIT STRING (SIZE(7)),</w:t>
      </w:r>
    </w:p>
    <w:p w14:paraId="7505546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fiveEntries-r13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BIT STRING (SIZE(15))</w:t>
      </w:r>
    </w:p>
    <w:p w14:paraId="688423B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05B650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D3F517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supportedNAICS-2CRS-AP-r13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BIT STRING (SIZE (1..maxNAICS-Entries-r12))</w:t>
      </w:r>
      <w:r w:rsidRPr="00401802">
        <w:rPr>
          <w:rFonts w:ascii="Courier New" w:eastAsia="Times New Roman" w:hAnsi="Courier New"/>
          <w:noProof/>
          <w:sz w:val="16"/>
          <w:lang w:eastAsia="ja-JP"/>
        </w:rPr>
        <w:tab/>
        <w:t>OPTIONAL,</w:t>
      </w:r>
    </w:p>
    <w:p w14:paraId="412574E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commSupportedBandsPerBC-r13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BIT STRING (SIZE (1.. maxBands))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503D6D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0F55735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C36686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BandCombinationParameters-v1320 ::= SEQUENCE {</w:t>
      </w:r>
    </w:p>
    <w:p w14:paraId="2E513B0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bandParameterList-v1320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(SIZE (1..maxSimultaneousBands-r10)) OF</w:t>
      </w:r>
    </w:p>
    <w:p w14:paraId="7D5220B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BandParameters-v1320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2BD9D3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additionalRx-Tx-PerformanceReq-r13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F4427C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04B617D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8BD6F3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BandCombinationParameters-v1380 ::= SEQUENCE {</w:t>
      </w:r>
    </w:p>
    <w:p w14:paraId="765F8DB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bandParameterList-v1380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(SIZE (1..maxSimultaneousBands-r10)) OF</w:t>
      </w:r>
    </w:p>
    <w:p w14:paraId="4ACC299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BandParameters-v1380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564D27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57EBBB3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979CA2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BandCombinationParameters-v1390 ::= SEQUENCE {</w:t>
      </w:r>
    </w:p>
    <w:p w14:paraId="204C20B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ue-CA-PowerClass-N-r13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{class2}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38FE65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6283A97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008ED4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BandCombinationParameters-v1430 ::= SEQUENCE {</w:t>
      </w:r>
    </w:p>
    <w:p w14:paraId="2182CB3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bandParameterList-v1430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(SIZE (1..maxSimultaneousBands-r10)) OF</w:t>
      </w:r>
    </w:p>
    <w:p w14:paraId="31BA55A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BandParameters-v1430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47466E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v2x-SupportedTxBandCombListPerBC-r14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BIT STRING (SIZE (1.. maxBandComb-r13))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09D264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v2x-SupportedRxBandCombListPerBC-r14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BIT STRING (SIZE (1.. maxBandComb-r13))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7D1602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3661CDF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1287AC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BandCombinationParameters-v1450 ::= SEQUENCE {</w:t>
      </w:r>
    </w:p>
    <w:p w14:paraId="68FB785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bandParameterList-v1450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(SIZE (1..maxSimultaneousBands-r10)) OF</w:t>
      </w:r>
    </w:p>
    <w:p w14:paraId="12447D1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BandParameters-v1450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87FD33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0AD7BCF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179994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BandCombinationParameters-v1470 ::= SEQUENCE {</w:t>
      </w:r>
    </w:p>
    <w:p w14:paraId="00FA76E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bandParameterList-v1470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(SIZE (1..maxSimultaneousBands-r10)) OF</w:t>
      </w:r>
    </w:p>
    <w:p w14:paraId="23AFB57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BandParameters-v1470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6D239C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srs-MaxSimultaneousCCs-r14</w:t>
      </w:r>
      <w:r w:rsidRPr="00401802">
        <w:rPr>
          <w:rFonts w:ascii="Courier New" w:eastAsia="Times New Roman" w:hAnsi="Courier New"/>
          <w:noProof/>
          <w:sz w:val="16"/>
          <w:lang w:eastAsia="ja-JP"/>
        </w:rPr>
        <w:tab/>
        <w:t>INTEGER (1..31)</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9FF639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059B92D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C5C5C0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BandCombinationParameters-v14b0 ::= SEQUENCE {</w:t>
      </w:r>
    </w:p>
    <w:p w14:paraId="3E444FC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lastRenderedPageBreak/>
        <w:tab/>
        <w:t>bandParameterList-v14b0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(SIZE (1..maxSimultaneousBands-r10)) OF</w:t>
      </w:r>
    </w:p>
    <w:p w14:paraId="5DB5D5E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BandParameters-v14b0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3DB800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36CBF54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98D38A6" w14:textId="77777777" w:rsidR="00401802" w:rsidRPr="00401802" w:rsidRDefault="00401802" w:rsidP="004018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BandCombinationParameters-v1530 ::= SEQUENCE {</w:t>
      </w:r>
    </w:p>
    <w:p w14:paraId="49C31750" w14:textId="77777777" w:rsidR="00401802" w:rsidRPr="00401802" w:rsidRDefault="00401802" w:rsidP="004018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bandParameterList-v1530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(SIZE (1..maxSimultaneousBands-r10)) OF</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BandParameters-v1530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C623E3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spt-Parameters-r15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SPT-Parameters-r15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FF8A761" w14:textId="77777777" w:rsidR="00401802" w:rsidRPr="00401802" w:rsidRDefault="00401802" w:rsidP="004018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413A1C50" w14:textId="77777777" w:rsidR="00401802" w:rsidRPr="00401802" w:rsidRDefault="00401802" w:rsidP="004018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D5D0E5D" w14:textId="77777777" w:rsidR="00401802" w:rsidRPr="00401802" w:rsidRDefault="00401802" w:rsidP="004018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 If an additional band combination parameter is defined, which is supported for MR-DC,</w:t>
      </w:r>
    </w:p>
    <w:p w14:paraId="25FCF5CE" w14:textId="77777777" w:rsidR="00401802" w:rsidRPr="00401802" w:rsidRDefault="00401802" w:rsidP="004018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  it shall be defined in the IE CA-ParametersEUTRA in TS 38.331 [82].</w:t>
      </w:r>
    </w:p>
    <w:p w14:paraId="746EA897" w14:textId="77777777" w:rsidR="00401802" w:rsidRPr="00401802" w:rsidRDefault="00401802" w:rsidP="004018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4469101" w14:textId="77777777" w:rsidR="00401802" w:rsidRPr="00401802" w:rsidRDefault="00401802" w:rsidP="004018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BandCombinationParameters-v1610 ::= SEQUENCE {</w:t>
      </w:r>
    </w:p>
    <w:p w14:paraId="3235BFC9" w14:textId="77777777" w:rsidR="00401802" w:rsidRPr="00401802" w:rsidRDefault="00401802" w:rsidP="004018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measGapInfoNR-r16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MeasGapInfoNR-r16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30B557D" w14:textId="77777777" w:rsidR="00401802" w:rsidRPr="00401802" w:rsidRDefault="00401802" w:rsidP="004018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bandParameterList-v1610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(SIZE (1..maxSimultaneousBands-r10)) OF</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BandParameters-v1610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4DB8395" w14:textId="77777777" w:rsidR="00401802" w:rsidRPr="00401802" w:rsidRDefault="00401802" w:rsidP="004018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interFreqDAPS-r16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2453EFE7" w14:textId="77777777" w:rsidR="00401802" w:rsidRPr="00401802" w:rsidRDefault="00401802" w:rsidP="004018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interFreqAsyncDAPS-r16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32745A9" w14:textId="77777777" w:rsidR="00401802" w:rsidRPr="00401802" w:rsidRDefault="00401802" w:rsidP="004018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interFreqMultiUL-TransmissionDAPS-r16</w:t>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4A84EF1" w14:textId="77777777" w:rsidR="00401802" w:rsidRPr="00401802" w:rsidRDefault="00401802" w:rsidP="004018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w:t>
      </w:r>
      <w:r w:rsidRPr="00401802">
        <w:rPr>
          <w:rFonts w:ascii="Courier New" w:eastAsia="Times New Roman" w:hAnsi="Courier New"/>
          <w:noProof/>
          <w:sz w:val="16"/>
          <w:lang w:eastAsia="en-GB"/>
        </w:rPr>
        <w:tab/>
      </w:r>
      <w:r w:rsidRPr="00401802">
        <w:rPr>
          <w:rFonts w:ascii="Courier New" w:eastAsia="Times New Roman" w:hAnsi="Courier New"/>
          <w:noProof/>
          <w:sz w:val="16"/>
          <w:lang w:eastAsia="en-GB"/>
        </w:rPr>
        <w:tab/>
      </w:r>
      <w:r w:rsidRPr="00401802">
        <w:rPr>
          <w:rFonts w:ascii="Courier New" w:eastAsia="Times New Roman" w:hAnsi="Courier New"/>
          <w:noProof/>
          <w:sz w:val="16"/>
          <w:lang w:eastAsia="en-GB"/>
        </w:rPr>
        <w:tab/>
      </w:r>
      <w:r w:rsidRPr="00401802">
        <w:rPr>
          <w:rFonts w:ascii="Courier New" w:eastAsia="Times New Roman" w:hAnsi="Courier New"/>
          <w:noProof/>
          <w:sz w:val="16"/>
          <w:lang w:eastAsia="en-GB"/>
        </w:rPr>
        <w:tab/>
      </w:r>
      <w:r w:rsidRPr="00401802">
        <w:rPr>
          <w:rFonts w:ascii="Courier New" w:eastAsia="Times New Roman" w:hAnsi="Courier New"/>
          <w:noProof/>
          <w:sz w:val="16"/>
          <w:lang w:eastAsia="en-GB"/>
        </w:rPr>
        <w:tab/>
      </w:r>
      <w:r w:rsidRPr="00401802">
        <w:rPr>
          <w:rFonts w:ascii="Courier New" w:eastAsia="Times New Roman" w:hAnsi="Courier New"/>
          <w:noProof/>
          <w:sz w:val="16"/>
          <w:lang w:eastAsia="en-GB"/>
        </w:rPr>
        <w:tab/>
      </w:r>
      <w:r w:rsidRPr="00401802">
        <w:rPr>
          <w:rFonts w:ascii="Courier New" w:eastAsia="Times New Roman" w:hAnsi="Courier New"/>
          <w:noProof/>
          <w:sz w:val="16"/>
          <w:lang w:eastAsia="en-GB"/>
        </w:rPr>
        <w:tab/>
      </w:r>
      <w:r w:rsidRPr="00401802">
        <w:rPr>
          <w:rFonts w:ascii="Courier New" w:eastAsia="Times New Roman" w:hAnsi="Courier New"/>
          <w:noProof/>
          <w:sz w:val="16"/>
          <w:lang w:eastAsia="en-GB"/>
        </w:rPr>
        <w:tab/>
      </w:r>
      <w:r w:rsidRPr="00401802">
        <w:rPr>
          <w:rFonts w:ascii="Courier New" w:eastAsia="Times New Roman" w:hAnsi="Courier New"/>
          <w:noProof/>
          <w:sz w:val="16"/>
          <w:lang w:eastAsia="en-GB"/>
        </w:rPr>
        <w:tab/>
      </w:r>
      <w:r w:rsidRPr="00401802">
        <w:rPr>
          <w:rFonts w:ascii="Courier New" w:eastAsia="Times New Roman" w:hAnsi="Courier New"/>
          <w:noProof/>
          <w:sz w:val="16"/>
          <w:lang w:eastAsia="en-GB"/>
        </w:rPr>
        <w:tab/>
      </w:r>
      <w:r w:rsidRPr="00401802">
        <w:rPr>
          <w:rFonts w:ascii="Courier New" w:eastAsia="Times New Roman" w:hAnsi="Courier New"/>
          <w:noProof/>
          <w:sz w:val="16"/>
          <w:lang w:eastAsia="en-GB"/>
        </w:rPr>
        <w:tab/>
      </w:r>
      <w:r w:rsidRPr="00401802">
        <w:rPr>
          <w:rFonts w:ascii="Courier New" w:eastAsia="Times New Roman" w:hAnsi="Courier New"/>
          <w:noProof/>
          <w:sz w:val="16"/>
          <w:lang w:eastAsia="en-GB"/>
        </w:rPr>
        <w:tab/>
      </w:r>
      <w:r w:rsidRPr="00401802">
        <w:rPr>
          <w:rFonts w:ascii="Courier New" w:eastAsia="Times New Roman" w:hAnsi="Courier New"/>
          <w:noProof/>
          <w:sz w:val="16"/>
          <w:lang w:eastAsia="en-GB"/>
        </w:rPr>
        <w:tab/>
      </w:r>
      <w:r w:rsidRPr="00401802">
        <w:rPr>
          <w:rFonts w:ascii="Courier New" w:eastAsia="Times New Roman" w:hAnsi="Courier New"/>
          <w:noProof/>
          <w:sz w:val="16"/>
          <w:lang w:eastAsia="en-GB"/>
        </w:rPr>
        <w:tab/>
      </w:r>
      <w:r w:rsidRPr="00401802">
        <w:rPr>
          <w:rFonts w:ascii="Courier New" w:eastAsia="Times New Roman" w:hAnsi="Courier New"/>
          <w:noProof/>
          <w:sz w:val="16"/>
          <w:lang w:eastAsia="en-GB"/>
        </w:rPr>
        <w:tab/>
      </w:r>
      <w:r w:rsidRPr="00401802">
        <w:rPr>
          <w:rFonts w:ascii="Courier New" w:eastAsia="Times New Roman" w:hAnsi="Courier New"/>
          <w:noProof/>
          <w:sz w:val="16"/>
          <w:lang w:eastAsia="en-GB"/>
        </w:rPr>
        <w:tab/>
      </w:r>
      <w:r w:rsidRPr="00401802">
        <w:rPr>
          <w:rFonts w:ascii="Courier New" w:eastAsia="Times New Roman" w:hAnsi="Courier New"/>
          <w:noProof/>
          <w:sz w:val="16"/>
          <w:lang w:eastAsia="en-GB"/>
        </w:rPr>
        <w:tab/>
      </w:r>
      <w:r w:rsidRPr="00401802">
        <w:rPr>
          <w:rFonts w:ascii="Courier New" w:eastAsia="Times New Roman" w:hAnsi="Courier New"/>
          <w:noProof/>
          <w:sz w:val="16"/>
          <w:lang w:eastAsia="en-GB"/>
        </w:rPr>
        <w:tab/>
      </w:r>
      <w:r w:rsidRPr="00401802">
        <w:rPr>
          <w:rFonts w:ascii="Courier New" w:eastAsia="Times New Roman" w:hAnsi="Courier New" w:cs="Courier New"/>
          <w:noProof/>
          <w:sz w:val="16"/>
          <w:lang w:eastAsia="fr-FR"/>
        </w:rPr>
        <w:t>OPTIONAL</w:t>
      </w:r>
    </w:p>
    <w:p w14:paraId="57E958A1" w14:textId="77777777" w:rsidR="00401802" w:rsidRPr="00401802" w:rsidRDefault="00401802" w:rsidP="004018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2DF9F39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9032FF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BandCombinationParameters-v1630 ::= SEQUENCE {</w:t>
      </w:r>
    </w:p>
    <w:p w14:paraId="3A54DCF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v2x-SupportedTxBandCombListPerBC-v1630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BIT STRING (SIZE (1..maxBandCombSidelinkNR-r16))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4ADEAB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v2x-SupportedRxBandCombListPerBC-v1630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BIT STRING (SIZE (1..maxBandCombSidelinkNR-r16))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F113E8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scalingFactorTxSidelink-r16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(SIZE (1..maxBandCombSidelinkNR-r16)) OF ScalingFactorSidelink-r16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3996E2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scalingFactorRxSidelink-r16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(SIZE (1..maxBandCombSidelinkNR-r16)) OF ScalingFactorSidelink-r16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024B526" w14:textId="77777777" w:rsidR="00401802" w:rsidRPr="00401802" w:rsidRDefault="00401802" w:rsidP="004018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fr-FR"/>
        </w:rPr>
      </w:pPr>
      <w:r w:rsidRPr="00401802">
        <w:rPr>
          <w:rFonts w:ascii="Courier New" w:eastAsia="Times New Roman" w:hAnsi="Courier New"/>
          <w:noProof/>
          <w:sz w:val="16"/>
          <w:lang w:eastAsia="ja-JP"/>
        </w:rPr>
        <w:tab/>
        <w:t>interBandPowerSharingSyncDAPS-r16</w:t>
      </w:r>
      <w:r w:rsidRPr="00401802">
        <w:rPr>
          <w:rFonts w:ascii="Courier New" w:eastAsia="Times New Roman" w:hAnsi="Courier New"/>
          <w:noProof/>
          <w:sz w:val="16"/>
          <w:lang w:eastAsia="en-GB"/>
        </w:rPr>
        <w:tab/>
      </w:r>
      <w:r w:rsidRPr="00401802">
        <w:rPr>
          <w:rFonts w:ascii="Courier New" w:eastAsia="Times New Roman" w:hAnsi="Courier New"/>
          <w:noProof/>
          <w:sz w:val="16"/>
          <w:lang w:eastAsia="en-GB"/>
        </w:rPr>
        <w:tab/>
      </w:r>
      <w:r w:rsidRPr="00401802">
        <w:rPr>
          <w:rFonts w:ascii="Courier New" w:eastAsia="Times New Roman" w:hAnsi="Courier New"/>
          <w:noProof/>
          <w:sz w:val="16"/>
          <w:lang w:eastAsia="en-GB"/>
        </w:rPr>
        <w:tab/>
      </w:r>
      <w:r w:rsidRPr="00401802">
        <w:rPr>
          <w:rFonts w:ascii="Courier New" w:eastAsia="Times New Roman" w:hAnsi="Courier New"/>
          <w:noProof/>
          <w:sz w:val="16"/>
          <w:lang w:eastAsia="ja-JP"/>
        </w:rPr>
        <w:t>ENUMERATED {supported}</w:t>
      </w:r>
      <w:r w:rsidRPr="00401802">
        <w:rPr>
          <w:rFonts w:ascii="Courier New" w:eastAsia="Times New Roman" w:hAnsi="Courier New"/>
          <w:noProof/>
          <w:sz w:val="16"/>
          <w:lang w:eastAsia="en-GB"/>
        </w:rPr>
        <w:tab/>
      </w:r>
      <w:r w:rsidRPr="00401802">
        <w:rPr>
          <w:rFonts w:ascii="Courier New" w:eastAsia="Times New Roman" w:hAnsi="Courier New" w:cs="Courier New"/>
          <w:noProof/>
          <w:sz w:val="16"/>
          <w:lang w:eastAsia="fr-FR"/>
        </w:rPr>
        <w:t>OPTIONAL,</w:t>
      </w:r>
    </w:p>
    <w:p w14:paraId="5B4655DC" w14:textId="77777777" w:rsidR="00401802" w:rsidRPr="00401802" w:rsidRDefault="00401802" w:rsidP="004018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interBandPowerSharingAsyncDAPS-r16</w:t>
      </w:r>
      <w:r w:rsidRPr="00401802">
        <w:rPr>
          <w:rFonts w:ascii="Courier New" w:eastAsia="Times New Roman" w:hAnsi="Courier New"/>
          <w:noProof/>
          <w:sz w:val="16"/>
          <w:lang w:eastAsia="en-GB"/>
        </w:rPr>
        <w:tab/>
      </w:r>
      <w:r w:rsidRPr="00401802">
        <w:rPr>
          <w:rFonts w:ascii="Courier New" w:eastAsia="Times New Roman" w:hAnsi="Courier New"/>
          <w:noProof/>
          <w:sz w:val="16"/>
          <w:lang w:eastAsia="en-GB"/>
        </w:rPr>
        <w:tab/>
      </w:r>
      <w:r w:rsidRPr="00401802">
        <w:rPr>
          <w:rFonts w:ascii="Courier New" w:eastAsia="Times New Roman" w:hAnsi="Courier New"/>
          <w:noProof/>
          <w:sz w:val="16"/>
          <w:lang w:eastAsia="en-GB"/>
        </w:rPr>
        <w:tab/>
      </w:r>
      <w:r w:rsidRPr="00401802">
        <w:rPr>
          <w:rFonts w:ascii="Courier New" w:eastAsia="Times New Roman" w:hAnsi="Courier New"/>
          <w:noProof/>
          <w:sz w:val="16"/>
          <w:lang w:eastAsia="ja-JP"/>
        </w:rPr>
        <w:t>ENUMERATED {supported}</w:t>
      </w:r>
      <w:r w:rsidRPr="00401802">
        <w:rPr>
          <w:rFonts w:ascii="Courier New" w:eastAsia="Times New Roman" w:hAnsi="Courier New"/>
          <w:noProof/>
          <w:sz w:val="16"/>
          <w:lang w:eastAsia="en-GB"/>
        </w:rPr>
        <w:tab/>
      </w:r>
      <w:r w:rsidRPr="00401802">
        <w:rPr>
          <w:rFonts w:ascii="Courier New" w:eastAsia="Times New Roman" w:hAnsi="Courier New" w:cs="Courier New"/>
          <w:noProof/>
          <w:sz w:val="16"/>
          <w:lang w:eastAsia="fr-FR"/>
        </w:rPr>
        <w:t>OPTIONAL</w:t>
      </w:r>
    </w:p>
    <w:p w14:paraId="3458B7B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4A8C6BF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8172BC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ScalingFactorSidelink-r16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{f0p4, f0p75, f0p8, f1}</w:t>
      </w:r>
    </w:p>
    <w:p w14:paraId="7BF6BEC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4023B4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SupportedBandwidthCombinationSet-r10 ::=</w:t>
      </w:r>
      <w:r w:rsidRPr="00401802">
        <w:rPr>
          <w:rFonts w:ascii="Courier New" w:eastAsia="Times New Roman" w:hAnsi="Courier New"/>
          <w:noProof/>
          <w:sz w:val="16"/>
          <w:lang w:eastAsia="ja-JP"/>
        </w:rPr>
        <w:tab/>
        <w:t>BIT STRING (SIZE (1..maxBandwidthCombSet-r10))</w:t>
      </w:r>
    </w:p>
    <w:p w14:paraId="24A7E76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866575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BandParameters-r10 ::= SEQUENCE {</w:t>
      </w:r>
    </w:p>
    <w:p w14:paraId="6932033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bandEUTRA-r10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FreqBandIndicator,</w:t>
      </w:r>
    </w:p>
    <w:p w14:paraId="3EB247E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bandParametersUL-r10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BandParametersUL-r10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87DF4A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bandParametersDL-r10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BandParametersDL-r10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31EEB2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042F29A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05CDAD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BandParameters-v1090 ::= SEQUENCE {</w:t>
      </w:r>
    </w:p>
    <w:p w14:paraId="2543F2F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bandEUTRA-v1090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FreqBandIndicator-v9e0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ACC186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w:t>
      </w:r>
    </w:p>
    <w:p w14:paraId="42D06C1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50CEF42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E78B76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BandParameters-v10i0::= SEQUENCE {</w:t>
      </w:r>
    </w:p>
    <w:p w14:paraId="68200E2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bandParametersDL-v10i0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(SIZE (1..maxBandwidthClass-r10)) OF CA-MIMO-ParametersDL-v10i0</w:t>
      </w:r>
    </w:p>
    <w:p w14:paraId="30CCE3E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3F503C6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429542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BandParameters-v1130 ::= SEQUENCE {</w:t>
      </w:r>
    </w:p>
    <w:p w14:paraId="408EC3E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supportedCSI-Proc-r11</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{n1, n3, n4}</w:t>
      </w:r>
    </w:p>
    <w:p w14:paraId="3FFF077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35CDDB5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56539A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BandParameters-r11 ::= SEQUENCE {</w:t>
      </w:r>
    </w:p>
    <w:p w14:paraId="0762993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bandEUTRA-r11</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FreqBandIndicator-r11,</w:t>
      </w:r>
    </w:p>
    <w:p w14:paraId="6C9C6DA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bandParametersUL-r11</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BandParametersUL-r10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82792F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bandParametersDL-r11</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BandParametersDL-r10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13E960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supportedCSI-Proc-r11</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{n1, n3, n4}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90D70A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23A719F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C9C297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BandParameters-v1270 ::= SEQUENCE {</w:t>
      </w:r>
    </w:p>
    <w:p w14:paraId="6DF09DE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bandParametersDL-v1270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(SIZE (1..maxBandwidthClass-r10)) OF CA-MIMO-ParametersDL-v1270</w:t>
      </w:r>
    </w:p>
    <w:p w14:paraId="42E6FD5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3292AD3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00C7F1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BandParameters-r13 ::= SEQUENCE {</w:t>
      </w:r>
    </w:p>
    <w:p w14:paraId="3A75245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bandEUTRA-r13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FreqBandIndicator-r11,</w:t>
      </w:r>
    </w:p>
    <w:p w14:paraId="3B012A2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bandParametersUL-r13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BandParametersUL-r13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6B9F0C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bandParametersDL-r13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BandParametersDL-r13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65601D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supportedCSI-Proc-r13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{n1, n3, n4}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C926EB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18AF921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283799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BandParameters-v1320 ::= SEQUENCE {</w:t>
      </w:r>
    </w:p>
    <w:p w14:paraId="28DD0A9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bandParametersDL-v1320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MIMO-CA-ParametersPerBoBC-r13</w:t>
      </w:r>
    </w:p>
    <w:p w14:paraId="42EB660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5BB5A5A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2A00D3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BandParameters-v1380 ::=</w:t>
      </w:r>
      <w:r w:rsidRPr="00401802">
        <w:rPr>
          <w:rFonts w:ascii="Courier New" w:eastAsia="Times New Roman" w:hAnsi="Courier New"/>
          <w:noProof/>
          <w:sz w:val="16"/>
          <w:lang w:eastAsia="ja-JP"/>
        </w:rPr>
        <w:tab/>
        <w:t>SEQUENCE {</w:t>
      </w:r>
    </w:p>
    <w:p w14:paraId="31270CB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txAntennaSwitchDL-r13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INTEGER (1..32)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2204C6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txAntennaSwitchUL-r13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INTEGER (1..32)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C200FE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250E7D1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7E0A38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BandParameters-v1430 ::= SEQUENCE {</w:t>
      </w:r>
    </w:p>
    <w:p w14:paraId="3FEF692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bandParametersDL-v1430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MIMO-CA-ParametersPerBoBC-v1430</w:t>
      </w:r>
      <w:r w:rsidRPr="00401802">
        <w:rPr>
          <w:rFonts w:ascii="Courier New" w:eastAsia="SimSun" w:hAnsi="Courier New"/>
          <w:noProof/>
          <w:sz w:val="16"/>
          <w:lang w:eastAsia="ja-JP"/>
        </w:rPr>
        <w:tab/>
        <w:t>OPTIONAL</w:t>
      </w:r>
      <w:r w:rsidRPr="00401802">
        <w:rPr>
          <w:rFonts w:ascii="Courier New" w:eastAsia="Times New Roman" w:hAnsi="Courier New"/>
          <w:noProof/>
          <w:sz w:val="16"/>
          <w:lang w:eastAsia="ja-JP"/>
        </w:rPr>
        <w:t>,</w:t>
      </w:r>
    </w:p>
    <w:p w14:paraId="5EA1226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SimSun" w:hAnsi="Courier New"/>
          <w:noProof/>
          <w:sz w:val="16"/>
          <w:lang w:eastAsia="ja-JP"/>
        </w:rPr>
        <w:tab/>
        <w:t>ul-256QAM-r14</w:t>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t>ENUMERATED {supported}</w:t>
      </w:r>
      <w:r w:rsidRPr="00401802">
        <w:rPr>
          <w:rFonts w:ascii="Courier New" w:eastAsia="SimSun" w:hAnsi="Courier New"/>
          <w:noProof/>
          <w:sz w:val="16"/>
          <w:lang w:eastAsia="ja-JP"/>
        </w:rPr>
        <w:tab/>
      </w:r>
      <w:r w:rsidRPr="00401802">
        <w:rPr>
          <w:rFonts w:ascii="Courier New" w:eastAsia="SimSun" w:hAnsi="Courier New"/>
          <w:noProof/>
          <w:sz w:val="16"/>
          <w:lang w:eastAsia="ja-JP"/>
        </w:rPr>
        <w:tab/>
        <w:t>OPTIONAL</w:t>
      </w:r>
      <w:r w:rsidRPr="00401802">
        <w:rPr>
          <w:rFonts w:ascii="Courier New" w:eastAsia="Times New Roman" w:hAnsi="Courier New"/>
          <w:noProof/>
          <w:sz w:val="16"/>
          <w:lang w:eastAsia="ja-JP"/>
        </w:rPr>
        <w:t>,</w:t>
      </w:r>
    </w:p>
    <w:p w14:paraId="66B2B11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SimSun" w:hAnsi="Courier New"/>
          <w:noProof/>
          <w:sz w:val="16"/>
          <w:lang w:eastAsia="ja-JP"/>
        </w:rPr>
        <w:t>ul-256QAM-perCC</w:t>
      </w:r>
      <w:r w:rsidRPr="00401802">
        <w:rPr>
          <w:rFonts w:ascii="Courier New" w:eastAsia="Times New Roman" w:hAnsi="Courier New"/>
          <w:noProof/>
          <w:sz w:val="16"/>
          <w:lang w:eastAsia="ja-JP"/>
        </w:rPr>
        <w:t>-InfoList-r14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 xml:space="preserve">SEQUENCE (SIZE (2..maxServCell-r13)) OF </w:t>
      </w:r>
      <w:r w:rsidRPr="00401802">
        <w:rPr>
          <w:rFonts w:ascii="Courier New" w:eastAsia="SimSun" w:hAnsi="Courier New"/>
          <w:noProof/>
          <w:sz w:val="16"/>
          <w:lang w:eastAsia="ja-JP"/>
        </w:rPr>
        <w:t>UL-256QAM-perCC</w:t>
      </w:r>
      <w:r w:rsidRPr="00401802">
        <w:rPr>
          <w:rFonts w:ascii="Courier New" w:eastAsia="Times New Roman" w:hAnsi="Courier New"/>
          <w:noProof/>
          <w:sz w:val="16"/>
          <w:lang w:eastAsia="ja-JP"/>
        </w:rPr>
        <w:t>-Info-r14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03FFAF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srs-CapabilityPerBandPairList-r14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(SIZE (1..maxSimultaneousBands-r10)) OF</w:t>
      </w:r>
    </w:p>
    <w:p w14:paraId="618AF5F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SRS-CapabilityPerBandPair-r14</w:t>
      </w:r>
      <w:r w:rsidRPr="00401802">
        <w:rPr>
          <w:rFonts w:ascii="Courier New" w:eastAsia="Times New Roman" w:hAnsi="Courier New"/>
          <w:noProof/>
          <w:sz w:val="16"/>
          <w:lang w:eastAsia="ja-JP"/>
        </w:rPr>
        <w:tab/>
        <w:t>OPTIONAL</w:t>
      </w:r>
    </w:p>
    <w:p w14:paraId="2B0B263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65C55D1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F9086F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BandParameters-v1450 ::= SEQUENCE {</w:t>
      </w:r>
    </w:p>
    <w:p w14:paraId="4697264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must-CapabilityPerBand-r14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MUST-Parameters-r14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FA506A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68FD14B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10F82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BandParameters-v1470 ::= SEQUENCE {</w:t>
      </w:r>
    </w:p>
    <w:p w14:paraId="360D3FD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bandParametersDL-v1470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MIMO-CA-ParametersPerBoBC-v1470</w:t>
      </w:r>
      <w:r w:rsidRPr="00401802">
        <w:rPr>
          <w:rFonts w:ascii="Courier New" w:eastAsia="Times New Roman" w:hAnsi="Courier New"/>
          <w:noProof/>
          <w:sz w:val="16"/>
          <w:lang w:eastAsia="ja-JP"/>
        </w:rPr>
        <w:tab/>
        <w:t>OPTIONAL</w:t>
      </w:r>
    </w:p>
    <w:p w14:paraId="355814F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0F29487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DCD8C9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BandParameters-v14b0 ::= SEQUENCE {</w:t>
      </w:r>
    </w:p>
    <w:p w14:paraId="11975FC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srs-CapabilityPerBandPairList-v14b0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(SIZE (1..maxSimultaneousBands-r10)) OF</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SRS-CapabilityPerBandPair-v14b0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7418CA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28BF156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5A4E5C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BandParameters-v1530 ::=</w:t>
      </w:r>
      <w:r w:rsidRPr="00401802">
        <w:rPr>
          <w:rFonts w:ascii="Courier New" w:eastAsia="Times New Roman" w:hAnsi="Courier New"/>
          <w:noProof/>
          <w:sz w:val="16"/>
          <w:lang w:eastAsia="ja-JP"/>
        </w:rPr>
        <w:tab/>
        <w:t>SEQUENCE {</w:t>
      </w:r>
    </w:p>
    <w:p w14:paraId="620F3F6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ue-TxAntennaSelection-SRS-1T4R-r15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t>OPTIONAL,</w:t>
      </w:r>
    </w:p>
    <w:p w14:paraId="7E00634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ue-TxAntennaSelection-SRS-2T4R-2Pairs-r15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t>OPTIONAL,</w:t>
      </w:r>
    </w:p>
    <w:p w14:paraId="6FEC92B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ue-TxAntennaSelection-SRS-2T4R-3Pairs-r15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t>OPTIONAL,</w:t>
      </w:r>
    </w:p>
    <w:p w14:paraId="61C5A27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dl-1024QAM-r15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t>OPTIONAL,</w:t>
      </w:r>
    </w:p>
    <w:p w14:paraId="75F59DC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qcl-TypeC-Operation-r15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t>OPTIONAL,</w:t>
      </w:r>
    </w:p>
    <w:p w14:paraId="6AB35F4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qcl-CRI-BasedCSI-Reporting-r15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t>OPTIONAL,</w:t>
      </w:r>
    </w:p>
    <w:p w14:paraId="7E5BA57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zh-CN"/>
        </w:rPr>
        <w:t>stti-SPT-BandParameters-r15</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STTI-SPT-BandParameters-r15</w:t>
      </w:r>
      <w:r w:rsidRPr="00401802">
        <w:rPr>
          <w:rFonts w:ascii="Courier New" w:eastAsia="Times New Roman" w:hAnsi="Courier New"/>
          <w:noProof/>
          <w:sz w:val="16"/>
          <w:lang w:eastAsia="ja-JP"/>
        </w:rPr>
        <w:tab/>
        <w:t>OPTIONAL</w:t>
      </w:r>
    </w:p>
    <w:p w14:paraId="1CE7FC0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0ABBA5A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BCFCC9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BandParameters-v1610 ::=</w:t>
      </w:r>
      <w:r w:rsidRPr="00401802">
        <w:rPr>
          <w:rFonts w:ascii="Courier New" w:eastAsia="Times New Roman" w:hAnsi="Courier New"/>
          <w:noProof/>
          <w:sz w:val="16"/>
          <w:lang w:eastAsia="ja-JP"/>
        </w:rPr>
        <w:tab/>
        <w:t>SEQUENCE {</w:t>
      </w:r>
    </w:p>
    <w:p w14:paraId="4DE8A88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intraFreqDAPS-r16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71961D8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intraFreqAsyncDAPS-r16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6F8BA9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dummy</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F1BCD6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intraFreqTwoTAGs-DAPS-r16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8A40DB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8AECD6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zh-CN"/>
        </w:rPr>
        <w:t>addSRS-FrequencyHopping-r16 ENUMERATED {supported}</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OPTIONAL,</w:t>
      </w:r>
    </w:p>
    <w:p w14:paraId="550B549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01802">
        <w:rPr>
          <w:rFonts w:ascii="Courier New" w:eastAsia="Times New Roman" w:hAnsi="Courier New"/>
          <w:noProof/>
          <w:sz w:val="16"/>
          <w:lang w:eastAsia="zh-CN"/>
        </w:rPr>
        <w:tab/>
        <w:t>addSRS-AntennaSwitching-r16</w:t>
      </w:r>
      <w:r w:rsidRPr="00401802">
        <w:rPr>
          <w:rFonts w:ascii="Courier New" w:eastAsia="Times New Roman" w:hAnsi="Courier New"/>
          <w:noProof/>
          <w:sz w:val="16"/>
          <w:lang w:eastAsia="zh-CN"/>
        </w:rPr>
        <w:tab/>
        <w:t>SEQUENCE {</w:t>
      </w:r>
    </w:p>
    <w:p w14:paraId="2EB9131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addSRS-1T2R-r16</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ENUMERATED {supported}</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OPTIONAL,</w:t>
      </w:r>
    </w:p>
    <w:p w14:paraId="0D1DA12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addSRS-1T4R-r16</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ENUMERATED {supported}</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OPTIONAL,</w:t>
      </w:r>
    </w:p>
    <w:p w14:paraId="44BC72E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addSRS-2T4R-2pairs-r16</w:t>
      </w:r>
      <w:r w:rsidRPr="00401802">
        <w:rPr>
          <w:rFonts w:ascii="Courier New" w:eastAsia="Times New Roman" w:hAnsi="Courier New"/>
          <w:noProof/>
          <w:sz w:val="16"/>
          <w:lang w:eastAsia="zh-CN"/>
        </w:rPr>
        <w:tab/>
        <w:t>ENUMERATED {supported}</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OPTIONAL,</w:t>
      </w:r>
    </w:p>
    <w:p w14:paraId="0C907C3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addSRS-2T4R-3pairs-r16</w:t>
      </w:r>
      <w:r w:rsidRPr="00401802">
        <w:rPr>
          <w:rFonts w:ascii="Courier New" w:eastAsia="Times New Roman" w:hAnsi="Courier New"/>
          <w:noProof/>
          <w:sz w:val="16"/>
          <w:lang w:eastAsia="zh-CN"/>
        </w:rPr>
        <w:tab/>
        <w:t>ENUMERATED {supported}</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OPTIONAL</w:t>
      </w:r>
    </w:p>
    <w:p w14:paraId="1DFAB06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01802">
        <w:rPr>
          <w:rFonts w:ascii="Courier New" w:eastAsia="Times New Roman" w:hAnsi="Courier New"/>
          <w:noProof/>
          <w:sz w:val="16"/>
          <w:lang w:eastAsia="zh-CN"/>
        </w:rPr>
        <w:tab/>
        <w:t>}</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OPTIONAL,</w:t>
      </w:r>
    </w:p>
    <w:p w14:paraId="354D8E5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zh-CN"/>
        </w:rPr>
        <w:tab/>
        <w:t>srs-CapabilityPerBandPairList-v1610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(SIZE (1..maxSimultaneousBands-r10)) OF</w:t>
      </w:r>
    </w:p>
    <w:p w14:paraId="7B5AB1A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SRS-CapabilityPerBandPair-v1610</w:t>
      </w:r>
      <w:r w:rsidRPr="00401802">
        <w:rPr>
          <w:rFonts w:ascii="Courier New" w:eastAsia="Times New Roman" w:hAnsi="Courier New"/>
          <w:noProof/>
          <w:sz w:val="16"/>
          <w:lang w:eastAsia="ja-JP"/>
        </w:rPr>
        <w:tab/>
        <w:t>OPTIONAL</w:t>
      </w:r>
    </w:p>
    <w:p w14:paraId="615DBB1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63DF4B6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85BA2E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V2X-BandParameters-r14 ::= SEQUENCE {</w:t>
      </w:r>
    </w:p>
    <w:p w14:paraId="3E85498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v2x-FreqBandEUTRA-r14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FreqBandIndicator-r11,</w:t>
      </w:r>
    </w:p>
    <w:p w14:paraId="1A621F6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bandParametersTxSL-r14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BandParametersTxSL-r14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15A783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bandParametersRxSL-r14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BandParametersRxSL-r14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6C2EE1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3F34917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EBE5DE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V2X-BandParameters-v1530 ::= SEQUENCE {</w:t>
      </w:r>
    </w:p>
    <w:p w14:paraId="4825133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v2x-EnhancedHighReception-r15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15E72C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2F6621A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C26941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BandParametersTxSL-r14 ::= SEQUENCE {</w:t>
      </w:r>
    </w:p>
    <w:p w14:paraId="6F0CBAB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v2x-BandwidthClassTxSL-r14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V2X-BandwidthClassSL-r14,</w:t>
      </w:r>
    </w:p>
    <w:p w14:paraId="5664799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v2x-eNB-Scheduled-r14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7987D3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v2x-HighPower-r14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008F3D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527F237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27FA9E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BandParametersRxSL-r14 ::= SEQUENCE {</w:t>
      </w:r>
    </w:p>
    <w:p w14:paraId="26A6B6F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v2x-BandwidthClassRxSL-r14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V2X-BandwidthClassSL-r14,</w:t>
      </w:r>
    </w:p>
    <w:p w14:paraId="64C557A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v2x-HighReception-r14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1BF7CA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lastRenderedPageBreak/>
        <w:t>}</w:t>
      </w:r>
    </w:p>
    <w:p w14:paraId="2A1ED3B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BADB9C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V2X-BandwidthClassSL-r14 ::= SEQUENCE (SIZE (1..maxBandwidthClass-r10)) OF V2X-BandwidthClass-r14</w:t>
      </w:r>
    </w:p>
    <w:p w14:paraId="52BDCA8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60FB45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SimSun" w:hAnsi="Courier New"/>
          <w:noProof/>
          <w:sz w:val="16"/>
          <w:lang w:eastAsia="ja-JP"/>
        </w:rPr>
        <w:t>UL-256QAM-perCC</w:t>
      </w:r>
      <w:r w:rsidRPr="00401802">
        <w:rPr>
          <w:rFonts w:ascii="Courier New" w:eastAsia="Times New Roman" w:hAnsi="Courier New"/>
          <w:noProof/>
          <w:sz w:val="16"/>
          <w:lang w:eastAsia="ja-JP"/>
        </w:rPr>
        <w:t>-Info-r14 ::= SEQUENCE {</w:t>
      </w:r>
    </w:p>
    <w:p w14:paraId="3385A3B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SimSun" w:hAnsi="Courier New"/>
          <w:noProof/>
          <w:sz w:val="16"/>
          <w:lang w:eastAsia="ja-JP"/>
        </w:rPr>
        <w:t>ul-256QAM-perCC-r14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8E6ECA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3E12044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43B25C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FeatureSetDL-r15 ::=</w:t>
      </w:r>
      <w:r w:rsidRPr="00401802">
        <w:rPr>
          <w:rFonts w:ascii="Courier New" w:eastAsia="Times New Roman" w:hAnsi="Courier New"/>
          <w:noProof/>
          <w:sz w:val="16"/>
          <w:lang w:eastAsia="ja-JP"/>
        </w:rPr>
        <w:tab/>
        <w:t>SEQUENCE {</w:t>
      </w:r>
    </w:p>
    <w:p w14:paraId="7C254B8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mimo-CA-ParametersPerBoBC-r15</w:t>
      </w:r>
      <w:r w:rsidRPr="00401802">
        <w:rPr>
          <w:rFonts w:ascii="Courier New" w:eastAsia="Times New Roman" w:hAnsi="Courier New"/>
          <w:noProof/>
          <w:sz w:val="16"/>
          <w:lang w:eastAsia="ja-JP"/>
        </w:rPr>
        <w:tab/>
        <w:t>MIMO-CA-ParametersPerBoBC-r15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DCEC2F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featureSetPerCC-ListDL-r15</w:t>
      </w:r>
      <w:r w:rsidRPr="00401802">
        <w:rPr>
          <w:rFonts w:ascii="Courier New" w:eastAsia="Times New Roman" w:hAnsi="Courier New"/>
          <w:noProof/>
          <w:sz w:val="16"/>
          <w:lang w:eastAsia="ja-JP"/>
        </w:rPr>
        <w:tab/>
        <w:t>SEQUENCE (SIZE (1..maxServCell-r13)) OF FeatureSetDL-PerCC-Id-r15</w:t>
      </w:r>
    </w:p>
    <w:p w14:paraId="401A90F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56382AA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3C8F0C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401802">
        <w:rPr>
          <w:rFonts w:ascii="Courier New" w:eastAsia="Times New Roman" w:hAnsi="Courier New"/>
          <w:noProof/>
          <w:sz w:val="16"/>
          <w:lang w:eastAsia="ja-JP"/>
        </w:rPr>
        <w:t>FeatureSetDL-v1550 ::=</w:t>
      </w:r>
      <w:r w:rsidRPr="00401802">
        <w:rPr>
          <w:rFonts w:ascii="Courier New" w:eastAsia="Times New Roman" w:hAnsi="Courier New"/>
          <w:noProof/>
          <w:sz w:val="16"/>
          <w:lang w:eastAsia="ja-JP"/>
        </w:rPr>
        <w:tab/>
        <w:t>SEQUENCE {</w:t>
      </w:r>
    </w:p>
    <w:p w14:paraId="0EC8FCC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dl-1024QAM-r15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F95F78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4746718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7D2BD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FeatureSetDL-PerCC-r15 ::=</w:t>
      </w:r>
      <w:r w:rsidRPr="00401802">
        <w:rPr>
          <w:rFonts w:ascii="Courier New" w:eastAsia="Times New Roman" w:hAnsi="Courier New"/>
          <w:noProof/>
          <w:sz w:val="16"/>
          <w:lang w:eastAsia="ja-JP"/>
        </w:rPr>
        <w:tab/>
        <w:t>SEQUENCE {</w:t>
      </w:r>
    </w:p>
    <w:p w14:paraId="0106D57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fourLayerTM3-TM4-r15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E38A08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supportedMIMO-CapabilityDL-MRDC-r15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MIMO-CapabilityDL-r10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D735AD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supportedCSI-Proc-r15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{n1, n3, n4}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D71FDB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09204EF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7825DF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FeatureSetUL-r15 ::=</w:t>
      </w:r>
      <w:r w:rsidRPr="00401802">
        <w:rPr>
          <w:rFonts w:ascii="Courier New" w:eastAsia="Times New Roman" w:hAnsi="Courier New"/>
          <w:noProof/>
          <w:sz w:val="16"/>
          <w:lang w:eastAsia="ja-JP"/>
        </w:rPr>
        <w:tab/>
        <w:t>SEQUENCE {</w:t>
      </w:r>
    </w:p>
    <w:p w14:paraId="1F5C308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featureSetPerCC-ListUL-r15</w:t>
      </w:r>
      <w:r w:rsidRPr="00401802">
        <w:rPr>
          <w:rFonts w:ascii="Courier New" w:eastAsia="Times New Roman" w:hAnsi="Courier New"/>
          <w:noProof/>
          <w:sz w:val="16"/>
          <w:lang w:eastAsia="ja-JP"/>
        </w:rPr>
        <w:tab/>
        <w:t>SEQUENCE (SIZE(1..maxServCell-r13)) OF FeatureSetUL-PerCC-Id-r15</w:t>
      </w:r>
    </w:p>
    <w:p w14:paraId="2EBDF2A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4811A03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73C51B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FeatureSetUL-PerCC-r15 ::=</w:t>
      </w:r>
      <w:r w:rsidRPr="00401802">
        <w:rPr>
          <w:rFonts w:ascii="Courier New" w:eastAsia="Times New Roman" w:hAnsi="Courier New"/>
          <w:noProof/>
          <w:sz w:val="16"/>
          <w:lang w:eastAsia="ja-JP"/>
        </w:rPr>
        <w:tab/>
        <w:t>SEQUENCE {</w:t>
      </w:r>
    </w:p>
    <w:p w14:paraId="1018D83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supportedMIMO-CapabilityUL-r15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MIMO-CapabilityUL-r10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42B88E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ul-256QAM-r15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530C8D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2B9674D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60C480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FeatureSetDL-PerCC-Id-r15 ::=</w:t>
      </w:r>
      <w:r w:rsidRPr="00401802">
        <w:rPr>
          <w:rFonts w:ascii="Courier New" w:eastAsia="Times New Roman" w:hAnsi="Courier New"/>
          <w:noProof/>
          <w:sz w:val="16"/>
          <w:lang w:eastAsia="ja-JP"/>
        </w:rPr>
        <w:tab/>
        <w:t>INTEGER (0..maxPerCC-FeatureSets-r15)</w:t>
      </w:r>
    </w:p>
    <w:p w14:paraId="6034D13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54A470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FeatureSetUL-PerCC-Id-r15 ::=</w:t>
      </w:r>
      <w:r w:rsidRPr="00401802">
        <w:rPr>
          <w:rFonts w:ascii="Courier New" w:eastAsia="Times New Roman" w:hAnsi="Courier New"/>
          <w:noProof/>
          <w:sz w:val="16"/>
          <w:lang w:eastAsia="ja-JP"/>
        </w:rPr>
        <w:tab/>
        <w:t>INTEGER (0..maxPerCC-FeatureSets-r15)</w:t>
      </w:r>
    </w:p>
    <w:p w14:paraId="6D93A58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442A2B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BandParametersUL-r10 ::= SEQUENCE (SIZE (1..maxBandwidthClass-r10)) OF CA-MIMO-ParametersUL-r10</w:t>
      </w:r>
    </w:p>
    <w:p w14:paraId="1B68D21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F50C27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BandParametersUL-r13 ::= CA-MIMO-ParametersUL-r10</w:t>
      </w:r>
    </w:p>
    <w:p w14:paraId="7841A16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8D9D98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CA-MIMO-ParametersUL-r10 ::= SEQUENCE {</w:t>
      </w:r>
    </w:p>
    <w:p w14:paraId="287A626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ca-BandwidthClassUL-r10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CA-BandwidthClass-r10,</w:t>
      </w:r>
    </w:p>
    <w:p w14:paraId="7A1E3E9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supportedMIMO-CapabilityUL-r10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MIMO-CapabilityUL-r10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5542EF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399BEE7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E19030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CA-MIMO-ParametersUL-r15 ::= SEQUENCE {</w:t>
      </w:r>
    </w:p>
    <w:p w14:paraId="1095362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supportedMIMO-CapabilityUL-r15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MIMO-CapabilityUL-r10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74B222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2869FD8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530B35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BandParametersDL-r10 ::= SEQUENCE (SIZE (1..maxBandwidthClass-r10)) OF CA-MIMO-ParametersDL-r10</w:t>
      </w:r>
    </w:p>
    <w:p w14:paraId="385D9F8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ABE908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BandParametersDL-r13 ::= CA-MIMO-ParametersDL-r13</w:t>
      </w:r>
    </w:p>
    <w:p w14:paraId="7BBA8C1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E9E1A1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CA-MIMO-ParametersDL-r10 ::= SEQUENCE {</w:t>
      </w:r>
    </w:p>
    <w:p w14:paraId="525AB67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ca-BandwidthClassDL-r10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CA-BandwidthClass-r10,</w:t>
      </w:r>
    </w:p>
    <w:p w14:paraId="7D161D0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supportedMIMO-CapabilityDL-r10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MIMO-CapabilityDL-r10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465CCF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607638E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72408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CA-MIMO-ParametersDL-v10i0 ::= SEQUENCE {</w:t>
      </w:r>
    </w:p>
    <w:p w14:paraId="6422348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fourLayerTM3-TM4-r10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F456BA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753F5B8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AA81C6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CA-MIMO-ParametersDL-v1270 ::= SEQUENCE {</w:t>
      </w:r>
    </w:p>
    <w:p w14:paraId="3E5719C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intraBandContiguousCC-InfoList-r12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(SIZE (1..maxServCell-r10)) OF IntraBandContiguousCC-Info-r12</w:t>
      </w:r>
    </w:p>
    <w:p w14:paraId="2E859AA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568AAF9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17F132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CA-MIMO-ParametersDL-r13 ::= SEQUENCE {</w:t>
      </w:r>
    </w:p>
    <w:p w14:paraId="230F0DE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ca-BandwidthClassDL-r13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CA-BandwidthClass-r10,</w:t>
      </w:r>
    </w:p>
    <w:p w14:paraId="1394E9A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supportedMIMO-CapabilityDL-r13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MIMO-CapabilityDL-r10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2D46EE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fourLayerTM3-TM4-r13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AAE84F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intraBandContiguousCC-InfoList-r13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(SIZE (1..maxServCell-r13)) OF IntraBandContiguousCC-Info-r12</w:t>
      </w:r>
    </w:p>
    <w:p w14:paraId="542F6EF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3AC0C9E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10E8A6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CA-MIMO-ParametersDL-r15 ::= SEQUENCE {</w:t>
      </w:r>
    </w:p>
    <w:p w14:paraId="75E0189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supportedMIMO-CapabilityDL-r15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MIMO-CapabilityDL-r10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11D034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fourLayerTM3-TM4-r15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114405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lastRenderedPageBreak/>
        <w:tab/>
        <w:t>intraBandContiguousCC-InfoList-r15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(SIZE (1..maxServCell-r13)) OF</w:t>
      </w:r>
    </w:p>
    <w:p w14:paraId="40F6341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IntraBandContiguousCC-Info-r12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039E77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0871C38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F660EB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IntraBandContiguousCC-Info-r12 ::= SEQUENCE {</w:t>
      </w:r>
    </w:p>
    <w:p w14:paraId="594E8C8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fourLayerTM3-TM4-perCC-r12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5728E1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supportedMIMO-CapabilityDL-r12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MIMO-CapabilityDL-r10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6C1907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supportedCSI-Proc-r12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{n1, n3, n4}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ACF56E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0F46C96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9A9E95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CA-BandwidthClass-r10 ::= ENUMERATED {a, b, c, d, e, f, ...}</w:t>
      </w:r>
    </w:p>
    <w:p w14:paraId="766A3FF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523F25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V2X-BandwidthClass-r14 ::= ENUMERATED {a, b, c, d, e, f, ..., c1-v1530}</w:t>
      </w:r>
    </w:p>
    <w:p w14:paraId="2F15D6B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3DA164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MIMO-CapabilityUL-r10 ::= ENUMERATED {twoLayers, fourLayers}</w:t>
      </w:r>
    </w:p>
    <w:p w14:paraId="10954A5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A515CB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MIMO-CapabilityDL-r10 ::= ENUMERATED {twoLayers, fourLayers, eightLayers}</w:t>
      </w:r>
    </w:p>
    <w:p w14:paraId="2E5DECE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4557A3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MUST-Parameters-r14 ::= SEQUENCE {</w:t>
      </w:r>
    </w:p>
    <w:p w14:paraId="3E3F2B5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must-TM234-UpTo2Tx-r14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86F40E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must-TM89-UpToOneInterferingLayer-r14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F1A185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must-TM10-UpToOneInterferingLayer-r14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724987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must-TM89-UpToThreeInterferingLayers-r14</w:t>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1F93B5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must-TM10-UpToThreeInterferingLayers-r14</w:t>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16617A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14A5369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12CBE3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SupportedBandListEUTRA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(SIZE (1..maxBands)) OF SupportedBandEUTRA</w:t>
      </w:r>
    </w:p>
    <w:p w14:paraId="4C89F8A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415131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01802">
        <w:rPr>
          <w:rFonts w:ascii="Courier New" w:eastAsia="Times New Roman" w:hAnsi="Courier New"/>
          <w:noProof/>
          <w:sz w:val="16"/>
          <w:lang w:eastAsia="ja-JP"/>
        </w:rPr>
        <w:t>SupportedBandListEUTRA-v9e0::=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(SIZE (1..maxBands)) OF SupportedBandEUTRA-v9e0</w:t>
      </w:r>
    </w:p>
    <w:p w14:paraId="178AD6F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44667C2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SupportedBandListEUTRA-v1250</w:t>
      </w:r>
      <w:r w:rsidRPr="00401802">
        <w:rPr>
          <w:rFonts w:ascii="Courier New" w:eastAsia="SimSun" w:hAnsi="Courier New"/>
          <w:noProof/>
          <w:sz w:val="16"/>
          <w:lang w:eastAsia="ja-JP"/>
        </w:rPr>
        <w:t xml:space="preserve"> </w:t>
      </w:r>
      <w:r w:rsidRPr="00401802">
        <w:rPr>
          <w:rFonts w:ascii="Courier New" w:eastAsia="Times New Roman" w:hAnsi="Courier New"/>
          <w:noProof/>
          <w:sz w:val="16"/>
          <w:lang w:eastAsia="ja-JP"/>
        </w:rPr>
        <w:t>::=</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(SIZE (1..maxBands)) OF SupportedBandEUTRA-v1250</w:t>
      </w:r>
    </w:p>
    <w:p w14:paraId="2AB4DE1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7BA26D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SupportedBandListEUTRA-v1310</w:t>
      </w:r>
      <w:r w:rsidRPr="00401802">
        <w:rPr>
          <w:rFonts w:ascii="Courier New" w:eastAsia="SimSun" w:hAnsi="Courier New"/>
          <w:noProof/>
          <w:sz w:val="16"/>
          <w:lang w:eastAsia="ja-JP"/>
        </w:rPr>
        <w:t xml:space="preserve"> </w:t>
      </w:r>
      <w:r w:rsidRPr="00401802">
        <w:rPr>
          <w:rFonts w:ascii="Courier New" w:eastAsia="Times New Roman" w:hAnsi="Courier New"/>
          <w:noProof/>
          <w:sz w:val="16"/>
          <w:lang w:eastAsia="ja-JP"/>
        </w:rPr>
        <w:t>::=</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(SIZE (1..maxBands)) OF SupportedBandEUTRA-v1310</w:t>
      </w:r>
    </w:p>
    <w:p w14:paraId="3B70452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D1963D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SupportedBandListEUTRA-v1320</w:t>
      </w:r>
      <w:r w:rsidRPr="00401802">
        <w:rPr>
          <w:rFonts w:ascii="Courier New" w:eastAsia="SimSun" w:hAnsi="Courier New"/>
          <w:noProof/>
          <w:sz w:val="16"/>
          <w:lang w:eastAsia="ja-JP"/>
        </w:rPr>
        <w:t xml:space="preserve"> </w:t>
      </w:r>
      <w:r w:rsidRPr="00401802">
        <w:rPr>
          <w:rFonts w:ascii="Courier New" w:eastAsia="Times New Roman" w:hAnsi="Courier New"/>
          <w:noProof/>
          <w:sz w:val="16"/>
          <w:lang w:eastAsia="ja-JP"/>
        </w:rPr>
        <w:t>::=</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(SIZE (1..maxBands)) OF SupportedBandEUTRA-v1320</w:t>
      </w:r>
    </w:p>
    <w:p w14:paraId="321859A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B33D24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SupportedBandEUTRA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3E17B92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bandEUTRA</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FreqBandIndicator,</w:t>
      </w:r>
    </w:p>
    <w:p w14:paraId="2F25E2D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halfDuplex</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BOOLEAN</w:t>
      </w:r>
    </w:p>
    <w:p w14:paraId="5B7CCA6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5D6E430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A0F8EA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SupportedBandEUTRA-v9e0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71DFC42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bandEUTRA-v9e0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FreqBandIndicator-v9e0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075DEB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01802">
        <w:rPr>
          <w:rFonts w:ascii="Courier New" w:eastAsia="Times New Roman" w:hAnsi="Courier New"/>
          <w:noProof/>
          <w:sz w:val="16"/>
          <w:lang w:eastAsia="ja-JP"/>
        </w:rPr>
        <w:t>}</w:t>
      </w:r>
    </w:p>
    <w:p w14:paraId="34ED1F5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07D7394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SupportedBandEUTRA-v1250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66BDEE6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SimSun" w:hAnsi="Courier New"/>
          <w:noProof/>
          <w:sz w:val="16"/>
          <w:lang w:eastAsia="ja-JP"/>
        </w:rPr>
        <w:tab/>
        <w:t>dl-256QAM-r12</w:t>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t>ENUMERATED {supported}</w:t>
      </w:r>
      <w:r w:rsidRPr="00401802">
        <w:rPr>
          <w:rFonts w:ascii="Courier New" w:eastAsia="SimSun" w:hAnsi="Courier New"/>
          <w:noProof/>
          <w:sz w:val="16"/>
          <w:lang w:eastAsia="ja-JP"/>
        </w:rPr>
        <w:tab/>
      </w:r>
      <w:r w:rsidRPr="00401802">
        <w:rPr>
          <w:rFonts w:ascii="Courier New" w:eastAsia="SimSun" w:hAnsi="Courier New"/>
          <w:noProof/>
          <w:sz w:val="16"/>
          <w:lang w:eastAsia="ja-JP"/>
        </w:rPr>
        <w:tab/>
        <w:t>OPTIONAL,</w:t>
      </w:r>
    </w:p>
    <w:p w14:paraId="1F6FBE6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ul-64QAM-r12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CE97A1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43FCE4E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7E615A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SupportedBandEUTRA-v1310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30D9C08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SimSun" w:hAnsi="Courier New"/>
          <w:noProof/>
          <w:sz w:val="16"/>
          <w:lang w:eastAsia="ja-JP"/>
        </w:rPr>
        <w:tab/>
      </w:r>
      <w:r w:rsidRPr="00401802">
        <w:rPr>
          <w:rFonts w:ascii="Courier New" w:eastAsia="Times New Roman" w:hAnsi="Courier New"/>
          <w:iCs/>
          <w:noProof/>
          <w:sz w:val="16"/>
          <w:lang w:eastAsia="ja-JP"/>
        </w:rPr>
        <w:t>ue-PowerClass-5-r13</w:t>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t>ENUMERATED {supported}</w:t>
      </w:r>
      <w:r w:rsidRPr="00401802">
        <w:rPr>
          <w:rFonts w:ascii="Courier New" w:eastAsia="SimSun" w:hAnsi="Courier New"/>
          <w:noProof/>
          <w:sz w:val="16"/>
          <w:lang w:eastAsia="ja-JP"/>
        </w:rPr>
        <w:tab/>
      </w:r>
      <w:r w:rsidRPr="00401802">
        <w:rPr>
          <w:rFonts w:ascii="Courier New" w:eastAsia="SimSun" w:hAnsi="Courier New"/>
          <w:noProof/>
          <w:sz w:val="16"/>
          <w:lang w:eastAsia="ja-JP"/>
        </w:rPr>
        <w:tab/>
        <w:t>OPTIONAL</w:t>
      </w:r>
    </w:p>
    <w:p w14:paraId="2CBB9D2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348813F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SupportedBandEUTRA-v1320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6373CDA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intraFreq-CE-NeedForGaps-r13</w:t>
      </w:r>
      <w:r w:rsidRPr="00401802">
        <w:rPr>
          <w:rFonts w:ascii="Courier New" w:eastAsia="Times New Roman" w:hAnsi="Courier New"/>
          <w:iCs/>
          <w:noProof/>
          <w:sz w:val="16"/>
          <w:lang w:eastAsia="ja-JP"/>
        </w:rPr>
        <w:tab/>
      </w:r>
      <w:r w:rsidRPr="00401802">
        <w:rPr>
          <w:rFonts w:ascii="Courier New" w:eastAsia="Times New Roman" w:hAnsi="Courier New"/>
          <w:iCs/>
          <w:noProof/>
          <w:sz w:val="16"/>
          <w:lang w:eastAsia="ja-JP"/>
        </w:rPr>
        <w:tab/>
      </w:r>
      <w:r w:rsidRPr="00401802">
        <w:rPr>
          <w:rFonts w:ascii="Courier New" w:eastAsia="Times New Roman" w:hAnsi="Courier New"/>
          <w:iCs/>
          <w:noProof/>
          <w:sz w:val="16"/>
          <w:lang w:eastAsia="ja-JP"/>
        </w:rPr>
        <w:tab/>
      </w:r>
      <w:r w:rsidRPr="00401802">
        <w:rPr>
          <w:rFonts w:ascii="Courier New" w:eastAsia="Times New Roman" w:hAnsi="Courier New"/>
          <w:iCs/>
          <w:noProof/>
          <w:sz w:val="16"/>
          <w:lang w:eastAsia="ja-JP"/>
        </w:rPr>
        <w:tab/>
      </w:r>
      <w:r w:rsidRPr="00401802">
        <w:rPr>
          <w:rFonts w:ascii="Courier New" w:eastAsia="Times New Roman" w:hAnsi="Courier New"/>
          <w:noProof/>
          <w:sz w:val="16"/>
          <w:lang w:eastAsia="ja-JP"/>
        </w:rPr>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CA5DD2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SimSun" w:hAnsi="Courier New"/>
          <w:noProof/>
          <w:sz w:val="16"/>
          <w:lang w:eastAsia="ja-JP"/>
        </w:rPr>
        <w:tab/>
      </w:r>
      <w:r w:rsidRPr="00401802">
        <w:rPr>
          <w:rFonts w:ascii="Courier New" w:eastAsia="Times New Roman" w:hAnsi="Courier New"/>
          <w:iCs/>
          <w:noProof/>
          <w:sz w:val="16"/>
          <w:lang w:eastAsia="ja-JP"/>
        </w:rPr>
        <w:t>ue-PowerClass-N-r13</w:t>
      </w:r>
      <w:r w:rsidRPr="00401802">
        <w:rPr>
          <w:rFonts w:ascii="Courier New" w:eastAsia="SimSun" w:hAnsi="Courier New"/>
          <w:noProof/>
          <w:sz w:val="16"/>
          <w:lang w:eastAsia="ja-JP"/>
        </w:rPr>
        <w:tab/>
      </w:r>
      <w:r w:rsidRPr="00401802">
        <w:rPr>
          <w:rFonts w:ascii="Courier New" w:eastAsia="SimSun" w:hAnsi="Courier New"/>
          <w:noProof/>
          <w:sz w:val="16"/>
          <w:lang w:eastAsia="ja-JP"/>
        </w:rPr>
        <w:tab/>
      </w:r>
      <w:r w:rsidRPr="00401802">
        <w:rPr>
          <w:rFonts w:ascii="Courier New" w:eastAsia="SimSun" w:hAnsi="Courier New"/>
          <w:noProof/>
          <w:sz w:val="16"/>
          <w:lang w:eastAsia="ja-JP"/>
        </w:rPr>
        <w:tab/>
        <w:t>ENUMERATED {class1, class2, class4}</w:t>
      </w:r>
      <w:r w:rsidRPr="00401802">
        <w:rPr>
          <w:rFonts w:ascii="Courier New" w:eastAsia="SimSun" w:hAnsi="Courier New"/>
          <w:noProof/>
          <w:sz w:val="16"/>
          <w:lang w:eastAsia="ja-JP"/>
        </w:rPr>
        <w:tab/>
      </w:r>
      <w:r w:rsidRPr="00401802">
        <w:rPr>
          <w:rFonts w:ascii="Courier New" w:eastAsia="SimSun" w:hAnsi="Courier New"/>
          <w:noProof/>
          <w:sz w:val="16"/>
          <w:lang w:eastAsia="ja-JP"/>
        </w:rPr>
        <w:tab/>
        <w:t>OPTIONAL</w:t>
      </w:r>
    </w:p>
    <w:p w14:paraId="32221EA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61FF8FE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440DF4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MeasParameters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67C23D0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bandListEUTRA</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BandListEUTRA</w:t>
      </w:r>
    </w:p>
    <w:p w14:paraId="21ACCD2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7D480CB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1BB7D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MeasParameters-v1020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5269AA4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bandCombinationListEUTRA-r10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BandCombinationListEUTRA-r10</w:t>
      </w:r>
    </w:p>
    <w:p w14:paraId="3AB6051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73EF008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F4107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MeasParameters-v1130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58285B6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rsrqMeasWideband-r11</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F4764C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10F1B80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42EA67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MeasParameters-v11a0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2CB3D6C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benefitsFromInterruption-r11</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{true}</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A42693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30CAC77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E53A07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MeasParameters-v1250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r w:rsidRPr="00401802">
        <w:rPr>
          <w:rFonts w:ascii="Courier New" w:eastAsia="Times New Roman" w:hAnsi="Courier New"/>
          <w:noProof/>
          <w:sz w:val="16"/>
          <w:lang w:eastAsia="ja-JP"/>
        </w:rPr>
        <w:tab/>
      </w:r>
    </w:p>
    <w:p w14:paraId="194096F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timerT312-r12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DECDE3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alternativeTimeToTrigger-r12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316E02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incMonEUTRA-r12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FA29DD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lastRenderedPageBreak/>
        <w:tab/>
        <w:t>incMonUTRA-r12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C8D771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extendedMaxMeasId-r12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A1E026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extendedRSRQ-LowerRange-r12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C4FC00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rsrq-OnAllSymbols-r12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A85A70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crs-DiscoverySignalsMeas-r12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465881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csi-RS-DiscoverySignalsMeas-r12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622BE4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3DEBC26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88CC96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MeasParameters-v1310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6C161BF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rs-SINR-Meas-r13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73B1C5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allowedCellList-r13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1BAC7D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extendedMaxObjectId-r13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59055B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ul-PDCP-Delay-r13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D3567E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extendedFreqPriorities-r13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4E016F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multiBandInfoReport-r13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3DE840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rssi-AndChannelOccupancyReporting-r13</w:t>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A7B1EF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306096B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482DD4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MeasParameters-v1430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2B6F846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ceMeasurements-r14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036F8D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ncsg-r14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7F574B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shortMeasurementGap-r14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E8BB99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perServingCellMeasurementGap-r14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15BD4A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nonUniformGap-r14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AF9319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04EFD5B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FE7398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MeasParameters-v1520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6495EA2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measGapPatterns-r15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BIT STRING (SIZE (8))</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644770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6B96ABA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E44A97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MeasParameters-v1530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7B254AA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qoe-MeasReport-r15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0AE23D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qoe-MTSI-MeasReport-r15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3A1BF0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ca-IdleModeMeasurements-r15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F2B4EA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ca-IdleModeValidityArea-r15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B75635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heightMeas-r15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16FDD8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multipleCellsMeasExtension-r15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B93AD9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0B76356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EB337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MeasParameters-v1610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6A232D6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bandInfoNR-v1610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(SIZE (1..maxBands)) OF MeasGapInfoNR-r16</w:t>
      </w:r>
      <w:r w:rsidRPr="00401802">
        <w:rPr>
          <w:rFonts w:ascii="Courier New" w:eastAsia="Times New Roman" w:hAnsi="Courier New"/>
          <w:noProof/>
          <w:sz w:val="16"/>
          <w:lang w:eastAsia="ja-JP"/>
        </w:rPr>
        <w:tab/>
        <w:t>OPTIONAL,</w:t>
      </w:r>
    </w:p>
    <w:p w14:paraId="6291D74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altFreqPriority-r16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FFDB41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ce-DL-ChannelQualityReporting-r16</w:t>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2F2874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ce-MeasRSS-Dedicated-r16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D3CC67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eutra-IdleInactiveMeasurements-r16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F95F5D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nr-IdleInactiveMeasFR1-r16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704ADF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nr-IdleInactiveMeasFR2-r16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991CDE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idleInactiveValidityAreaList-r16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995824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measGapPatterns-NRonly-r16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7B3590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401802">
        <w:rPr>
          <w:rFonts w:ascii="Courier New" w:eastAsia="Times New Roman" w:hAnsi="Courier New"/>
          <w:noProof/>
          <w:sz w:val="16"/>
          <w:lang w:eastAsia="ja-JP"/>
        </w:rPr>
        <w:tab/>
        <w:t>measGapPatterns-NRonly-ENDC-r16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66A16D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3EFBE92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12CB1A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MeasParameters-v1630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0AA8DCE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nr-IdleInactiveBeamMeasFR1-r16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B2FD72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nr-IdleInactiveBeamMeasFR2-r16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55D93F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401802">
        <w:rPr>
          <w:rFonts w:ascii="Courier New" w:eastAsia="Times New Roman" w:hAnsi="Courier New"/>
          <w:noProof/>
          <w:sz w:val="16"/>
          <w:lang w:eastAsia="ja-JP"/>
        </w:rPr>
        <w:tab/>
        <w:t>ce-MeasRSS-DedicatedSameRBs-r16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20319D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3C0236A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BF7625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MeasParameters-v16c0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1C84438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nr-CellIndividualOffset-r16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91F540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61E877E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E4C921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MeasParameters-v1700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4A8D468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sharedSpectrumMeasNR-EN-DC-r17</w:t>
      </w:r>
      <w:r w:rsidRPr="00401802">
        <w:rPr>
          <w:rFonts w:ascii="Courier New" w:eastAsia="Times New Roman" w:hAnsi="Courier New"/>
          <w:noProof/>
          <w:sz w:val="16"/>
          <w:lang w:eastAsia="ja-JP"/>
        </w:rPr>
        <w:tab/>
        <w:t>SEQUENCE (SIZE (1..maxBandsNR-r15)) OF SharedSpectrumMeasNR-r17</w:t>
      </w:r>
      <w:r w:rsidRPr="00401802">
        <w:rPr>
          <w:rFonts w:ascii="Courier New" w:eastAsia="Times New Roman" w:hAnsi="Courier New"/>
          <w:noProof/>
          <w:sz w:val="16"/>
          <w:lang w:eastAsia="ja-JP"/>
        </w:rPr>
        <w:tab/>
        <w:t>OPTIONAL,</w:t>
      </w:r>
    </w:p>
    <w:p w14:paraId="28D7C8D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sharedSpectrumMeasNR-SA-r17</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(SIZE (1..maxBandsNR-r15)) OF SharedSpectrumMeasNR-r17</w:t>
      </w:r>
      <w:r w:rsidRPr="00401802">
        <w:rPr>
          <w:rFonts w:ascii="Courier New" w:eastAsia="Times New Roman" w:hAnsi="Courier New"/>
          <w:noProof/>
          <w:sz w:val="16"/>
          <w:lang w:eastAsia="ja-JP"/>
        </w:rPr>
        <w:tab/>
        <w:t>OPTIONAL</w:t>
      </w:r>
    </w:p>
    <w:p w14:paraId="7941B0F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682F803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155F77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SharedSpectrumMeasNR-r17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5A03B9B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nr-RSSI-ChannelOccupancyReporting-r17                  BOOLEAN</w:t>
      </w:r>
    </w:p>
    <w:p w14:paraId="5BF89CB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6BA1DC3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B8B31B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MeasGapInfoNR-r16 ::= SEQUENCE {</w:t>
      </w:r>
    </w:p>
    <w:p w14:paraId="65FEB7E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interRAT-BandListNR-EN-DC-r16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InterRAT-BandListNR-r16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7E2203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interRAT-BandListNR-SA-r16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InterRAT-BandListNR-r16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8FB9FA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282874E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319945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BandListEUTRA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(SIZE (1..maxBands)) OF BandInfoEUTRA</w:t>
      </w:r>
    </w:p>
    <w:p w14:paraId="775C9FF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7711F0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BandCombinationListEUTRA-r10 ::=</w:t>
      </w:r>
      <w:r w:rsidRPr="00401802">
        <w:rPr>
          <w:rFonts w:ascii="Courier New" w:eastAsia="Times New Roman" w:hAnsi="Courier New"/>
          <w:noProof/>
          <w:sz w:val="16"/>
          <w:lang w:eastAsia="ja-JP"/>
        </w:rPr>
        <w:tab/>
        <w:t>SEQUENCE (SIZE (1..maxBandComb-r10)) OF BandInfoEUTRA</w:t>
      </w:r>
    </w:p>
    <w:p w14:paraId="09BFD27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EF9FC4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BandInfoEUTRA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775093A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interFreqBandList</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InterFreqBandList,</w:t>
      </w:r>
    </w:p>
    <w:p w14:paraId="693D2F4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interRAT-BandList</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InterRAT-BandList</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B4CA1A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75E3114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319FFC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InterFreqBandList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(SIZE (1..maxBands)) OF InterFreqBandInfo</w:t>
      </w:r>
    </w:p>
    <w:p w14:paraId="3777017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B7FE93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InterFreqBandInfo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25233C5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interFreqNeedForGaps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BOOLEAN</w:t>
      </w:r>
    </w:p>
    <w:p w14:paraId="53CEF9E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4656B98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8189EB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InterRAT-BandList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(SIZE (1..maxBands)) OF InterRAT-BandInfo</w:t>
      </w:r>
    </w:p>
    <w:p w14:paraId="338D226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86CA58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InterRAT-BandListNR-r16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(SIZE (1..maxBandsNR-r15)) OF InterRAT-BandInfoNR-r16</w:t>
      </w:r>
    </w:p>
    <w:p w14:paraId="0B17E28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E5AE3E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InterRAT-BandInfo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6FE62D5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interRAT-NeedForGaps</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BOOLEAN</w:t>
      </w:r>
    </w:p>
    <w:p w14:paraId="6C658E2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0F0B9FF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C04EEA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InterRAT-BandInfoNR-r16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74440BF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interRAT-NeedForGapsNR-r16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BOOLEAN</w:t>
      </w:r>
    </w:p>
    <w:p w14:paraId="718B6B9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0CAAE1D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2A5A25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IRAT-ParametersNR-r15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7751727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en-DC-r15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AA0318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eventB2-r15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E9968E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supportedBandListEN-DC-r15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SupportedBandListNR-r15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E5A43B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07E5204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C14C26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IRAT-ParametersNR-v1540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4372A52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eutra-5GC-HO-ToNR-FDD-FR1-r15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03600B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eutra-5GC-HO-ToNR-TDD-FR1-r15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2C62D8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eutra-5GC-HO-ToNR-FDD-FR2-r15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7CD144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eutra-5GC-HO-ToNR-TDD-FR2-r15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18F637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eutra-EPC-HO-ToNR-FDD-FR1-r15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4E6F81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eutra-EPC-HO-ToNR-TDD-FR1-r15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BC83E8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eutra-EPC-HO-ToNR-FDD-FR2-r15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C12C4E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eutra-EPC-HO-ToNR-TDD-FR2-r15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718132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ims-VoiceOverNR-FR1-r15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1A2AA9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ims-VoiceOverNR-FR2-r15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8770EE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sa-NR-r15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A83F95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supportedBandListNR-SA-r15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SupportedBandListNR-r15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401E37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477F0F5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07C334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IRAT-ParametersNR-v1560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67C901B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ng-EN-DC-r15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55497B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394DEC9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D7A999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IRAT-ParametersNR-v1570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636371A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ss-SINR-Meas-NR-FR1-r15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90AE87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ss-SINR-Meas-NR-FR2-r15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284A87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263FE70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C8EAC7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401802">
        <w:rPr>
          <w:rFonts w:ascii="Courier New" w:eastAsia="Times New Roman" w:hAnsi="Courier New"/>
          <w:noProof/>
          <w:sz w:val="16"/>
          <w:lang w:eastAsia="ja-JP"/>
        </w:rPr>
        <w:t>IRAT-ParametersNR-v1610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087A4E0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401802">
        <w:rPr>
          <w:rFonts w:ascii="Courier New" w:eastAsia="Times New Roman" w:hAnsi="Courier New"/>
          <w:noProof/>
          <w:sz w:val="16"/>
          <w:lang w:eastAsia="ja-JP"/>
        </w:rPr>
        <w:tab/>
      </w:r>
      <w:r w:rsidRPr="00401802">
        <w:rPr>
          <w:rFonts w:ascii="Courier New" w:eastAsia="SimSun" w:hAnsi="Courier New"/>
          <w:noProof/>
          <w:sz w:val="16"/>
          <w:lang w:eastAsia="zh-CN"/>
        </w:rPr>
        <w:t>nr</w:t>
      </w:r>
      <w:r w:rsidRPr="00401802">
        <w:rPr>
          <w:rFonts w:ascii="Courier New" w:eastAsia="Times New Roman" w:hAnsi="Courier New"/>
          <w:noProof/>
          <w:sz w:val="16"/>
          <w:lang w:eastAsia="ja-JP"/>
        </w:rPr>
        <w:t>-HO-ToEN-DC-r16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71060C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ce-EUTRA-5GC-HO-ToNR-FDD-FR1-r16</w:t>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A5E4E6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ce-EUTRA-5GC-HO-ToNR-TDD-FR1-r16</w:t>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EF356A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ce-EUTRA-5GC-HO-ToNR-FDD-FR2-r16</w:t>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8513C0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ce-EUTRA-5GC-HO-ToNR-TDD-FR2-r16</w:t>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F79E63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4280980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A542CA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401802">
        <w:rPr>
          <w:rFonts w:ascii="Courier New" w:eastAsia="Times New Roman" w:hAnsi="Courier New"/>
          <w:noProof/>
          <w:sz w:val="16"/>
          <w:lang w:eastAsia="ja-JP"/>
        </w:rPr>
        <w:t>IRAT-ParametersNR-v1660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6A42487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401802">
        <w:rPr>
          <w:rFonts w:ascii="Courier New" w:eastAsia="Times New Roman" w:hAnsi="Courier New"/>
          <w:noProof/>
          <w:sz w:val="16"/>
          <w:lang w:eastAsia="ja-JP"/>
        </w:rPr>
        <w:tab/>
        <w:t>extendedBand-n77-r16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BE35E8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2CAEB56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5718E5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IRAT-ParametersNR-v1700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306DED8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eutra-5GC-HO-ToNR-TDD-FR2-2-r17</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43F2D8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eutra-EPC-HO-ToNR-TDD-FR2-2-r17</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6C2CF8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ce-EUTRA-5GC-HO-ToNR-TDD-FR2-2-r17</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A9FC04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ims-VoiceOverNR-FR2-2-r17</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D9FA4D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5084293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92E240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401802">
        <w:rPr>
          <w:rFonts w:ascii="Courier New" w:eastAsia="Times New Roman" w:hAnsi="Courier New"/>
          <w:noProof/>
          <w:sz w:val="16"/>
          <w:lang w:eastAsia="ja-JP"/>
        </w:rPr>
        <w:lastRenderedPageBreak/>
        <w:t>IRAT-ParametersNR-v1710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7A28325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extendedBand-n77-2-r17</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31F6CA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1797F5B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BB97BF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EUTRA-5GC-Parameters-r15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55D5857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eutra-5GC-r15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B6D7AF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eutra-EPC-HO-EUTRA-5GC-r15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21469E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ho-EUTRA-5GC-FDD-TDD-r15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42F475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ho-InterfreqEUTRA-5GC-r15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4D0A39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ims-VoiceOverMCG-BearerEUTRA-5GC-r15</w:t>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3204FD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inactiveState-r15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9A3B43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reflectiveQoS-r15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846466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2B089B4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439471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EUTRA-5GC-Parameters-v1610 ::=</w:t>
      </w:r>
      <w:r w:rsidRPr="00401802">
        <w:rPr>
          <w:rFonts w:ascii="Courier New" w:eastAsia="Times New Roman" w:hAnsi="Courier New"/>
          <w:noProof/>
          <w:sz w:val="16"/>
          <w:lang w:eastAsia="ja-JP"/>
        </w:rPr>
        <w:tab/>
        <w:t>SEQUENCE {</w:t>
      </w:r>
    </w:p>
    <w:p w14:paraId="2469DAF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ce-InactiveState-r16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C02B8E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ce-EUTRA-5GC-r16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F7C816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467E616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96BA3B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PDCP-ParametersNR-r15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317410D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rohc-Profiles-r15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ROHC-ProfileSupportList-r15,</w:t>
      </w:r>
    </w:p>
    <w:p w14:paraId="4CB63FC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rohc-ContextMaxSessions-r15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w:t>
      </w:r>
    </w:p>
    <w:p w14:paraId="06BA6A7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cs2, cs4, cs8, cs12, cs16, cs24, cs32,</w:t>
      </w:r>
    </w:p>
    <w:p w14:paraId="3892827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cs48, cs64, cs128, cs256, cs512, cs1024,</w:t>
      </w:r>
    </w:p>
    <w:p w14:paraId="67A4BE8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cs16384, spare2, spare1}</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DEFAULT cs16,</w:t>
      </w:r>
    </w:p>
    <w:p w14:paraId="362E98C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rohc-ProfilesUL-Only-r15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34A7488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profile0x0006-r15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BOOLEAN</w:t>
      </w:r>
    </w:p>
    <w:p w14:paraId="10956AA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w:t>
      </w:r>
    </w:p>
    <w:p w14:paraId="4F28A6A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rohc-ContextContinue-r15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58E8B1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outOfOrderDelivery-r15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87BE30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sn-SizeLo-r15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3C24BC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ims-VoiceOverNR-PDCP-MCG-Bearer-r15</w:t>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FE2EEC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ims-VoiceOverNR-PDCP-SCG-Bearer-r15</w:t>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FEE68E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783B83B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E38F20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PDCP-ParametersNR-v1560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09A8C0D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ims-VoNR-PDCP-SCG-NGENDC-r15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9FAE5F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1954800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9C17EB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ROHC-ProfileSupportList-r15 ::=</w:t>
      </w:r>
      <w:r w:rsidRPr="00401802">
        <w:rPr>
          <w:rFonts w:ascii="Courier New" w:eastAsia="Times New Roman" w:hAnsi="Courier New"/>
          <w:noProof/>
          <w:sz w:val="16"/>
          <w:lang w:eastAsia="ja-JP"/>
        </w:rPr>
        <w:tab/>
        <w:t>SEQUENCE {</w:t>
      </w:r>
    </w:p>
    <w:p w14:paraId="6F260B7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profile0x0001-r15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BOOLEAN,</w:t>
      </w:r>
    </w:p>
    <w:p w14:paraId="2192B2C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profile0x0002-r15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BOOLEAN,</w:t>
      </w:r>
    </w:p>
    <w:p w14:paraId="13E1D23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profile0x0003-r15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BOOLEAN,</w:t>
      </w:r>
    </w:p>
    <w:p w14:paraId="594A51D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profile0x0004-r15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BOOLEAN,</w:t>
      </w:r>
    </w:p>
    <w:p w14:paraId="1333428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profile0x0006-r15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BOOLEAN,</w:t>
      </w:r>
    </w:p>
    <w:p w14:paraId="308B4A0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profile0x0101-r15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BOOLEAN,</w:t>
      </w:r>
    </w:p>
    <w:p w14:paraId="6AA4798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profile0x0102-r15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BOOLEAN,</w:t>
      </w:r>
    </w:p>
    <w:p w14:paraId="42D6778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profile0x0103-r15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BOOLEAN,</w:t>
      </w:r>
    </w:p>
    <w:p w14:paraId="38B5115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profile0x0104-r15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BOOLEAN</w:t>
      </w:r>
    </w:p>
    <w:p w14:paraId="156754D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382F210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12469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SupportedBandListNR-r15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(SIZE (1..maxBandsNR-r15)) OF SupportedBandNR-r15</w:t>
      </w:r>
    </w:p>
    <w:p w14:paraId="6F29A6F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BF6B1A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SupportedBandNR-r15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320A9B3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bandNR-r15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FreqBandIndicatorNR-r15</w:t>
      </w:r>
    </w:p>
    <w:p w14:paraId="5BF0E89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4416D1E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A7E57F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IRAT-ParametersUTRA-FDD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1C02680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supportedBandListUTRA-FDD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SupportedBandListUTRA-FDD</w:t>
      </w:r>
    </w:p>
    <w:p w14:paraId="235E2D6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6EFFFC1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D75EE7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IRAT-ParametersUTRA-v920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604B3B3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e-RedirectionUTRA-r9</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p>
    <w:p w14:paraId="412B153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2CDA3C0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B3D5F8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IRAT-ParametersUTRA-v9c0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0C85FA5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voiceOverPS-HS-UTRA-FDD-r9</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AE07AC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voiceOverPS-HS-UTRA-TDD128-r9</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0D1C74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napToGrid w:val="0"/>
          <w:sz w:val="16"/>
          <w:lang w:eastAsia="ja-JP"/>
        </w:rPr>
        <w:t>srvcc-FromUTRA-FDD-ToUTRA-FDD-r9</w:t>
      </w:r>
      <w:r w:rsidRPr="00401802">
        <w:rPr>
          <w:rFonts w:ascii="Courier New" w:eastAsia="Times New Roman" w:hAnsi="Courier New"/>
          <w:noProof/>
          <w:snapToGrid w:val="0"/>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AD5E89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napToGrid w:val="0"/>
          <w:sz w:val="16"/>
          <w:lang w:eastAsia="ja-JP"/>
        </w:rPr>
        <w:t>srvcc-FromUTRA-FDD-ToGERAN-r9</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B49033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napToGrid w:val="0"/>
          <w:sz w:val="16"/>
          <w:lang w:eastAsia="ja-JP"/>
        </w:rPr>
        <w:t>srvcc-FromUTRA-TDD128-ToUTRA-TDD128-r9</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B0CE8F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napToGrid w:val="0"/>
          <w:sz w:val="16"/>
          <w:lang w:eastAsia="ja-JP"/>
        </w:rPr>
        <w:t>srvcc-FromUTRA-TDD128-ToGERAN-r9</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952F87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6F13D7A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74538B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IRAT-ParametersUTRA-v9h0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659DF23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mfbi-UTRA-r9</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p>
    <w:p w14:paraId="7762F09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29B5AAC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966466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lastRenderedPageBreak/>
        <w:t>SupportedBandListUTRA-FDD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(SIZE (1..maxBands)) OF SupportedBandUTRA-FDD</w:t>
      </w:r>
    </w:p>
    <w:p w14:paraId="23A6AAC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BF2E00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SupportedBandUTRA-FDD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w:t>
      </w:r>
    </w:p>
    <w:p w14:paraId="3F891B7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bandI, bandII, bandIII, bandIV, bandV, bandVI,</w:t>
      </w:r>
    </w:p>
    <w:p w14:paraId="09EED96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bandVII, bandVIII, bandIX, bandX, bandXI,</w:t>
      </w:r>
    </w:p>
    <w:p w14:paraId="2B16267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bandXII, bandXIII, bandXIV, bandXV, bandXVI, ...,</w:t>
      </w:r>
    </w:p>
    <w:p w14:paraId="0BCEA75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bandXVII-8a0, bandXVIII-8a0, bandXIX-8a0, bandXX-8a0,</w:t>
      </w:r>
    </w:p>
    <w:p w14:paraId="11F6244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bandXXI-8a0, bandXXII-8a0, bandXXIII-8a0, bandXXIV-8a0,</w:t>
      </w:r>
    </w:p>
    <w:p w14:paraId="2ADA545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bandXXV-8a0, bandXXVI-8a0, bandXXVII-8a0, bandXXVIII-8a0,</w:t>
      </w:r>
    </w:p>
    <w:p w14:paraId="14E26F5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bandXXIX-8a0, bandXXX-8a0, bandXXXI-8a0, bandXXXII-8a0}</w:t>
      </w:r>
    </w:p>
    <w:p w14:paraId="4DD5248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4E65DE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IRAT-ParametersUTRA-TDD128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14AD361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supportedBandListUTRA-TDD128</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SupportedBandListUTRA-TDD128</w:t>
      </w:r>
    </w:p>
    <w:p w14:paraId="5401F68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6A5AE2B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BB8929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SupportedBandListUTRA-TDD128 ::=</w:t>
      </w:r>
      <w:r w:rsidRPr="00401802">
        <w:rPr>
          <w:rFonts w:ascii="Courier New" w:eastAsia="Times New Roman" w:hAnsi="Courier New"/>
          <w:noProof/>
          <w:sz w:val="16"/>
          <w:lang w:eastAsia="ja-JP"/>
        </w:rPr>
        <w:tab/>
        <w:t>SEQUENCE (SIZE (1..maxBands)) OF SupportedBandUTRA-TDD128</w:t>
      </w:r>
    </w:p>
    <w:p w14:paraId="32DCC4A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A7243E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SupportedBandUTRA-TDD128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w:t>
      </w:r>
    </w:p>
    <w:p w14:paraId="6CA3654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a, b, c, d, e, f, g, h, i, j, k, l, m, n,</w:t>
      </w:r>
    </w:p>
    <w:p w14:paraId="5370703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 p, ...}</w:t>
      </w:r>
    </w:p>
    <w:p w14:paraId="1B8EB74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D1A77A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IRAT-ParametersUTRA-TDD384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0B6C755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supportedBandListUTRA-TDD384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SupportedBandListUTRA-TDD384</w:t>
      </w:r>
    </w:p>
    <w:p w14:paraId="5ADD7AB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7DBAAE7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DC3736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SupportedBandListUTRA-TDD384 ::=</w:t>
      </w:r>
      <w:r w:rsidRPr="00401802">
        <w:rPr>
          <w:rFonts w:ascii="Courier New" w:eastAsia="Times New Roman" w:hAnsi="Courier New"/>
          <w:noProof/>
          <w:sz w:val="16"/>
          <w:lang w:eastAsia="ja-JP"/>
        </w:rPr>
        <w:tab/>
        <w:t>SEQUENCE (SIZE (1..maxBands)) OF SupportedBandUTRA-TDD384</w:t>
      </w:r>
    </w:p>
    <w:p w14:paraId="4E2F198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FF3F5A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SupportedBandUTRA-TDD384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w:t>
      </w:r>
    </w:p>
    <w:p w14:paraId="4D25350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a, b, c, d, e, f, g, h, i, j, k, l, m, n,</w:t>
      </w:r>
    </w:p>
    <w:p w14:paraId="276F601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 p, ...}</w:t>
      </w:r>
    </w:p>
    <w:p w14:paraId="76C5844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2708DA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IRAT-ParametersUTRA-TDD768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02F7353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supportedBandListUTRA-TDD768</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SupportedBandListUTRA-TDD768</w:t>
      </w:r>
    </w:p>
    <w:p w14:paraId="60C1F20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0B6F997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3604D2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SupportedBandListUTRA-TDD768 ::=</w:t>
      </w:r>
      <w:r w:rsidRPr="00401802">
        <w:rPr>
          <w:rFonts w:ascii="Courier New" w:eastAsia="Times New Roman" w:hAnsi="Courier New"/>
          <w:noProof/>
          <w:sz w:val="16"/>
          <w:lang w:eastAsia="ja-JP"/>
        </w:rPr>
        <w:tab/>
        <w:t>SEQUENCE (SIZE (1..maxBands)) OF SupportedBandUTRA-TDD768</w:t>
      </w:r>
    </w:p>
    <w:p w14:paraId="307D2EA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D73BA2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SupportedBandUTRA-TDD768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w:t>
      </w:r>
    </w:p>
    <w:p w14:paraId="6BBA0D5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a, b, c, d, e, f, g, h, i, j, k, l, m, n,</w:t>
      </w:r>
    </w:p>
    <w:p w14:paraId="5B9E96E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 p, ...}</w:t>
      </w:r>
    </w:p>
    <w:p w14:paraId="6E0FDCB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193D05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IRAT-ParametersUTRA-TDD-v1020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4EAC94B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e-RedirectionUTRA-TDD-r10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p>
    <w:p w14:paraId="4DD1F4B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0AA6E2B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F5410B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IRAT-ParametersGERAN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171344C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supportedBandListGERAN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SupportedBandListGERAN,</w:t>
      </w:r>
    </w:p>
    <w:p w14:paraId="59436F5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interRAT-PS-HO-ToGERAN</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BOOLEAN</w:t>
      </w:r>
    </w:p>
    <w:p w14:paraId="0B1475D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2AFA7DC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6B7CA4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IRAT-ParametersGERAN-v920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33D7EC3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dtm-r9</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D8E05C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e-RedirectionGERAN-r9</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C813AB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14B5CBE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D5C45D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SupportedBandListGERAN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(SIZE (1..maxBands)) OF SupportedBandGERAN</w:t>
      </w:r>
    </w:p>
    <w:p w14:paraId="77EF482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1AFE93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SupportedBandGERAN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w:t>
      </w:r>
    </w:p>
    <w:p w14:paraId="4492D64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gsm450, gsm480, gsm710, gsm750, gsm810, gsm850,</w:t>
      </w:r>
    </w:p>
    <w:p w14:paraId="5033E9F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gsm900P, gsm900E, gsm900R, gsm1800, gsm1900,</w:t>
      </w:r>
    </w:p>
    <w:p w14:paraId="72A47A9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spare5, spare4, spare3, spare2, spare1, ...}</w:t>
      </w:r>
    </w:p>
    <w:p w14:paraId="2AFF80A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6F6FD9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IRAT-ParametersCDMA2000-HRPD ::=</w:t>
      </w:r>
      <w:r w:rsidRPr="00401802">
        <w:rPr>
          <w:rFonts w:ascii="Courier New" w:eastAsia="Times New Roman" w:hAnsi="Courier New"/>
          <w:noProof/>
          <w:sz w:val="16"/>
          <w:lang w:eastAsia="ja-JP"/>
        </w:rPr>
        <w:tab/>
        <w:t>SEQUENCE {</w:t>
      </w:r>
    </w:p>
    <w:p w14:paraId="6C6BD79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supportedBandListHRPD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SupportedBandListHRPD,</w:t>
      </w:r>
    </w:p>
    <w:p w14:paraId="003B4D4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tx-ConfigHRPD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{single, dual},</w:t>
      </w:r>
    </w:p>
    <w:p w14:paraId="7E10228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rx-ConfigHRPD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{single, dual}</w:t>
      </w:r>
    </w:p>
    <w:p w14:paraId="4C0AC7A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5499412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664806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SupportedBandListHRPD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(SIZE (1..maxCDMA-BandClass)) OF BandclassCDMA2000</w:t>
      </w:r>
    </w:p>
    <w:p w14:paraId="289FD5F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6DFAAE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IRAT-ParametersCDMA2000-1XRTT ::=</w:t>
      </w:r>
      <w:r w:rsidRPr="00401802">
        <w:rPr>
          <w:rFonts w:ascii="Courier New" w:eastAsia="Times New Roman" w:hAnsi="Courier New"/>
          <w:noProof/>
          <w:sz w:val="16"/>
          <w:lang w:eastAsia="ja-JP"/>
        </w:rPr>
        <w:tab/>
        <w:t>SEQUENCE {</w:t>
      </w:r>
    </w:p>
    <w:p w14:paraId="1DAB979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supportedBandList1XRTT</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SupportedBandList1XRTT,</w:t>
      </w:r>
    </w:p>
    <w:p w14:paraId="5AE4310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tx-Config1XRTT</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{single, dual},</w:t>
      </w:r>
    </w:p>
    <w:p w14:paraId="7F3904C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rx-Config1XRTT</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{single, dual}</w:t>
      </w:r>
    </w:p>
    <w:p w14:paraId="4979F59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66CFF99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3A6541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IRAT-ParametersCDMA2000-1XRTT-v920 ::=</w:t>
      </w:r>
      <w:r w:rsidRPr="00401802">
        <w:rPr>
          <w:rFonts w:ascii="Courier New" w:eastAsia="Times New Roman" w:hAnsi="Courier New"/>
          <w:noProof/>
          <w:sz w:val="16"/>
          <w:lang w:eastAsia="ja-JP"/>
        </w:rPr>
        <w:tab/>
        <w:t>SEQUENCE {</w:t>
      </w:r>
    </w:p>
    <w:p w14:paraId="2EF3FDF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e-CSFB-1XRTT-r9</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p>
    <w:p w14:paraId="61620AB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lastRenderedPageBreak/>
        <w:tab/>
        <w:t>e-CSFB-ConcPS-Mob1XRTT-r9</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94244E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4E5B439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E3DC01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IRAT-ParametersCDMA2000-1XRTT-v1020 ::=</w:t>
      </w:r>
      <w:r w:rsidRPr="00401802">
        <w:rPr>
          <w:rFonts w:ascii="Courier New" w:eastAsia="Times New Roman" w:hAnsi="Courier New"/>
          <w:noProof/>
          <w:sz w:val="16"/>
          <w:lang w:eastAsia="ja-JP"/>
        </w:rPr>
        <w:tab/>
        <w:t>SEQUENCE {</w:t>
      </w:r>
    </w:p>
    <w:p w14:paraId="42000FD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e-CSFB-dual-1XRTT-r10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p>
    <w:p w14:paraId="176BCBB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1D73494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ACF172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IRAT-ParametersCDMA2000-v1130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25B86F1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cdma2000-NW-Sharing-r11</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F8A8E1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717AB05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ACB261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SupportedBandList1XRTT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(SIZE (1..maxCDMA-BandClass)) OF BandclassCDMA2000</w:t>
      </w:r>
    </w:p>
    <w:p w14:paraId="2E7FF96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E90744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IRAT-ParametersWLAN-r13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06C8E18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supportedBandListWLAN-r13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(SIZE (1..maxWLAN-Bands-r13)) OF WLAN-BandIndicator-r13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380613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4F1D5F4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4DD15C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CSG-ProximityIndicationParameters-r9 ::=</w:t>
      </w:r>
      <w:r w:rsidRPr="00401802">
        <w:rPr>
          <w:rFonts w:ascii="Courier New" w:eastAsia="Times New Roman" w:hAnsi="Courier New"/>
          <w:noProof/>
          <w:sz w:val="16"/>
          <w:lang w:eastAsia="ja-JP"/>
        </w:rPr>
        <w:tab/>
        <w:t>SEQUENCE {</w:t>
      </w:r>
    </w:p>
    <w:p w14:paraId="2098B40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intraFreqProximityIndication-r9</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D404B3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interFreqProximityIndication-r9</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69327F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utran-ProximityIndication-r9</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6703F0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6B2E369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6F1639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NeighCellSI-AcquisitionParameters-r9 ::=</w:t>
      </w:r>
      <w:r w:rsidRPr="00401802">
        <w:rPr>
          <w:rFonts w:ascii="Courier New" w:eastAsia="Times New Roman" w:hAnsi="Courier New"/>
          <w:noProof/>
          <w:sz w:val="16"/>
          <w:lang w:eastAsia="ja-JP"/>
        </w:rPr>
        <w:tab/>
        <w:t>SEQUENCE {</w:t>
      </w:r>
    </w:p>
    <w:p w14:paraId="5587B51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intraFreqSI-AcquisitionForHO-r9</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23ADD2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interFreqSI-AcquisitionForHO-r9</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7437BB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utran-SI-AcquisitionForHO-r9</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2EEAF3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09C4BB9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B5DEEF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NeighCellSI-AcquisitionParameters-v1530 ::=</w:t>
      </w:r>
      <w:r w:rsidRPr="00401802">
        <w:rPr>
          <w:rFonts w:ascii="Courier New" w:eastAsia="Times New Roman" w:hAnsi="Courier New"/>
          <w:noProof/>
          <w:sz w:val="16"/>
          <w:lang w:eastAsia="ja-JP"/>
        </w:rPr>
        <w:tab/>
        <w:t>SEQUENCE {</w:t>
      </w:r>
    </w:p>
    <w:p w14:paraId="3DA65D4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reportCGI-NR-EN-DC-r15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254CF1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reportCGI-NR-NoEN-DC-r15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A9AB4C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1C16DC7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414798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NeighCellSI-AcquisitionParameters-v1550 ::=</w:t>
      </w:r>
      <w:r w:rsidRPr="00401802">
        <w:rPr>
          <w:rFonts w:ascii="Courier New" w:eastAsia="Times New Roman" w:hAnsi="Courier New"/>
          <w:noProof/>
          <w:sz w:val="16"/>
          <w:lang w:eastAsia="ja-JP"/>
        </w:rPr>
        <w:tab/>
        <w:t>SEQUENCE {</w:t>
      </w:r>
    </w:p>
    <w:p w14:paraId="10860D2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eutra-CGI-Reporting-ENDC-r15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1B348F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utra-GERAN-CGI-Reporting-ENDC-r15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603F81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7152411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B97BD9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NeighCellSI-AcquisitionParameters-v15a0 ::=</w:t>
      </w:r>
      <w:r w:rsidRPr="00401802">
        <w:rPr>
          <w:rFonts w:ascii="Courier New" w:eastAsia="Times New Roman" w:hAnsi="Courier New"/>
          <w:noProof/>
          <w:sz w:val="16"/>
          <w:lang w:eastAsia="ja-JP"/>
        </w:rPr>
        <w:tab/>
        <w:t>SEQUENCE {</w:t>
      </w:r>
    </w:p>
    <w:p w14:paraId="0751002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eutra-CGI-Reporting-NEDC-r15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980B2B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6954CD5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555E7D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NeighCellSI-AcquisitionParameters-v1610 ::=</w:t>
      </w:r>
      <w:r w:rsidRPr="00401802">
        <w:rPr>
          <w:rFonts w:ascii="Courier New" w:eastAsia="Times New Roman" w:hAnsi="Courier New"/>
          <w:noProof/>
          <w:sz w:val="16"/>
          <w:lang w:eastAsia="ja-JP"/>
        </w:rPr>
        <w:tab/>
        <w:t>SEQUENCE {</w:t>
      </w:r>
    </w:p>
    <w:p w14:paraId="7BAC9C5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eutra-SI-AcquisitionForHO-ENDC</w:t>
      </w:r>
      <w:r w:rsidRPr="00401802">
        <w:rPr>
          <w:rFonts w:ascii="Courier New" w:eastAsia="Times New Roman" w:hAnsi="Courier New"/>
          <w:noProof/>
          <w:sz w:val="16"/>
          <w:lang w:eastAsia="zh-CN"/>
        </w:rPr>
        <w:t>-r</w:t>
      </w:r>
      <w:r w:rsidRPr="00401802">
        <w:rPr>
          <w:rFonts w:ascii="Courier New" w:eastAsia="Times New Roman" w:hAnsi="Courier New"/>
          <w:noProof/>
          <w:sz w:val="16"/>
          <w:lang w:eastAsia="ja-JP"/>
        </w:rPr>
        <w:t>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7F5AEA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nr-AutonomousGaps-ENDC-FR1</w:t>
      </w:r>
      <w:r w:rsidRPr="00401802">
        <w:rPr>
          <w:rFonts w:ascii="Courier New" w:eastAsia="Times New Roman" w:hAnsi="Courier New"/>
          <w:noProof/>
          <w:sz w:val="16"/>
          <w:lang w:eastAsia="zh-CN"/>
        </w:rPr>
        <w:t>-r16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73A5E2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01802">
        <w:rPr>
          <w:rFonts w:ascii="Courier New" w:eastAsia="Times New Roman" w:hAnsi="Courier New"/>
          <w:noProof/>
          <w:sz w:val="16"/>
          <w:lang w:eastAsia="ja-JP"/>
        </w:rPr>
        <w:tab/>
        <w:t>nr-AutonomousGaps-ENDC-FR2</w:t>
      </w:r>
      <w:r w:rsidRPr="00401802">
        <w:rPr>
          <w:rFonts w:ascii="Courier New" w:eastAsia="Times New Roman" w:hAnsi="Courier New"/>
          <w:noProof/>
          <w:sz w:val="16"/>
          <w:lang w:eastAsia="zh-CN"/>
        </w:rPr>
        <w:t>-r16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53A4F4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nr-AutonomousGaps-FR1</w:t>
      </w:r>
      <w:r w:rsidRPr="00401802">
        <w:rPr>
          <w:rFonts w:ascii="Courier New" w:eastAsia="Times New Roman" w:hAnsi="Courier New"/>
          <w:noProof/>
          <w:sz w:val="16"/>
          <w:lang w:eastAsia="zh-CN"/>
        </w:rPr>
        <w:t>-r16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8FFA26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nr-AutonomousGaps-FR2</w:t>
      </w:r>
      <w:r w:rsidRPr="00401802">
        <w:rPr>
          <w:rFonts w:ascii="Courier New" w:eastAsia="Times New Roman" w:hAnsi="Courier New"/>
          <w:noProof/>
          <w:sz w:val="16"/>
          <w:lang w:eastAsia="zh-CN"/>
        </w:rPr>
        <w:t>-r16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206BDF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77B3419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E81DE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NeighCellSI-AcquisitionParameters-v1710 ::=</w:t>
      </w:r>
      <w:r w:rsidRPr="00401802">
        <w:rPr>
          <w:rFonts w:ascii="Courier New" w:eastAsia="Times New Roman" w:hAnsi="Courier New"/>
          <w:noProof/>
          <w:sz w:val="16"/>
          <w:lang w:eastAsia="ja-JP"/>
        </w:rPr>
        <w:tab/>
        <w:t>SEQUENCE {</w:t>
      </w:r>
    </w:p>
    <w:p w14:paraId="0DD06EC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gNB-ID-Length-Reporting-NR-EN-DC-r17</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035A64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gNB-ID-Length-Reporting-NR-NoEN-DC-r17</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53996A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3D56B90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305FCC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SON-Parameters-r9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57BECB4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rach-Report-r9</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D889DE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0D1FB67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4A6ADA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PUR-Parameters-r16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59606D4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pur-CP-5GC-CE-ModeA-r16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34E256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pur-CP-5GC-CE-ModeB-r16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7FE832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pur-UP-5GC-CE-ModeA-r16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9F9CCE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pur-UP-5GC-CE-ModeB-r16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F37799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pur-CP-EPC-CE-ModeA-r16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E3F5E8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pur-CP-EPC-CE-ModeB-r16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01968D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pur-UP-EPC-CE-ModeA-r16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9D88C4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pur-UP-EPC-CE-ModeB-r16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38A36C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01802">
        <w:rPr>
          <w:rFonts w:ascii="Courier New" w:eastAsia="Times New Roman" w:hAnsi="Courier New"/>
          <w:noProof/>
          <w:sz w:val="16"/>
          <w:lang w:eastAsia="zh-CN"/>
        </w:rPr>
        <w:tab/>
        <w:t>pur-CP-L1Ack-r16</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ENUMERATED {supported}</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OPTIONAL,</w:t>
      </w:r>
    </w:p>
    <w:p w14:paraId="5864D74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pur-FrequencyHopping-r16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FA4586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pur-PUSCH-NB-MaxTBS-r16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EDF259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01802">
        <w:rPr>
          <w:rFonts w:ascii="Courier New" w:eastAsia="Times New Roman" w:hAnsi="Courier New"/>
          <w:noProof/>
          <w:sz w:val="16"/>
          <w:lang w:eastAsia="ja-JP"/>
        </w:rPr>
        <w:tab/>
        <w:t>pur-RSRP-Validation-r16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1B17C4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pur-SubPRB-CE-ModeA-r16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0F97DA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pur-SubPRB-CE-ModeB-r16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E55F23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323A08B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76D1B0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lastRenderedPageBreak/>
        <w:t>UE-BasedNetwPerfMeasParameters-r10 ::=</w:t>
      </w:r>
      <w:r w:rsidRPr="00401802">
        <w:rPr>
          <w:rFonts w:ascii="Courier New" w:eastAsia="Times New Roman" w:hAnsi="Courier New"/>
          <w:noProof/>
          <w:sz w:val="16"/>
          <w:lang w:eastAsia="ja-JP"/>
        </w:rPr>
        <w:tab/>
        <w:t>SEQUENCE {</w:t>
      </w:r>
    </w:p>
    <w:p w14:paraId="2FB412B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loggedMeasurementsIdle-r10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A3E276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standaloneGNSS-Location-r10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D7B8EF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782851B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DD3342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UE-BasedNetwPerfMeasParameters-v1250 ::=</w:t>
      </w:r>
      <w:r w:rsidRPr="00401802">
        <w:rPr>
          <w:rFonts w:ascii="Courier New" w:eastAsia="Times New Roman" w:hAnsi="Courier New"/>
          <w:noProof/>
          <w:sz w:val="16"/>
          <w:lang w:eastAsia="ja-JP"/>
        </w:rPr>
        <w:tab/>
        <w:t>SEQUENCE {</w:t>
      </w:r>
    </w:p>
    <w:p w14:paraId="6A851E1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loggedMBSFNMeasurements-r12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p>
    <w:p w14:paraId="0FDFB18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13AAF7E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0F4A9D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UE-BasedNetwPerfMeasParameters-v1430 ::=</w:t>
      </w:r>
      <w:r w:rsidRPr="00401802">
        <w:rPr>
          <w:rFonts w:ascii="Courier New" w:eastAsia="Times New Roman" w:hAnsi="Courier New"/>
          <w:noProof/>
          <w:sz w:val="16"/>
          <w:lang w:eastAsia="ja-JP"/>
        </w:rPr>
        <w:tab/>
        <w:t>SEQUENCE {</w:t>
      </w:r>
    </w:p>
    <w:p w14:paraId="65255A6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locationReport-r14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50AEAF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6EE466E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B4DC5E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UE-BasedNetwPerfMeasParameters-v1530 ::=</w:t>
      </w:r>
      <w:r w:rsidRPr="00401802">
        <w:rPr>
          <w:rFonts w:ascii="Courier New" w:eastAsia="Times New Roman" w:hAnsi="Courier New"/>
          <w:noProof/>
          <w:sz w:val="16"/>
          <w:lang w:eastAsia="ja-JP"/>
        </w:rPr>
        <w:tab/>
        <w:t>SEQUENCE {</w:t>
      </w:r>
    </w:p>
    <w:p w14:paraId="01AEEC8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loggedMeasBT-r15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EB5430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loggedMeasWLAN-r15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AD81AC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immMeasBT-r15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F8976C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immMeasWLAN-r15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79F7D3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6C92E87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AEDF0E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UE-BasedNetwPerfMeasParameters-v1610 ::=</w:t>
      </w:r>
      <w:r w:rsidRPr="00401802">
        <w:rPr>
          <w:rFonts w:ascii="Courier New" w:eastAsia="Times New Roman" w:hAnsi="Courier New"/>
          <w:noProof/>
          <w:sz w:val="16"/>
          <w:lang w:eastAsia="ja-JP"/>
        </w:rPr>
        <w:tab/>
        <w:t>SEQUENCE {</w:t>
      </w:r>
    </w:p>
    <w:p w14:paraId="753ED01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ul-PDCP-AvgDelay-r16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5C2C35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1BCD0CD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4736AD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UE-BasedNetwPerfMeasParameters-v1700 ::=</w:t>
      </w:r>
      <w:r w:rsidRPr="00401802">
        <w:rPr>
          <w:rFonts w:ascii="Courier New" w:eastAsia="Times New Roman" w:hAnsi="Courier New"/>
          <w:noProof/>
          <w:sz w:val="16"/>
          <w:lang w:eastAsia="ja-JP"/>
        </w:rPr>
        <w:tab/>
        <w:t>SEQUENCE {</w:t>
      </w:r>
    </w:p>
    <w:p w14:paraId="7AD61A1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loggedMeasIdleEventL1-r17</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2B48EE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loggedMeasIdleEventOutOfCoverage-r17</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3D9CDA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loggedMeasUncomBarPre-r17</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5B3C5A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immMeasUncomBarPre-r17</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CB19E4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5512267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45A9C2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OTDOA-PositioningCapabilities-r10 ::=</w:t>
      </w:r>
      <w:r w:rsidRPr="00401802">
        <w:rPr>
          <w:rFonts w:ascii="Courier New" w:eastAsia="Times New Roman" w:hAnsi="Courier New"/>
          <w:noProof/>
          <w:sz w:val="16"/>
          <w:lang w:eastAsia="ja-JP"/>
        </w:rPr>
        <w:tab/>
        <w:t>SEQUENCE {</w:t>
      </w:r>
    </w:p>
    <w:p w14:paraId="1325D78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otdoa-UE-Assisted-r10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p>
    <w:p w14:paraId="2DCAB2A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interFreqRSTD-Measurement-r10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433C11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6083CA8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AFD6CD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Other-Parameters-r11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27455F1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inDeviceCoexInd-r11</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B5E50F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powerPrefInd-r11</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C5522D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ue-Rx-TxTimeDiffMeasurements-r11</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9268FC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6765F6C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DB8AF9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Other-Parameters-v11d0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4136284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inDeviceCoexInd-UL-CA-r11</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5B2EFA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4CA0895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5C0FCB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Other-Parameters-v1360 ::=</w:t>
      </w:r>
      <w:r w:rsidRPr="00401802">
        <w:rPr>
          <w:rFonts w:ascii="Courier New" w:eastAsia="Times New Roman" w:hAnsi="Courier New"/>
          <w:noProof/>
          <w:sz w:val="16"/>
          <w:lang w:eastAsia="ja-JP"/>
        </w:rPr>
        <w:tab/>
        <w:t>SEQUENCE {</w:t>
      </w:r>
    </w:p>
    <w:p w14:paraId="17AB978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inDeviceCoexInd-HardwareSharingInd-r13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CDFEAF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2546851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D6C780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Other-Parameters-v1430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654598F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bwPrefInd-r14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A0AB95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rlm-ReportSupport-r14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875F90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70DE7B7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23492B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OtherParameters-v1450 ::=</w:t>
      </w:r>
      <w:r w:rsidRPr="00401802">
        <w:rPr>
          <w:rFonts w:ascii="Courier New" w:eastAsia="Times New Roman" w:hAnsi="Courier New"/>
          <w:noProof/>
          <w:sz w:val="16"/>
          <w:lang w:eastAsia="ja-JP"/>
        </w:rPr>
        <w:tab/>
        <w:t>SEQUENCE {</w:t>
      </w:r>
    </w:p>
    <w:p w14:paraId="55ECB5A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overheatingInd-r14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502366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70ED68E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EDF3AC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Other-Parameters-v1460 ::=</w:t>
      </w:r>
      <w:r w:rsidRPr="00401802">
        <w:rPr>
          <w:rFonts w:ascii="Courier New" w:eastAsia="Times New Roman" w:hAnsi="Courier New"/>
          <w:noProof/>
          <w:sz w:val="16"/>
          <w:lang w:eastAsia="ja-JP"/>
        </w:rPr>
        <w:tab/>
        <w:t>SEQUENCE {</w:t>
      </w:r>
    </w:p>
    <w:p w14:paraId="34DE55F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nonCSG-SI-Reporting-r14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09563C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0E21FB8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8BC086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Other-Parameters-v1530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709BD38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assistInfoBitForLC-r15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50FAA8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timeReferenceProvision-r15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50DE2D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flightPathPlan-r15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0C5591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0DF74CD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34B1E7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Other-Parameters-v1540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53DC463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inDeviceCoexInd-ENDC-r15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47FAD4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401802">
        <w:rPr>
          <w:rFonts w:ascii="Courier New" w:eastAsia="Yu Mincho" w:hAnsi="Courier New"/>
          <w:noProof/>
          <w:sz w:val="16"/>
          <w:lang w:eastAsia="ja-JP"/>
        </w:rPr>
        <w:t>}</w:t>
      </w:r>
    </w:p>
    <w:p w14:paraId="7126BD0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14:paraId="762E9FA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Other-Parameters-v1610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75AF383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resumeWithStoredMCG-SCells-r16</w:t>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E0C3D2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resumeWithMCG-SCellConfig-r16</w:t>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693747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resumeWithStoredSCG-r16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1E7A48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resumeWithSCG-Config-r16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EA01B8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lastRenderedPageBreak/>
        <w:tab/>
        <w:t>mcgRLF-RecoveryViaSCG-r16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F4CB1E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overheatingIndForSCG-r16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C51DD0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2B996E5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82A27A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Other-Parameters-v1650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443F8EF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mpsPriorityIndication-r16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55CE2D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677719A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14:paraId="5F20542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401802">
        <w:rPr>
          <w:rFonts w:ascii="Courier New" w:eastAsia="Yu Mincho" w:hAnsi="Courier New"/>
          <w:noProof/>
          <w:sz w:val="16"/>
          <w:lang w:eastAsia="ja-JP"/>
        </w:rPr>
        <w:t>Other-Parameters-v1690 ::=</w:t>
      </w:r>
      <w:r w:rsidRPr="00401802">
        <w:rPr>
          <w:rFonts w:ascii="Courier New" w:eastAsia="Yu Mincho" w:hAnsi="Courier New"/>
          <w:noProof/>
          <w:sz w:val="16"/>
          <w:lang w:eastAsia="ja-JP"/>
        </w:rPr>
        <w:tab/>
      </w:r>
      <w:r w:rsidRPr="00401802">
        <w:rPr>
          <w:rFonts w:ascii="Courier New" w:eastAsia="Yu Mincho" w:hAnsi="Courier New"/>
          <w:noProof/>
          <w:sz w:val="16"/>
          <w:lang w:eastAsia="ja-JP"/>
        </w:rPr>
        <w:tab/>
        <w:t>SEQUENCE {</w:t>
      </w:r>
    </w:p>
    <w:p w14:paraId="7648CA8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401802">
        <w:rPr>
          <w:rFonts w:ascii="Courier New" w:eastAsia="Yu Mincho" w:hAnsi="Courier New"/>
          <w:noProof/>
          <w:sz w:val="16"/>
          <w:lang w:eastAsia="ja-JP"/>
        </w:rPr>
        <w:tab/>
        <w:t>ul-RRC-Segmentation-r16</w:t>
      </w:r>
      <w:r w:rsidRPr="00401802">
        <w:rPr>
          <w:rFonts w:ascii="Courier New" w:eastAsia="Yu Mincho" w:hAnsi="Courier New"/>
          <w:noProof/>
          <w:sz w:val="16"/>
          <w:lang w:eastAsia="ja-JP"/>
        </w:rPr>
        <w:tab/>
      </w:r>
      <w:r w:rsidRPr="00401802">
        <w:rPr>
          <w:rFonts w:ascii="Courier New" w:eastAsia="Yu Mincho" w:hAnsi="Courier New"/>
          <w:noProof/>
          <w:sz w:val="16"/>
          <w:lang w:eastAsia="ja-JP"/>
        </w:rPr>
        <w:tab/>
      </w:r>
      <w:r w:rsidRPr="00401802">
        <w:rPr>
          <w:rFonts w:ascii="Courier New" w:eastAsia="Yu Mincho" w:hAnsi="Courier New"/>
          <w:noProof/>
          <w:sz w:val="16"/>
          <w:lang w:eastAsia="ja-JP"/>
        </w:rPr>
        <w:tab/>
        <w:t>ENUMERATED {supported}</w:t>
      </w:r>
      <w:r w:rsidRPr="00401802">
        <w:rPr>
          <w:rFonts w:ascii="Courier New" w:eastAsia="Yu Mincho" w:hAnsi="Courier New"/>
          <w:noProof/>
          <w:sz w:val="16"/>
          <w:lang w:eastAsia="ja-JP"/>
        </w:rPr>
        <w:tab/>
      </w:r>
      <w:r w:rsidRPr="00401802">
        <w:rPr>
          <w:rFonts w:ascii="Courier New" w:eastAsia="Yu Mincho" w:hAnsi="Courier New"/>
          <w:noProof/>
          <w:sz w:val="16"/>
          <w:lang w:eastAsia="ja-JP"/>
        </w:rPr>
        <w:tab/>
      </w:r>
      <w:r w:rsidRPr="00401802">
        <w:rPr>
          <w:rFonts w:ascii="Courier New" w:eastAsia="Yu Mincho" w:hAnsi="Courier New"/>
          <w:noProof/>
          <w:sz w:val="16"/>
          <w:lang w:eastAsia="ja-JP"/>
        </w:rPr>
        <w:tab/>
        <w:t>OPTIONAL</w:t>
      </w:r>
    </w:p>
    <w:p w14:paraId="618FB5D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401802">
        <w:rPr>
          <w:rFonts w:ascii="Courier New" w:eastAsia="Yu Mincho" w:hAnsi="Courier New"/>
          <w:noProof/>
          <w:sz w:val="16"/>
          <w:lang w:eastAsia="ja-JP"/>
        </w:rPr>
        <w:t>}</w:t>
      </w:r>
    </w:p>
    <w:p w14:paraId="6140473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14:paraId="79F996D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MBMS-Parameters-r11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771DCD3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mbms-SCell-r11</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D55A51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mbms-NonServingCell-r11</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9AB70E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7116DF9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58CEBB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MBMS-Parameters-v1250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5A3AA98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mbms-AsyncDC-r12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787BF0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4DB713A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78DCE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MBMS-Parameters-v1430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4EBF8CD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fembmsDedicatedCell-r14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58A144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fembmsMixedCell-r14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D38C64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subcarrierSpacingMBMS-khz7dot5-r14</w:t>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61B6D8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subcarrierSpacingMBMS-khz1dot25-r14</w:t>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544D44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5C91005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1C6BAD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MBMS-Parameters-v1470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7FFA642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mbms-MaxBW-r14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CHOICE {</w:t>
      </w:r>
    </w:p>
    <w:p w14:paraId="43E21AA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implicitValue</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NULL,</w:t>
      </w:r>
    </w:p>
    <w:p w14:paraId="5424EF0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explicitValue</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INTEGER(2..20)</w:t>
      </w:r>
    </w:p>
    <w:p w14:paraId="27F1C2A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w:t>
      </w:r>
    </w:p>
    <w:p w14:paraId="00C5002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mbms-ScalingFactor1dot25-r14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{n3, n6, n9, n12}</w:t>
      </w:r>
      <w:r w:rsidRPr="00401802">
        <w:rPr>
          <w:rFonts w:ascii="Courier New" w:eastAsia="Times New Roman" w:hAnsi="Courier New"/>
          <w:noProof/>
          <w:sz w:val="16"/>
          <w:lang w:eastAsia="ja-JP"/>
        </w:rPr>
        <w:tab/>
        <w:t>OPTIONAL,</w:t>
      </w:r>
    </w:p>
    <w:p w14:paraId="20A35AD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mbms-ScalingFactor7dot5-r14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{n1, n2, n3, n4}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5E1BEC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3061C71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2025E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MBMS-Parameters-v1610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165C147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mbms-ScalingFactor2dot5-r16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{n2, n4, n6, n8}</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58A26D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mbms-ScalingFactor0dot37-r16</w:t>
      </w:r>
      <w:r w:rsidRPr="00401802">
        <w:rPr>
          <w:rFonts w:ascii="Courier New" w:eastAsia="Times New Roman" w:hAnsi="Courier New"/>
          <w:noProof/>
          <w:sz w:val="16"/>
          <w:lang w:eastAsia="ja-JP"/>
        </w:rPr>
        <w:tab/>
        <w:t>ENUMERATED {n12, n16, n20, n24}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00111D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mbms-SupportedBandInfoList-r16</w:t>
      </w:r>
      <w:r w:rsidRPr="00401802">
        <w:rPr>
          <w:rFonts w:ascii="Courier New" w:eastAsia="Times New Roman" w:hAnsi="Courier New"/>
          <w:noProof/>
          <w:sz w:val="16"/>
          <w:lang w:eastAsia="ja-JP"/>
        </w:rPr>
        <w:tab/>
        <w:t>SEQUENCE (SIZE (1..maxBands)) OF MBMS-SupportedBandInfo-r16</w:t>
      </w:r>
    </w:p>
    <w:p w14:paraId="4416827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2E97871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625603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MBMS-Parameters-v1700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62E9951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mbms-SupportedBandInfoList-v1700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(SIZE (1..maxBands)) OF MBMS-SupportedBandInfo-v1700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609958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28B9634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B21BC4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MBMS-SupportedBandInfo-r16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0841FAA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subcarrierSpacingMBMS-khz2dot5-r16</w:t>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63A2F3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subcarrierSpacingMBMS-khz0dot37-r16</w:t>
      </w:r>
      <w:r w:rsidRPr="00401802">
        <w:rPr>
          <w:rFonts w:ascii="Courier New" w:eastAsia="Times New Roman" w:hAnsi="Courier New"/>
          <w:noProof/>
          <w:sz w:val="16"/>
          <w:lang w:eastAsia="ja-JP"/>
        </w:rPr>
        <w:tab/>
        <w:t>SEQUENCE {</w:t>
      </w:r>
    </w:p>
    <w:p w14:paraId="61311FB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timeSeparationSlot2-r16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499F90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timeSeparationSlot4-r16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1F2998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w:t>
      </w:r>
      <w:r w:rsidRPr="00401802">
        <w:rPr>
          <w:rFonts w:ascii="Courier New" w:eastAsia="Times New Roman" w:hAnsi="Courier New"/>
          <w:noProof/>
          <w:sz w:val="16"/>
          <w:lang w:eastAsia="ja-JP"/>
        </w:rPr>
        <w:tab/>
        <w:t>OPTIONAL</w:t>
      </w:r>
    </w:p>
    <w:p w14:paraId="22F93ED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4EEC93A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4EA17F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MBMS-SupportedBandInfo-v1700 ::=</w:t>
      </w:r>
      <w:r w:rsidRPr="00401802">
        <w:rPr>
          <w:rFonts w:ascii="Courier New" w:eastAsia="Times New Roman" w:hAnsi="Courier New"/>
          <w:noProof/>
          <w:sz w:val="16"/>
          <w:lang w:eastAsia="ja-JP"/>
        </w:rPr>
        <w:tab/>
        <w:t>SEQUENCE {</w:t>
      </w:r>
    </w:p>
    <w:p w14:paraId="03A5F01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pmch-Bandwidth-n40-r17</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FF967C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pmch-Bandwidth-n35-r17</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E0EC53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pmch-Bandwidth-n30-r17</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7B1726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7D7DB62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AC1B18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FeMBMS-Unicast-Parameters-r14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53C3C30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unicast-fembmsMixedSCell-r14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81DFEF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emptyUnicastRegion-r14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1CA591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5AC9872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0529FF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SCPTM-Parameters-r13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7CCE799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scptm-ParallelReception-r13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81AEFD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scptm-SCell-r13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C70FC6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scptm-NonServingCell-r13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590C73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scptm-AsyncDC-r13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E36D50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289858B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790747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CE-Parameters-r13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7BD1E3F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iCs/>
          <w:noProof/>
          <w:sz w:val="16"/>
          <w:lang w:eastAsia="ja-JP"/>
        </w:rPr>
        <w:t>ce-ModeA-r13</w:t>
      </w:r>
      <w:r w:rsidRPr="00401802">
        <w:rPr>
          <w:rFonts w:ascii="Courier New" w:eastAsia="Times New Roman" w:hAnsi="Courier New"/>
          <w:iCs/>
          <w:noProof/>
          <w:sz w:val="16"/>
          <w:lang w:eastAsia="ja-JP"/>
        </w:rPr>
        <w:tab/>
      </w:r>
      <w:r w:rsidRPr="00401802">
        <w:rPr>
          <w:rFonts w:ascii="Courier New" w:eastAsia="Times New Roman" w:hAnsi="Courier New"/>
          <w:iCs/>
          <w:noProof/>
          <w:sz w:val="16"/>
          <w:lang w:eastAsia="ja-JP"/>
        </w:rPr>
        <w:tab/>
      </w:r>
      <w:r w:rsidRPr="00401802">
        <w:rPr>
          <w:rFonts w:ascii="Courier New" w:eastAsia="Times New Roman" w:hAnsi="Courier New"/>
          <w:iCs/>
          <w:noProof/>
          <w:sz w:val="16"/>
          <w:lang w:eastAsia="ja-JP"/>
        </w:rPr>
        <w:tab/>
      </w:r>
      <w:r w:rsidRPr="00401802">
        <w:rPr>
          <w:rFonts w:ascii="Courier New" w:eastAsia="Times New Roman" w:hAnsi="Courier New"/>
          <w:iCs/>
          <w:noProof/>
          <w:sz w:val="16"/>
          <w:lang w:eastAsia="ja-JP"/>
        </w:rPr>
        <w:tab/>
      </w:r>
      <w:r w:rsidRPr="00401802">
        <w:rPr>
          <w:rFonts w:ascii="Courier New" w:eastAsia="Times New Roman" w:hAnsi="Courier New"/>
          <w:iCs/>
          <w:noProof/>
          <w:sz w:val="16"/>
          <w:lang w:eastAsia="ja-JP"/>
        </w:rPr>
        <w:tab/>
      </w:r>
      <w:r w:rsidRPr="00401802">
        <w:rPr>
          <w:rFonts w:ascii="Courier New" w:eastAsia="Times New Roman" w:hAnsi="Courier New"/>
          <w:iCs/>
          <w:noProof/>
          <w:sz w:val="16"/>
          <w:lang w:eastAsia="ja-JP"/>
        </w:rPr>
        <w:tab/>
      </w:r>
      <w:r w:rsidRPr="00401802">
        <w:rPr>
          <w:rFonts w:ascii="Courier New" w:eastAsia="Times New Roman" w:hAnsi="Courier New"/>
          <w:noProof/>
          <w:sz w:val="16"/>
          <w:lang w:eastAsia="ja-JP"/>
        </w:rPr>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E23144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iCs/>
          <w:noProof/>
          <w:sz w:val="16"/>
          <w:lang w:eastAsia="ja-JP"/>
        </w:rPr>
        <w:t>ce-ModeB-r13</w:t>
      </w:r>
      <w:r w:rsidRPr="00401802">
        <w:rPr>
          <w:rFonts w:ascii="Courier New" w:eastAsia="Times New Roman" w:hAnsi="Courier New"/>
          <w:iCs/>
          <w:noProof/>
          <w:sz w:val="16"/>
          <w:lang w:eastAsia="ja-JP"/>
        </w:rPr>
        <w:tab/>
      </w:r>
      <w:r w:rsidRPr="00401802">
        <w:rPr>
          <w:rFonts w:ascii="Courier New" w:eastAsia="Times New Roman" w:hAnsi="Courier New"/>
          <w:iCs/>
          <w:noProof/>
          <w:sz w:val="16"/>
          <w:lang w:eastAsia="ja-JP"/>
        </w:rPr>
        <w:tab/>
      </w:r>
      <w:r w:rsidRPr="00401802">
        <w:rPr>
          <w:rFonts w:ascii="Courier New" w:eastAsia="Times New Roman" w:hAnsi="Courier New"/>
          <w:iCs/>
          <w:noProof/>
          <w:sz w:val="16"/>
          <w:lang w:eastAsia="ja-JP"/>
        </w:rPr>
        <w:tab/>
      </w:r>
      <w:r w:rsidRPr="00401802">
        <w:rPr>
          <w:rFonts w:ascii="Courier New" w:eastAsia="Times New Roman" w:hAnsi="Courier New"/>
          <w:iCs/>
          <w:noProof/>
          <w:sz w:val="16"/>
          <w:lang w:eastAsia="ja-JP"/>
        </w:rPr>
        <w:tab/>
      </w:r>
      <w:r w:rsidRPr="00401802">
        <w:rPr>
          <w:rFonts w:ascii="Courier New" w:eastAsia="Times New Roman" w:hAnsi="Courier New"/>
          <w:iCs/>
          <w:noProof/>
          <w:sz w:val="16"/>
          <w:lang w:eastAsia="ja-JP"/>
        </w:rPr>
        <w:tab/>
      </w:r>
      <w:r w:rsidRPr="00401802">
        <w:rPr>
          <w:rFonts w:ascii="Courier New" w:eastAsia="Times New Roman" w:hAnsi="Courier New"/>
          <w:iCs/>
          <w:noProof/>
          <w:sz w:val="16"/>
          <w:lang w:eastAsia="ja-JP"/>
        </w:rPr>
        <w:tab/>
      </w:r>
      <w:r w:rsidRPr="00401802">
        <w:rPr>
          <w:rFonts w:ascii="Courier New" w:eastAsia="Times New Roman" w:hAnsi="Courier New"/>
          <w:noProof/>
          <w:sz w:val="16"/>
          <w:lang w:eastAsia="ja-JP"/>
        </w:rPr>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2CDE5B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0FF3B73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3C78E5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CE-Parameters-v1320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69AD957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intraFreqA3-CE-ModeA-r13</w:t>
      </w:r>
      <w:r w:rsidRPr="00401802">
        <w:rPr>
          <w:rFonts w:ascii="Courier New" w:eastAsia="Times New Roman" w:hAnsi="Courier New"/>
          <w:iCs/>
          <w:noProof/>
          <w:sz w:val="16"/>
          <w:lang w:eastAsia="ja-JP"/>
        </w:rPr>
        <w:tab/>
      </w:r>
      <w:r w:rsidRPr="00401802">
        <w:rPr>
          <w:rFonts w:ascii="Courier New" w:eastAsia="Times New Roman" w:hAnsi="Courier New"/>
          <w:iCs/>
          <w:noProof/>
          <w:sz w:val="16"/>
          <w:lang w:eastAsia="ja-JP"/>
        </w:rPr>
        <w:tab/>
      </w:r>
      <w:r w:rsidRPr="00401802">
        <w:rPr>
          <w:rFonts w:ascii="Courier New" w:eastAsia="Times New Roman" w:hAnsi="Courier New"/>
          <w:iCs/>
          <w:noProof/>
          <w:sz w:val="16"/>
          <w:lang w:eastAsia="ja-JP"/>
        </w:rPr>
        <w:tab/>
      </w:r>
      <w:r w:rsidRPr="00401802">
        <w:rPr>
          <w:rFonts w:ascii="Courier New" w:eastAsia="Times New Roman" w:hAnsi="Courier New"/>
          <w:iCs/>
          <w:noProof/>
          <w:sz w:val="16"/>
          <w:lang w:eastAsia="ja-JP"/>
        </w:rPr>
        <w:tab/>
      </w:r>
      <w:r w:rsidRPr="00401802">
        <w:rPr>
          <w:rFonts w:ascii="Courier New" w:eastAsia="Times New Roman" w:hAnsi="Courier New"/>
          <w:noProof/>
          <w:sz w:val="16"/>
          <w:lang w:eastAsia="ja-JP"/>
        </w:rPr>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34D11D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intraFreqA3-CE-ModeB-r13</w:t>
      </w:r>
      <w:r w:rsidRPr="00401802">
        <w:rPr>
          <w:rFonts w:ascii="Courier New" w:eastAsia="Times New Roman" w:hAnsi="Courier New"/>
          <w:iCs/>
          <w:noProof/>
          <w:sz w:val="16"/>
          <w:lang w:eastAsia="ja-JP"/>
        </w:rPr>
        <w:tab/>
      </w:r>
      <w:r w:rsidRPr="00401802">
        <w:rPr>
          <w:rFonts w:ascii="Courier New" w:eastAsia="Times New Roman" w:hAnsi="Courier New"/>
          <w:iCs/>
          <w:noProof/>
          <w:sz w:val="16"/>
          <w:lang w:eastAsia="ja-JP"/>
        </w:rPr>
        <w:tab/>
      </w:r>
      <w:r w:rsidRPr="00401802">
        <w:rPr>
          <w:rFonts w:ascii="Courier New" w:eastAsia="Times New Roman" w:hAnsi="Courier New"/>
          <w:iCs/>
          <w:noProof/>
          <w:sz w:val="16"/>
          <w:lang w:eastAsia="ja-JP"/>
        </w:rPr>
        <w:tab/>
      </w:r>
      <w:r w:rsidRPr="00401802">
        <w:rPr>
          <w:rFonts w:ascii="Courier New" w:eastAsia="Times New Roman" w:hAnsi="Courier New"/>
          <w:iCs/>
          <w:noProof/>
          <w:sz w:val="16"/>
          <w:lang w:eastAsia="ja-JP"/>
        </w:rPr>
        <w:tab/>
      </w:r>
      <w:r w:rsidRPr="00401802">
        <w:rPr>
          <w:rFonts w:ascii="Courier New" w:eastAsia="Times New Roman" w:hAnsi="Courier New"/>
          <w:noProof/>
          <w:sz w:val="16"/>
          <w:lang w:eastAsia="ja-JP"/>
        </w:rPr>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EB128E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intraFreqHO-CE-ModeA-r13</w:t>
      </w:r>
      <w:r w:rsidRPr="00401802">
        <w:rPr>
          <w:rFonts w:ascii="Courier New" w:eastAsia="Times New Roman" w:hAnsi="Courier New"/>
          <w:iCs/>
          <w:noProof/>
          <w:sz w:val="16"/>
          <w:lang w:eastAsia="ja-JP"/>
        </w:rPr>
        <w:tab/>
      </w:r>
      <w:r w:rsidRPr="00401802">
        <w:rPr>
          <w:rFonts w:ascii="Courier New" w:eastAsia="Times New Roman" w:hAnsi="Courier New"/>
          <w:iCs/>
          <w:noProof/>
          <w:sz w:val="16"/>
          <w:lang w:eastAsia="ja-JP"/>
        </w:rPr>
        <w:tab/>
      </w:r>
      <w:r w:rsidRPr="00401802">
        <w:rPr>
          <w:rFonts w:ascii="Courier New" w:eastAsia="Times New Roman" w:hAnsi="Courier New"/>
          <w:iCs/>
          <w:noProof/>
          <w:sz w:val="16"/>
          <w:lang w:eastAsia="ja-JP"/>
        </w:rPr>
        <w:tab/>
      </w:r>
      <w:r w:rsidRPr="00401802">
        <w:rPr>
          <w:rFonts w:ascii="Courier New" w:eastAsia="Times New Roman" w:hAnsi="Courier New"/>
          <w:iCs/>
          <w:noProof/>
          <w:sz w:val="16"/>
          <w:lang w:eastAsia="ja-JP"/>
        </w:rPr>
        <w:tab/>
      </w:r>
      <w:r w:rsidRPr="00401802">
        <w:rPr>
          <w:rFonts w:ascii="Courier New" w:eastAsia="Times New Roman" w:hAnsi="Courier New"/>
          <w:noProof/>
          <w:sz w:val="16"/>
          <w:lang w:eastAsia="ja-JP"/>
        </w:rPr>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D7A5B8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intraFreqHO-CE-ModeB-r13</w:t>
      </w:r>
      <w:r w:rsidRPr="00401802">
        <w:rPr>
          <w:rFonts w:ascii="Courier New" w:eastAsia="Times New Roman" w:hAnsi="Courier New"/>
          <w:iCs/>
          <w:noProof/>
          <w:sz w:val="16"/>
          <w:lang w:eastAsia="ja-JP"/>
        </w:rPr>
        <w:tab/>
      </w:r>
      <w:r w:rsidRPr="00401802">
        <w:rPr>
          <w:rFonts w:ascii="Courier New" w:eastAsia="Times New Roman" w:hAnsi="Courier New"/>
          <w:iCs/>
          <w:noProof/>
          <w:sz w:val="16"/>
          <w:lang w:eastAsia="ja-JP"/>
        </w:rPr>
        <w:tab/>
      </w:r>
      <w:r w:rsidRPr="00401802">
        <w:rPr>
          <w:rFonts w:ascii="Courier New" w:eastAsia="Times New Roman" w:hAnsi="Courier New"/>
          <w:iCs/>
          <w:noProof/>
          <w:sz w:val="16"/>
          <w:lang w:eastAsia="ja-JP"/>
        </w:rPr>
        <w:tab/>
      </w:r>
      <w:r w:rsidRPr="00401802">
        <w:rPr>
          <w:rFonts w:ascii="Courier New" w:eastAsia="Times New Roman" w:hAnsi="Courier New"/>
          <w:iCs/>
          <w:noProof/>
          <w:sz w:val="16"/>
          <w:lang w:eastAsia="ja-JP"/>
        </w:rPr>
        <w:tab/>
      </w:r>
      <w:r w:rsidRPr="00401802">
        <w:rPr>
          <w:rFonts w:ascii="Courier New" w:eastAsia="Times New Roman" w:hAnsi="Courier New"/>
          <w:noProof/>
          <w:sz w:val="16"/>
          <w:lang w:eastAsia="ja-JP"/>
        </w:rPr>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A15A2B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7B0FC5C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72457B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CE-Parameters-v1350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3844CB7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unicastFrequencyHopping-r13</w:t>
      </w:r>
      <w:r w:rsidRPr="00401802">
        <w:rPr>
          <w:rFonts w:ascii="Courier New" w:eastAsia="Times New Roman" w:hAnsi="Courier New"/>
          <w:iCs/>
          <w:noProof/>
          <w:sz w:val="16"/>
          <w:lang w:eastAsia="ja-JP"/>
        </w:rPr>
        <w:tab/>
      </w:r>
      <w:r w:rsidRPr="00401802">
        <w:rPr>
          <w:rFonts w:ascii="Courier New" w:eastAsia="Times New Roman" w:hAnsi="Courier New"/>
          <w:iCs/>
          <w:noProof/>
          <w:sz w:val="16"/>
          <w:lang w:eastAsia="ja-JP"/>
        </w:rPr>
        <w:tab/>
      </w:r>
      <w:r w:rsidRPr="00401802">
        <w:rPr>
          <w:rFonts w:ascii="Courier New" w:eastAsia="Times New Roman" w:hAnsi="Courier New"/>
          <w:iCs/>
          <w:noProof/>
          <w:sz w:val="16"/>
          <w:lang w:eastAsia="ja-JP"/>
        </w:rPr>
        <w:tab/>
      </w:r>
      <w:r w:rsidRPr="00401802">
        <w:rPr>
          <w:rFonts w:ascii="Courier New" w:eastAsia="Times New Roman" w:hAnsi="Courier New"/>
          <w:iCs/>
          <w:noProof/>
          <w:sz w:val="16"/>
          <w:lang w:eastAsia="ja-JP"/>
        </w:rPr>
        <w:tab/>
      </w:r>
      <w:r w:rsidRPr="00401802">
        <w:rPr>
          <w:rFonts w:ascii="Courier New" w:eastAsia="Times New Roman" w:hAnsi="Courier New"/>
          <w:noProof/>
          <w:sz w:val="16"/>
          <w:lang w:eastAsia="ja-JP"/>
        </w:rPr>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23F380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0E543DA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CF025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CE-Parameters-v1370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3099C46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tm9-CE-ModeA-r13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610ACD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tm9-CE-ModeB-r13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8C36C8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1C27484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A0C2EA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CE-Parameters-v1380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306656E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tm6-CE-ModeA-r13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12058B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30F785C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2D3BFF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CE-Parameters-v1430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30793C8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ce-SwitchWithoutHO-r14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614DFC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59DA17C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ED0285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bookmarkStart w:id="19" w:name="_Hlk42786865"/>
      <w:r w:rsidRPr="00401802">
        <w:rPr>
          <w:rFonts w:ascii="Courier New" w:eastAsia="Times New Roman" w:hAnsi="Courier New"/>
          <w:noProof/>
          <w:sz w:val="16"/>
          <w:lang w:eastAsia="zh-CN"/>
        </w:rPr>
        <w:t>CE-MultiTB-Parameters-r16 ::=</w:t>
      </w:r>
      <w:r w:rsidRPr="00401802">
        <w:rPr>
          <w:rFonts w:ascii="Courier New" w:eastAsia="Times New Roman" w:hAnsi="Courier New"/>
          <w:noProof/>
          <w:sz w:val="16"/>
          <w:lang w:eastAsia="zh-CN"/>
        </w:rPr>
        <w:tab/>
        <w:t>SEQUENCE {</w:t>
      </w:r>
    </w:p>
    <w:p w14:paraId="32A901D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01802">
        <w:rPr>
          <w:rFonts w:ascii="Courier New" w:eastAsia="Times New Roman" w:hAnsi="Courier New"/>
          <w:noProof/>
          <w:sz w:val="16"/>
          <w:lang w:eastAsia="zh-CN"/>
        </w:rPr>
        <w:tab/>
        <w:t>pdsch-MultiTB-CE-ModeA-r16</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ENUMERATED {supported}</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OPTIONAL,</w:t>
      </w:r>
    </w:p>
    <w:p w14:paraId="18B7E28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01802">
        <w:rPr>
          <w:rFonts w:ascii="Courier New" w:eastAsia="Times New Roman" w:hAnsi="Courier New"/>
          <w:noProof/>
          <w:sz w:val="16"/>
          <w:lang w:eastAsia="zh-CN"/>
        </w:rPr>
        <w:tab/>
        <w:t>pdsch-MultiTB-CE-ModeB-r16</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ENUMERATED {supported}</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OPTIONAL,</w:t>
      </w:r>
    </w:p>
    <w:p w14:paraId="617A3DF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01802">
        <w:rPr>
          <w:rFonts w:ascii="Courier New" w:eastAsia="Times New Roman" w:hAnsi="Courier New"/>
          <w:noProof/>
          <w:sz w:val="16"/>
          <w:lang w:eastAsia="zh-CN"/>
        </w:rPr>
        <w:tab/>
        <w:t>pusch-MultiTB-CE-ModeA-r16</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ENUMERATED {supported}</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OPTIONAL,</w:t>
      </w:r>
    </w:p>
    <w:p w14:paraId="29A72BC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01802">
        <w:rPr>
          <w:rFonts w:ascii="Courier New" w:eastAsia="Times New Roman" w:hAnsi="Courier New"/>
          <w:noProof/>
          <w:sz w:val="16"/>
          <w:lang w:eastAsia="zh-CN"/>
        </w:rPr>
        <w:tab/>
        <w:t>pusch-MultiTB-CE-ModeB-r16</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ENUMERATED {supported}</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OPTIONAL,</w:t>
      </w:r>
    </w:p>
    <w:p w14:paraId="0D475A5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01802">
        <w:rPr>
          <w:rFonts w:ascii="Courier New" w:eastAsia="Times New Roman" w:hAnsi="Courier New"/>
          <w:noProof/>
          <w:sz w:val="16"/>
          <w:lang w:eastAsia="zh-CN"/>
        </w:rPr>
        <w:tab/>
        <w:t>ce-MultiTB-64QAM-r16</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ENUMERATED {supported}</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OPTIONAL,</w:t>
      </w:r>
    </w:p>
    <w:p w14:paraId="0561AEC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01802">
        <w:rPr>
          <w:rFonts w:ascii="Courier New" w:eastAsia="Times New Roman" w:hAnsi="Courier New"/>
          <w:noProof/>
          <w:sz w:val="16"/>
          <w:lang w:eastAsia="zh-CN"/>
        </w:rPr>
        <w:tab/>
        <w:t>ce-MultiTB-EarlyTermination-r16</w:t>
      </w:r>
      <w:r w:rsidRPr="00401802">
        <w:rPr>
          <w:rFonts w:ascii="Courier New" w:eastAsia="Times New Roman" w:hAnsi="Courier New"/>
          <w:noProof/>
          <w:sz w:val="16"/>
          <w:lang w:eastAsia="zh-CN"/>
        </w:rPr>
        <w:tab/>
        <w:t>ENUMERATED {supported}</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OPTIONAL,</w:t>
      </w:r>
    </w:p>
    <w:p w14:paraId="0F7A9C6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01802">
        <w:rPr>
          <w:rFonts w:ascii="Courier New" w:eastAsia="Times New Roman" w:hAnsi="Courier New"/>
          <w:noProof/>
          <w:sz w:val="16"/>
          <w:lang w:eastAsia="zh-CN"/>
        </w:rPr>
        <w:tab/>
        <w:t>ce-MultiTB-FrequencyHopping-r16</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ENUMERATED {supported}</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OPTIONAL,</w:t>
      </w:r>
    </w:p>
    <w:p w14:paraId="6DCDDC6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01802">
        <w:rPr>
          <w:rFonts w:ascii="Courier New" w:eastAsia="Times New Roman" w:hAnsi="Courier New"/>
          <w:noProof/>
          <w:sz w:val="16"/>
          <w:lang w:eastAsia="zh-CN"/>
        </w:rPr>
        <w:tab/>
        <w:t>ce-MultiTB-HARQ-AckBundling-r16</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ENUMERATED {supported}</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OPTIONAL,</w:t>
      </w:r>
    </w:p>
    <w:p w14:paraId="0D8E1B5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01802">
        <w:rPr>
          <w:rFonts w:ascii="Courier New" w:eastAsia="Times New Roman" w:hAnsi="Courier New"/>
          <w:noProof/>
          <w:sz w:val="16"/>
          <w:lang w:eastAsia="zh-CN"/>
        </w:rPr>
        <w:tab/>
        <w:t>ce-MultiTB-Interleaving-r16</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ENUMERATED {supported}</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OPTIONAL,</w:t>
      </w:r>
    </w:p>
    <w:p w14:paraId="1FBC89A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01802">
        <w:rPr>
          <w:rFonts w:ascii="Courier New" w:eastAsia="Times New Roman" w:hAnsi="Courier New"/>
          <w:noProof/>
          <w:sz w:val="16"/>
          <w:lang w:eastAsia="zh-CN"/>
        </w:rPr>
        <w:tab/>
        <w:t>ce-MultiTB-SubPRB-r16</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ENUMERATED {supported}</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OPTIONAL</w:t>
      </w:r>
    </w:p>
    <w:p w14:paraId="1EF91DA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01802">
        <w:rPr>
          <w:rFonts w:ascii="Courier New" w:eastAsia="Times New Roman" w:hAnsi="Courier New"/>
          <w:noProof/>
          <w:sz w:val="16"/>
          <w:lang w:eastAsia="zh-CN"/>
        </w:rPr>
        <w:t>}</w:t>
      </w:r>
    </w:p>
    <w:bookmarkEnd w:id="19"/>
    <w:p w14:paraId="55F3C85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045A8E2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01802">
        <w:rPr>
          <w:rFonts w:ascii="Courier New" w:eastAsia="Times New Roman" w:hAnsi="Courier New"/>
          <w:noProof/>
          <w:sz w:val="16"/>
          <w:lang w:eastAsia="zh-CN"/>
        </w:rPr>
        <w:t>CE-ResourceResvParameters-r16 ::=</w:t>
      </w:r>
      <w:r w:rsidRPr="00401802">
        <w:rPr>
          <w:rFonts w:ascii="Courier New" w:eastAsia="Times New Roman" w:hAnsi="Courier New"/>
          <w:noProof/>
          <w:sz w:val="16"/>
          <w:lang w:eastAsia="zh-CN"/>
        </w:rPr>
        <w:tab/>
        <w:t>SEQUENCE {</w:t>
      </w:r>
    </w:p>
    <w:p w14:paraId="210D078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01802">
        <w:rPr>
          <w:rFonts w:ascii="Courier New" w:eastAsia="Times New Roman" w:hAnsi="Courier New"/>
          <w:noProof/>
          <w:sz w:val="16"/>
          <w:lang w:eastAsia="zh-CN"/>
        </w:rPr>
        <w:tab/>
        <w:t>subframeResourceResvDL-CE-ModeA-r16</w:t>
      </w:r>
      <w:r w:rsidRPr="00401802">
        <w:rPr>
          <w:rFonts w:ascii="Courier New" w:eastAsia="Times New Roman" w:hAnsi="Courier New"/>
          <w:noProof/>
          <w:sz w:val="16"/>
          <w:lang w:eastAsia="zh-CN"/>
        </w:rPr>
        <w:tab/>
        <w:t>ENUMERATED {supported}</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OPTIONAL,</w:t>
      </w:r>
    </w:p>
    <w:p w14:paraId="0BE67BD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01802">
        <w:rPr>
          <w:rFonts w:ascii="Courier New" w:eastAsia="Times New Roman" w:hAnsi="Courier New"/>
          <w:noProof/>
          <w:sz w:val="16"/>
          <w:lang w:eastAsia="zh-CN"/>
        </w:rPr>
        <w:tab/>
        <w:t>subframeResourceResvDL-CE-ModeB-r16</w:t>
      </w:r>
      <w:r w:rsidRPr="00401802">
        <w:rPr>
          <w:rFonts w:ascii="Courier New" w:eastAsia="Times New Roman" w:hAnsi="Courier New"/>
          <w:noProof/>
          <w:sz w:val="16"/>
          <w:lang w:eastAsia="zh-CN"/>
        </w:rPr>
        <w:tab/>
        <w:t>ENUMERATED {supported}</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OPTIONAL,</w:t>
      </w:r>
    </w:p>
    <w:p w14:paraId="2429D0F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01802">
        <w:rPr>
          <w:rFonts w:ascii="Courier New" w:eastAsia="Times New Roman" w:hAnsi="Courier New"/>
          <w:noProof/>
          <w:sz w:val="16"/>
          <w:lang w:eastAsia="zh-CN"/>
        </w:rPr>
        <w:tab/>
        <w:t>subframeResourceResvUL-CE-ModeA-r16</w:t>
      </w:r>
      <w:r w:rsidRPr="00401802">
        <w:rPr>
          <w:rFonts w:ascii="Courier New" w:eastAsia="Times New Roman" w:hAnsi="Courier New"/>
          <w:noProof/>
          <w:sz w:val="16"/>
          <w:lang w:eastAsia="zh-CN"/>
        </w:rPr>
        <w:tab/>
        <w:t>ENUMERATED {supported}</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OPTIONAL,</w:t>
      </w:r>
    </w:p>
    <w:p w14:paraId="7342F9E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01802">
        <w:rPr>
          <w:rFonts w:ascii="Courier New" w:eastAsia="Times New Roman" w:hAnsi="Courier New"/>
          <w:noProof/>
          <w:sz w:val="16"/>
          <w:lang w:eastAsia="zh-CN"/>
        </w:rPr>
        <w:tab/>
        <w:t>subframeResourceResvUL-CE-ModeB-r16</w:t>
      </w:r>
      <w:r w:rsidRPr="00401802">
        <w:rPr>
          <w:rFonts w:ascii="Courier New" w:eastAsia="Times New Roman" w:hAnsi="Courier New"/>
          <w:noProof/>
          <w:sz w:val="16"/>
          <w:lang w:eastAsia="zh-CN"/>
        </w:rPr>
        <w:tab/>
        <w:t>ENUMERATED {supported}</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OPTIONAL,</w:t>
      </w:r>
    </w:p>
    <w:p w14:paraId="6B7A397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01802">
        <w:rPr>
          <w:rFonts w:ascii="Courier New" w:eastAsia="Times New Roman" w:hAnsi="Courier New"/>
          <w:noProof/>
          <w:sz w:val="16"/>
          <w:lang w:eastAsia="zh-CN"/>
        </w:rPr>
        <w:tab/>
        <w:t>slotSymbolResourceResvDL-CE-ModeA-r16</w:t>
      </w:r>
      <w:r w:rsidRPr="00401802">
        <w:rPr>
          <w:rFonts w:ascii="Courier New" w:eastAsia="Times New Roman" w:hAnsi="Courier New"/>
          <w:noProof/>
          <w:sz w:val="16"/>
          <w:lang w:eastAsia="zh-CN"/>
        </w:rPr>
        <w:tab/>
        <w:t>ENUMERATED {supported}</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OPTIONAL,</w:t>
      </w:r>
    </w:p>
    <w:p w14:paraId="4AFC1BC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01802">
        <w:rPr>
          <w:rFonts w:ascii="Courier New" w:eastAsia="Times New Roman" w:hAnsi="Courier New"/>
          <w:noProof/>
          <w:sz w:val="16"/>
          <w:lang w:eastAsia="zh-CN"/>
        </w:rPr>
        <w:tab/>
        <w:t>slotSymbolResourceResvDL-CE-ModeB-r16</w:t>
      </w:r>
      <w:r w:rsidRPr="00401802">
        <w:rPr>
          <w:rFonts w:ascii="Courier New" w:eastAsia="Times New Roman" w:hAnsi="Courier New"/>
          <w:noProof/>
          <w:sz w:val="16"/>
          <w:lang w:eastAsia="zh-CN"/>
        </w:rPr>
        <w:tab/>
        <w:t>ENUMERATED {supported}</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OPTIONAL,</w:t>
      </w:r>
    </w:p>
    <w:p w14:paraId="44C31B2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01802">
        <w:rPr>
          <w:rFonts w:ascii="Courier New" w:eastAsia="Times New Roman" w:hAnsi="Courier New"/>
          <w:noProof/>
          <w:sz w:val="16"/>
          <w:lang w:eastAsia="zh-CN"/>
        </w:rPr>
        <w:tab/>
        <w:t>slotSymbolResourceResvUL-CE-ModeA-r16</w:t>
      </w:r>
      <w:r w:rsidRPr="00401802">
        <w:rPr>
          <w:rFonts w:ascii="Courier New" w:eastAsia="Times New Roman" w:hAnsi="Courier New"/>
          <w:noProof/>
          <w:sz w:val="16"/>
          <w:lang w:eastAsia="zh-CN"/>
        </w:rPr>
        <w:tab/>
        <w:t>ENUMERATED {supported}</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OPTIONAL,</w:t>
      </w:r>
    </w:p>
    <w:p w14:paraId="0BF684C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01802">
        <w:rPr>
          <w:rFonts w:ascii="Courier New" w:eastAsia="Times New Roman" w:hAnsi="Courier New"/>
          <w:noProof/>
          <w:sz w:val="16"/>
          <w:lang w:eastAsia="zh-CN"/>
        </w:rPr>
        <w:tab/>
        <w:t>slotSymbolResourceResvUL-CE-ModeB-r16</w:t>
      </w:r>
      <w:r w:rsidRPr="00401802">
        <w:rPr>
          <w:rFonts w:ascii="Courier New" w:eastAsia="Times New Roman" w:hAnsi="Courier New"/>
          <w:noProof/>
          <w:sz w:val="16"/>
          <w:lang w:eastAsia="zh-CN"/>
        </w:rPr>
        <w:tab/>
        <w:t>ENUMERATED {supported}</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OPTIONAL,</w:t>
      </w:r>
    </w:p>
    <w:p w14:paraId="0B50DB0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01802">
        <w:rPr>
          <w:rFonts w:ascii="Courier New" w:eastAsia="Times New Roman" w:hAnsi="Courier New"/>
          <w:noProof/>
          <w:sz w:val="16"/>
          <w:lang w:eastAsia="zh-CN"/>
        </w:rPr>
        <w:tab/>
        <w:t>subcarrierPuncturingCE-ModeA-r16</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ENUMERATED {supported}</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OPTIONAL,</w:t>
      </w:r>
    </w:p>
    <w:p w14:paraId="37EF646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01802">
        <w:rPr>
          <w:rFonts w:ascii="Courier New" w:eastAsia="Times New Roman" w:hAnsi="Courier New"/>
          <w:noProof/>
          <w:sz w:val="16"/>
          <w:lang w:eastAsia="zh-CN"/>
        </w:rPr>
        <w:tab/>
        <w:t>subcarrierPuncturingCE-ModeB-r16</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ENUMERATED {supported}</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OPTIONAL</w:t>
      </w:r>
    </w:p>
    <w:p w14:paraId="75EA7FA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01802">
        <w:rPr>
          <w:rFonts w:ascii="Courier New" w:eastAsia="Times New Roman" w:hAnsi="Courier New"/>
          <w:noProof/>
          <w:sz w:val="16"/>
          <w:lang w:eastAsia="zh-CN"/>
        </w:rPr>
        <w:t>}</w:t>
      </w:r>
    </w:p>
    <w:p w14:paraId="402F2BA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CA9F8A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LAA-Parameters-r13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4FB458A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crossCarrierSchedulingLAA-DL-r13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4BB18E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csi-RS-DRS-RRM-MeasurementsLAA-r13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8B71BE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downlinkLAA-r13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3B6396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endingDwPTS-r13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0C5A92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secondSlotStartingPosition-r13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9F7B4A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tm9-LAA-r13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EDA694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tm10-LAA-r13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C06616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7BD3694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879F5B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LAA-Parameters-v1430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79D39D1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crossCarrierSchedulingLAA-UL-r14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63E0C5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uplinkLAA-r14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56D2E9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twoStepSchedulingTimingInfo-r14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{nPlus1, nPlus2, nPlus3}</w:t>
      </w:r>
      <w:r w:rsidRPr="00401802">
        <w:rPr>
          <w:rFonts w:ascii="Courier New" w:eastAsia="Times New Roman" w:hAnsi="Courier New"/>
          <w:noProof/>
          <w:sz w:val="16"/>
          <w:lang w:eastAsia="ja-JP"/>
        </w:rPr>
        <w:tab/>
        <w:t>OPTIONAL,</w:t>
      </w:r>
    </w:p>
    <w:p w14:paraId="58A22D4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uss-BlindDecodingAdjustment-r14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0AFDA6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uss-BlindDecodingReduction-r14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559900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outOfSequenceGrantHandling-r14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7F85A9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3DB8A6E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FE7C76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bookmarkStart w:id="20" w:name="_Hlk523484240"/>
      <w:r w:rsidRPr="00401802">
        <w:rPr>
          <w:rFonts w:ascii="Courier New" w:eastAsia="Times New Roman" w:hAnsi="Courier New"/>
          <w:noProof/>
          <w:sz w:val="16"/>
          <w:lang w:eastAsia="ja-JP"/>
        </w:rPr>
        <w:t>LAA-Parameters-v1530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29D9B24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aul-r15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F9A25C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laa-PUSCH-Mode1-r15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7A88CD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laa-PUSCH-Mode2-r15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830523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laa-PUSCH-Mode3-r15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0CE41A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bookmarkEnd w:id="20"/>
    </w:p>
    <w:p w14:paraId="53B85B7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2998A8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WLAN-IW-Parameters-r12 ::=</w:t>
      </w:r>
      <w:r w:rsidRPr="00401802">
        <w:rPr>
          <w:rFonts w:ascii="Courier New" w:eastAsia="Times New Roman" w:hAnsi="Courier New"/>
          <w:noProof/>
          <w:sz w:val="16"/>
          <w:lang w:eastAsia="ja-JP"/>
        </w:rPr>
        <w:tab/>
        <w:t>SEQUENCE {</w:t>
      </w:r>
    </w:p>
    <w:p w14:paraId="3763E33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lastRenderedPageBreak/>
        <w:tab/>
        <w:t>wlan-IW-RAN-Rules-r12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E0F7E3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wlan-IW-ANDSF-Policies-r12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36A767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264EEB8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CAE540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LWA-Parameters-r13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06DACDB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lwa-r13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31397C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lwa-SplitBearer-r13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1B2E8D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wlan-MAC-Address-r13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OCTET STRING (SIZE (6))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79B4C6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lwa-BufferSize-r13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BCE222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4E00B77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C8C0C4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LWA-Parameters-v1430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73BFDFC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lwa-HO-WithoutWT-Change-r14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2F8A2E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lwa-UL-r14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78EF21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wlan-PeriodicMeas-r14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1EABC6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wlan-ReportAnyWLAN-r14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54A263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wlan-SupportedDataRate-r14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INTEGER (1..2048)</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8A8D65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70328CB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E4DE1A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LWA-Parameters-v1440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6CD7EB3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lwa-RLC-UM-r14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26855E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67B386F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D4D464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WLAN-IW-Parameters-v1310 ::=</w:t>
      </w:r>
      <w:r w:rsidRPr="00401802">
        <w:rPr>
          <w:rFonts w:ascii="Courier New" w:eastAsia="Times New Roman" w:hAnsi="Courier New"/>
          <w:noProof/>
          <w:sz w:val="16"/>
          <w:lang w:eastAsia="ja-JP"/>
        </w:rPr>
        <w:tab/>
        <w:t>SEQUENCE {</w:t>
      </w:r>
    </w:p>
    <w:p w14:paraId="488D495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rclwi-r13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F434FB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045619C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627387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LWIP-Parameters-r13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59ADF2E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lwip-r13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14CD22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7B26DF2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D4BFC3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LWIP-Parameters-v1430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0716B02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lwip-Aggregation-DL-r14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C70A58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lwip-Aggregation-UL-r14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88B125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6A4AAB4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D9AAF2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NAICS-Capability-List-r12 ::= SEQUENCE (SIZE (1..maxNAICS-Entries-r12)) OF NAICS-Capability-Entry-r12</w:t>
      </w:r>
    </w:p>
    <w:p w14:paraId="423EEAA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2BDB17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24DC1B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NAICS-Capability-Entry-r12</w:t>
      </w:r>
      <w:r w:rsidRPr="00401802">
        <w:rPr>
          <w:rFonts w:ascii="Courier New" w:eastAsia="Times New Roman" w:hAnsi="Courier New"/>
          <w:noProof/>
          <w:sz w:val="16"/>
          <w:lang w:eastAsia="ja-JP"/>
        </w:rPr>
        <w:tab/>
        <w:t>::=</w:t>
      </w:r>
      <w:r w:rsidRPr="00401802">
        <w:rPr>
          <w:rFonts w:ascii="Courier New" w:eastAsia="Times New Roman" w:hAnsi="Courier New"/>
          <w:noProof/>
          <w:sz w:val="16"/>
          <w:lang w:eastAsia="ja-JP"/>
        </w:rPr>
        <w:tab/>
        <w:t>SEQUENCE {</w:t>
      </w:r>
    </w:p>
    <w:p w14:paraId="3C0CD4F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numberOfNAICS-CapableCC-r12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INTEGER(1..5),</w:t>
      </w:r>
    </w:p>
    <w:p w14:paraId="53529F2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numberOfAggregatedPRB-r12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w:t>
      </w:r>
    </w:p>
    <w:p w14:paraId="23B1A24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n50, n75, n100, n125, n150, n175,</w:t>
      </w:r>
    </w:p>
    <w:p w14:paraId="70ABF76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n200, n225, n250, n275, n300, n350,</w:t>
      </w:r>
    </w:p>
    <w:p w14:paraId="103E1FC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n400, n450, n500, spare},</w:t>
      </w:r>
    </w:p>
    <w:p w14:paraId="3A56D41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w:t>
      </w:r>
    </w:p>
    <w:p w14:paraId="301431C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11C77A7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CB0E2E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SL-Parameters-r12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18FE2F1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commSimultaneousTx-r12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A62019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commSupportedBands-r12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FreqBandIndicatorListEUTRA-r12</w:t>
      </w:r>
      <w:r w:rsidRPr="00401802">
        <w:rPr>
          <w:rFonts w:ascii="Courier New" w:eastAsia="Times New Roman" w:hAnsi="Courier New"/>
          <w:noProof/>
          <w:sz w:val="16"/>
          <w:lang w:eastAsia="ja-JP"/>
        </w:rPr>
        <w:tab/>
        <w:t>OPTIONAL,</w:t>
      </w:r>
    </w:p>
    <w:p w14:paraId="4CE2DA9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discSupportedBands-r12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SupportedBandInfoList-r12</w:t>
      </w:r>
      <w:r w:rsidRPr="00401802">
        <w:rPr>
          <w:rFonts w:ascii="Courier New" w:eastAsia="Times New Roman" w:hAnsi="Courier New"/>
          <w:noProof/>
          <w:sz w:val="16"/>
          <w:lang w:eastAsia="ja-JP"/>
        </w:rPr>
        <w:tab/>
        <w:t>OPTIONAL,</w:t>
      </w:r>
    </w:p>
    <w:p w14:paraId="35E88E3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discScheduledResourceAlloc-r12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5A40EF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disc-UE-SelectedResourceAlloc-r12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1DF352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disc-SLSS-r12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B06288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discSupportedProc-r12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{n50, n400}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64E82E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1D010EB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C9F70A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SL-Parameters-v1310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1BB1AA8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discSysInfoReporting-r13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9E7100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commMultipleTx-r13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05E850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discInterFreqTx-r13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521548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discPeriodicSLSS-r13</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AB383E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43D6F44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86621B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SL-Parameters-v1430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7127F56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zoneBasedPoolSelection-r14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4FDF8F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ue-AutonomousWithFullSensing-r14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E44C41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ue-AutonomousWithPartialSensing-r14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F24891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sl-CongestionControl-r14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7AB26A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v2x-TxWithShortResvInterval-r14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BF751B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v2x-numberTxRxTiming-r14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INTEGER(1..16)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A06293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v2x-nonAdjacentPSCCH-PSSCH-r14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96870C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slss-TxRx-r14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6BC8DC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v2x-SupportedBandCombinationList-r14</w:t>
      </w:r>
      <w:r w:rsidRPr="00401802">
        <w:rPr>
          <w:rFonts w:ascii="Courier New" w:eastAsia="Times New Roman" w:hAnsi="Courier New"/>
          <w:noProof/>
          <w:sz w:val="16"/>
          <w:lang w:eastAsia="ja-JP"/>
        </w:rPr>
        <w:tab/>
        <w:t>V2X-SupportedBandCombination-r14</w:t>
      </w:r>
      <w:r w:rsidRPr="00401802">
        <w:rPr>
          <w:rFonts w:ascii="Courier New" w:eastAsia="Times New Roman" w:hAnsi="Courier New"/>
          <w:noProof/>
          <w:sz w:val="16"/>
          <w:lang w:eastAsia="ja-JP"/>
        </w:rPr>
        <w:tab/>
        <w:t>OPTIONAL</w:t>
      </w:r>
    </w:p>
    <w:p w14:paraId="6A97668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4D44359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CC8835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lastRenderedPageBreak/>
        <w:t>SL-Parameters-v1530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4363CE9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slss-SupportedTxFreq-r15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{single, multiple}</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6F947D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sl-64QAM-Tx-r15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4465D9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sl-TxDiversity-r15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A81838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ue-CategorySL-r15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UE-CategorySL-r15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59FE72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v2x-SupportedBandCombinationList-v1530</w:t>
      </w:r>
      <w:r w:rsidRPr="00401802">
        <w:rPr>
          <w:rFonts w:ascii="Courier New" w:eastAsia="Times New Roman" w:hAnsi="Courier New"/>
          <w:noProof/>
          <w:sz w:val="16"/>
          <w:lang w:eastAsia="ja-JP"/>
        </w:rPr>
        <w:tab/>
        <w:t>V2X-SupportedBandCombination-v1530</w:t>
      </w:r>
      <w:r w:rsidRPr="00401802">
        <w:rPr>
          <w:rFonts w:ascii="Courier New" w:eastAsia="Times New Roman" w:hAnsi="Courier New"/>
          <w:noProof/>
          <w:sz w:val="16"/>
          <w:lang w:eastAsia="ja-JP"/>
        </w:rPr>
        <w:tab/>
        <w:t>OPTIONAL</w:t>
      </w:r>
    </w:p>
    <w:p w14:paraId="1273887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r w:rsidRPr="00401802">
        <w:rPr>
          <w:rFonts w:ascii="Courier New" w:eastAsia="Times New Roman" w:hAnsi="Courier New"/>
          <w:noProof/>
          <w:sz w:val="16"/>
          <w:lang w:eastAsia="ja-JP"/>
        </w:rPr>
        <w:t>}</w:t>
      </w:r>
    </w:p>
    <w:p w14:paraId="75478AE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p>
    <w:p w14:paraId="54A8D74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401802">
        <w:rPr>
          <w:rFonts w:ascii="Courier New" w:eastAsia="Times New Roman" w:hAnsi="Courier New"/>
          <w:noProof/>
          <w:sz w:val="16"/>
          <w:lang w:eastAsia="ja-JP"/>
        </w:rPr>
        <w:t>SL-Parameters-v</w:t>
      </w:r>
      <w:r w:rsidRPr="00401802">
        <w:rPr>
          <w:rFonts w:ascii="Courier New" w:eastAsia="Times New Roman" w:hAnsi="Courier New"/>
          <w:noProof/>
          <w:sz w:val="16"/>
          <w:lang w:eastAsia="zh-CN"/>
        </w:rPr>
        <w:t>1540</w:t>
      </w:r>
      <w:r w:rsidRPr="00401802">
        <w:rPr>
          <w:rFonts w:ascii="Courier New" w:eastAsia="Times New Roman" w:hAnsi="Courier New"/>
          <w:noProof/>
          <w:sz w:val="16"/>
          <w:lang w:eastAsia="ja-JP"/>
        </w:rPr>
        <w:t xml:space="preserve">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6C576EF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01802">
        <w:rPr>
          <w:rFonts w:ascii="Courier New" w:eastAsia="Times New Roman" w:hAnsi="Courier New"/>
          <w:noProof/>
          <w:sz w:val="16"/>
          <w:lang w:eastAsia="zh-CN"/>
        </w:rPr>
        <w:tab/>
        <w:t>sl-64QAM-Rx-r15</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ja-JP"/>
        </w:rPr>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ja-JP"/>
        </w:rPr>
        <w:t>OPTIONAL</w:t>
      </w:r>
      <w:r w:rsidRPr="00401802">
        <w:rPr>
          <w:rFonts w:ascii="Courier New" w:eastAsia="Times New Roman" w:hAnsi="Courier New"/>
          <w:noProof/>
          <w:sz w:val="16"/>
          <w:lang w:eastAsia="zh-CN"/>
        </w:rPr>
        <w:t>,</w:t>
      </w:r>
    </w:p>
    <w:p w14:paraId="7149186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01802">
        <w:rPr>
          <w:rFonts w:ascii="Courier New" w:eastAsia="Times New Roman" w:hAnsi="Courier New"/>
          <w:noProof/>
          <w:sz w:val="16"/>
          <w:lang w:eastAsia="zh-CN"/>
        </w:rPr>
        <w:tab/>
        <w:t>sl-RateMatchingTBSScaling-r15</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ENUMERATED {supported}</w:t>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t>OPTIONAL,</w:t>
      </w:r>
    </w:p>
    <w:p w14:paraId="1C3B030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401802">
        <w:rPr>
          <w:rFonts w:ascii="Courier New" w:eastAsia="Times New Roman" w:hAnsi="Courier New"/>
          <w:noProof/>
          <w:sz w:val="16"/>
          <w:lang w:eastAsia="ja-JP"/>
        </w:rPr>
        <w:tab/>
        <w:t>sl-LowT2min-r15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zh-CN"/>
        </w:rPr>
        <w:tab/>
      </w:r>
      <w:r w:rsidRPr="00401802">
        <w:rPr>
          <w:rFonts w:ascii="Courier New" w:eastAsia="Times New Roman" w:hAnsi="Courier New"/>
          <w:noProof/>
          <w:sz w:val="16"/>
          <w:lang w:eastAsia="ja-JP"/>
        </w:rPr>
        <w:t>OPTIONAL,</w:t>
      </w:r>
    </w:p>
    <w:p w14:paraId="1EEF55D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v2x-SensingReportingMode3-r15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EBD0B7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156CF54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p>
    <w:p w14:paraId="100B392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SL-Parameters-v1610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199B7CA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sl-ParameterNR-r16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OCTET STRING</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D091DE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dummy</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V2X-SupportedBandCombinationEUTRA-NR-r16</w:t>
      </w:r>
      <w:r w:rsidRPr="00401802">
        <w:rPr>
          <w:rFonts w:ascii="Courier New" w:eastAsia="Times New Roman" w:hAnsi="Courier New"/>
          <w:noProof/>
          <w:sz w:val="16"/>
          <w:lang w:eastAsia="ja-JP"/>
        </w:rPr>
        <w:tab/>
        <w:t>OPTIONAL</w:t>
      </w:r>
    </w:p>
    <w:p w14:paraId="61CE0D7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38E6D47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A718AF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SL-Parameters-v1630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40EDB06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v2x-SupportedBandCombinationListEUTRA-NR-r16</w:t>
      </w:r>
      <w:r w:rsidRPr="00401802">
        <w:rPr>
          <w:rFonts w:ascii="Courier New" w:eastAsia="Times New Roman" w:hAnsi="Courier New"/>
          <w:noProof/>
          <w:sz w:val="16"/>
          <w:lang w:eastAsia="ja-JP"/>
        </w:rPr>
        <w:tab/>
        <w:t>V2X-SupportedBandCombinationEUTRA-NR-v1630</w:t>
      </w:r>
      <w:r w:rsidRPr="00401802">
        <w:rPr>
          <w:rFonts w:ascii="Courier New" w:eastAsia="Times New Roman" w:hAnsi="Courier New"/>
          <w:noProof/>
          <w:sz w:val="16"/>
          <w:lang w:eastAsia="ja-JP"/>
        </w:rPr>
        <w:tab/>
        <w:t>OPTIONAL</w:t>
      </w:r>
    </w:p>
    <w:p w14:paraId="7995248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69A62E7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751A80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SL-Parameters-v1710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02A9019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v2x-SupportedBandCombinationListEUTRA-NR-v1710</w:t>
      </w:r>
      <w:r w:rsidRPr="00401802">
        <w:rPr>
          <w:rFonts w:ascii="Courier New" w:eastAsia="Times New Roman" w:hAnsi="Courier New"/>
          <w:noProof/>
          <w:sz w:val="16"/>
          <w:lang w:eastAsia="ja-JP"/>
        </w:rPr>
        <w:tab/>
        <w:t>V2X-SupportedBandCombinationEUTRA-NR-v1710</w:t>
      </w:r>
      <w:r w:rsidRPr="00401802">
        <w:rPr>
          <w:rFonts w:ascii="Courier New" w:eastAsia="Times New Roman" w:hAnsi="Courier New"/>
          <w:noProof/>
          <w:sz w:val="16"/>
          <w:lang w:eastAsia="ja-JP"/>
        </w:rPr>
        <w:tab/>
        <w:t>OPTIONAL</w:t>
      </w:r>
    </w:p>
    <w:p w14:paraId="28AEFC4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5C105A3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A62434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UE-CategorySL-r15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26BBDD5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ue-CategorySL-C-TX-r15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INTEGER(1..5),</w:t>
      </w:r>
    </w:p>
    <w:p w14:paraId="10268D9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ue-CategorySL-C-RX-r15</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INTEGER(1..4)</w:t>
      </w:r>
    </w:p>
    <w:p w14:paraId="3212F54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1C57B42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BA7FBF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V2X-SupportedBandCombination-r14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(SIZE (1..maxBandComb-r13)) OF V2X-BandCombinationParameters-r14</w:t>
      </w:r>
    </w:p>
    <w:p w14:paraId="2679EF8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EE5C0F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V2X-SupportedBandCombination-v1530</w:t>
      </w:r>
      <w:r w:rsidRPr="00401802">
        <w:rPr>
          <w:rFonts w:ascii="Courier New" w:eastAsia="Times New Roman" w:hAnsi="Courier New"/>
          <w:noProof/>
          <w:sz w:val="16"/>
          <w:lang w:eastAsia="ja-JP"/>
        </w:rPr>
        <w:tab/>
        <w:t>::=</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(SIZE (1..maxBandComb-r13)) OF V2X-BandCombinationParameters-v1530</w:t>
      </w:r>
    </w:p>
    <w:p w14:paraId="3F2897C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35465A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V2X-BandCombinationParameters-r14 ::=</w:t>
      </w:r>
      <w:r w:rsidRPr="00401802">
        <w:rPr>
          <w:rFonts w:ascii="Courier New" w:eastAsia="Times New Roman" w:hAnsi="Courier New"/>
          <w:noProof/>
          <w:sz w:val="16"/>
          <w:lang w:eastAsia="ja-JP"/>
        </w:rPr>
        <w:tab/>
        <w:t>SEQUENCE (SIZE (1.. maxSimultaneousBands-r10)) OF V2X-BandParameters-r14</w:t>
      </w:r>
    </w:p>
    <w:p w14:paraId="27CD34E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6743FD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V2X-BandCombinationParameters-v1530 ::=</w:t>
      </w:r>
      <w:r w:rsidRPr="00401802">
        <w:rPr>
          <w:rFonts w:ascii="Courier New" w:eastAsia="Times New Roman" w:hAnsi="Courier New"/>
          <w:noProof/>
          <w:sz w:val="16"/>
          <w:lang w:eastAsia="ja-JP"/>
        </w:rPr>
        <w:tab/>
        <w:t>SEQUENCE (SIZE (1.. maxSimultaneousBands-r10)) OF V2X-BandParameters-v1530</w:t>
      </w:r>
    </w:p>
    <w:p w14:paraId="34C1E97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E26ED6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V2X-SupportedBandCombinationEUTRA-NR-r16</w:t>
      </w:r>
      <w:r w:rsidRPr="00401802">
        <w:rPr>
          <w:rFonts w:ascii="Courier New" w:eastAsia="Times New Roman" w:hAnsi="Courier New"/>
          <w:noProof/>
          <w:sz w:val="16"/>
          <w:lang w:eastAsia="ja-JP"/>
        </w:rPr>
        <w:tab/>
        <w:t>::=</w:t>
      </w:r>
      <w:r w:rsidRPr="00401802">
        <w:rPr>
          <w:rFonts w:ascii="Courier New" w:eastAsia="Times New Roman" w:hAnsi="Courier New"/>
          <w:noProof/>
          <w:sz w:val="16"/>
          <w:lang w:eastAsia="ja-JP"/>
        </w:rPr>
        <w:tab/>
        <w:t>SEQUENCE (SIZE (1..maxBandCombSidelinkNR-r16)) OF V2X-BandParametersEUTRA-NR-r16</w:t>
      </w:r>
    </w:p>
    <w:p w14:paraId="066D3F9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82E254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V2X-SupportedBandCombinationEUTRA-NR-v1630</w:t>
      </w:r>
      <w:r w:rsidRPr="00401802">
        <w:rPr>
          <w:rFonts w:ascii="Courier New" w:eastAsia="Times New Roman" w:hAnsi="Courier New"/>
          <w:noProof/>
          <w:sz w:val="16"/>
          <w:lang w:eastAsia="ja-JP"/>
        </w:rPr>
        <w:tab/>
        <w:t>::=</w:t>
      </w:r>
      <w:r w:rsidRPr="00401802">
        <w:rPr>
          <w:rFonts w:ascii="Courier New" w:eastAsia="Times New Roman" w:hAnsi="Courier New"/>
          <w:noProof/>
          <w:sz w:val="16"/>
          <w:lang w:eastAsia="ja-JP"/>
        </w:rPr>
        <w:tab/>
        <w:t>SEQUENCE (SIZE (1..maxBandCombSidelinkNR-r16)) OF V2X-BandCombinationParametersEUTRA-NR-v1630</w:t>
      </w:r>
    </w:p>
    <w:p w14:paraId="0D59EED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E2B745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V2X-SupportedBandCombinationEUTRA-NR-v1710 ::=</w:t>
      </w:r>
      <w:r w:rsidRPr="00401802">
        <w:rPr>
          <w:rFonts w:ascii="Courier New" w:eastAsia="Times New Roman" w:hAnsi="Courier New"/>
          <w:noProof/>
          <w:sz w:val="16"/>
          <w:lang w:eastAsia="ja-JP"/>
        </w:rPr>
        <w:tab/>
        <w:t>SEQUENCE (SIZE (1..maxBandCombSidelinkNR-r16)) OF V2X-BandCombinationParametersEUTRA-NR-v1710</w:t>
      </w:r>
    </w:p>
    <w:p w14:paraId="741BBC3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7119A0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V2X-BandCombinationParametersEUTRA-NR-v1630 ::=</w:t>
      </w:r>
      <w:r w:rsidRPr="00401802">
        <w:rPr>
          <w:rFonts w:ascii="Courier New" w:eastAsia="Times New Roman" w:hAnsi="Courier New"/>
          <w:noProof/>
          <w:sz w:val="16"/>
          <w:lang w:eastAsia="ja-JP"/>
        </w:rPr>
        <w:tab/>
        <w:t>SEQUENCE {</w:t>
      </w:r>
    </w:p>
    <w:p w14:paraId="294EA9A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bandListSidelinkEUTRA-NR-r16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(SIZE (1.. maxSimultaneousBands-r10)) OF V2X-BandParametersEUTRA-NR-r16,</w:t>
      </w:r>
    </w:p>
    <w:p w14:paraId="49CE49F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bandListSidelinkEUTRA-NR-v1630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(SIZE (1.. maxSimultaneousBands-r10)) OF V2X-BandParametersEUTRA-NR-v1630</w:t>
      </w:r>
    </w:p>
    <w:p w14:paraId="09F8B00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248686F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7F56E7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V2X-BandCombinationParametersEUTRA-NR-v1710 ::=</w:t>
      </w:r>
      <w:r w:rsidRPr="00401802">
        <w:rPr>
          <w:rFonts w:ascii="Courier New" w:eastAsia="Times New Roman" w:hAnsi="Courier New"/>
          <w:noProof/>
          <w:sz w:val="16"/>
          <w:lang w:eastAsia="ja-JP"/>
        </w:rPr>
        <w:tab/>
        <w:t>SEQUENCE (SIZE (1..maxSimultaneousBands-r10)) OF V2X-BandParametersEUTRA-NR-v1710</w:t>
      </w:r>
    </w:p>
    <w:p w14:paraId="7D9B2A1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4AB696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V2X-BandParametersEUTRA-NR-r16 ::=</w:t>
      </w:r>
      <w:r w:rsidRPr="00401802">
        <w:rPr>
          <w:rFonts w:ascii="Courier New" w:eastAsia="Times New Roman" w:hAnsi="Courier New"/>
          <w:noProof/>
          <w:sz w:val="16"/>
          <w:lang w:eastAsia="ja-JP"/>
        </w:rPr>
        <w:tab/>
        <w:t>CHOICE {</w:t>
      </w:r>
    </w:p>
    <w:p w14:paraId="7EF8AB8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eutra</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24D8481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v2x-BandParameters1-r16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V2X-BandParameters-r14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8522DC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v2x-BandParameters2-r16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V2X-BandParameters-v1530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3B26D6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w:t>
      </w:r>
    </w:p>
    <w:p w14:paraId="0F1BE0E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nr</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3B9011F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v2x-BandParametersNR-r16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OCTET STRING</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210E7AA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w:t>
      </w:r>
    </w:p>
    <w:p w14:paraId="4384933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50116FF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8002FC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V2X-BandParametersEUTRA-NR-v1630 ::=</w:t>
      </w:r>
      <w:r w:rsidRPr="00401802">
        <w:rPr>
          <w:rFonts w:ascii="Courier New" w:eastAsia="Times New Roman" w:hAnsi="Courier New"/>
          <w:noProof/>
          <w:sz w:val="16"/>
          <w:lang w:eastAsia="ja-JP"/>
        </w:rPr>
        <w:tab/>
        <w:t>CHOICE {</w:t>
      </w:r>
    </w:p>
    <w:p w14:paraId="4A363DE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eutra</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NULL,</w:t>
      </w:r>
    </w:p>
    <w:p w14:paraId="1DF1F23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lastRenderedPageBreak/>
        <w:tab/>
        <w:t>nr</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65E5979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tx-Sidelink-r16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t>OPTIONAL,</w:t>
      </w:r>
    </w:p>
    <w:p w14:paraId="33F49E5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rx-Sidelink-r16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t>OPTIONAL</w:t>
      </w:r>
    </w:p>
    <w:p w14:paraId="4A6B7BC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w:t>
      </w:r>
    </w:p>
    <w:p w14:paraId="1879152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782E57E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4EF431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V2X-BandParametersEUTRA-NR-v1710 ::=</w:t>
      </w:r>
      <w:r w:rsidRPr="00401802">
        <w:rPr>
          <w:rFonts w:ascii="Courier New" w:eastAsia="Times New Roman" w:hAnsi="Courier New"/>
          <w:noProof/>
          <w:sz w:val="16"/>
          <w:lang w:eastAsia="ja-JP"/>
        </w:rPr>
        <w:tab/>
        <w:t>SEQUENCE {</w:t>
      </w:r>
    </w:p>
    <w:p w14:paraId="09ED7AB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v2x-BandParametersEUTRA-NR-v1710</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OCTET STRING</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68A4CA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32AC3C2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48D4E2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SupportedBandInfoList-r12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(SIZE (1..maxBands)) OF SupportedBandInfo-r12</w:t>
      </w:r>
    </w:p>
    <w:p w14:paraId="0BFC3D2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6C20AB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SupportedBandInfo-r12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3D2194E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support-r12</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t>OPTIONAL</w:t>
      </w:r>
    </w:p>
    <w:p w14:paraId="4C5B136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5D041EF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224238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FreqBandIndicatorListEUTRA-r12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(SIZE (1..maxBands)) OF FreqBandIndicator-r11</w:t>
      </w:r>
    </w:p>
    <w:p w14:paraId="3F739DF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17F5E0D"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MMTEL-Parameters-r14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1E48035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delayBudgetReporting-r14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BB5330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pusch-Enhancements-r14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0172F77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recommendedBitRate-r14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28BA5D5" w14:textId="77777777" w:rsidR="00401802" w:rsidRPr="00401802" w:rsidRDefault="00401802" w:rsidP="004018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recommendedBitRateQuery-r14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265B8EB"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0373DAD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EA0170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MMTEL-Parameters-v1610 ::=</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2EA1503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recommendedBitRateMultiplier-r16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7D8EFAD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7139529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F23777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SRS-CapabilityPerBandPair-r14 ::= SEQUENCE {</w:t>
      </w:r>
    </w:p>
    <w:p w14:paraId="4EAA60F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retuningInfo</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SEQUENCE {</w:t>
      </w:r>
    </w:p>
    <w:p w14:paraId="795632E0"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rf-RetuningTimeDL-r14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{n0, n0dot5, n1, n1dot5, n2, n2dot5, n3,</w:t>
      </w:r>
    </w:p>
    <w:p w14:paraId="7AEAAB1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n3dot5, n4, n4dot5, n5, n5dot5, n6, n6dot5,</w:t>
      </w:r>
    </w:p>
    <w:p w14:paraId="17B28AF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n7, spare1}</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789F81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rf-RetuningTimeUL-r14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{n0, n0dot5, n1, n1dot5, n2, n2dot5, n3,</w:t>
      </w:r>
    </w:p>
    <w:p w14:paraId="42FEE2A5"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n3dot5, n4, n4dot5, n5, n5dot5, n6, n6dot5,</w:t>
      </w:r>
    </w:p>
    <w:p w14:paraId="4749A37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n7, spare1}</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F0FF52C"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w:t>
      </w:r>
    </w:p>
    <w:p w14:paraId="523D91F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1F16A49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2B56DE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SRS-CapabilityPerBandPair-v14b0 ::= SEQUENCE {</w:t>
      </w:r>
    </w:p>
    <w:p w14:paraId="45470FF6"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srs-FlexibleTiming-r14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23C3BA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srs-HARQ-ReferenceConfig-r14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BC9C6C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36DC3203"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877760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SRS-CapabilityPerBandPair-v1610::= SEQUENCE {</w:t>
      </w:r>
    </w:p>
    <w:p w14:paraId="59F7DBA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zh-CN"/>
        </w:rPr>
        <w:tab/>
        <w:t>addSRS-CarrierSwitching-r16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14B3AD0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4C02BBD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FEC109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HighSpeedEnhParameters-r14 ::= SEQUENCE {</w:t>
      </w:r>
    </w:p>
    <w:p w14:paraId="3E44B477"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measurementEnhancements-r14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CCC03A2"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demodulationEnhancements-r14</w:t>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69B445DA"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prach-Enhancements-r14</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3E89A8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4D7D212E"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46ED06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HighSpeedEnhParameters-v1610 ::= SEQUENCE {</w:t>
      </w:r>
    </w:p>
    <w:p w14:paraId="3A3CFDF1"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measurementEnhancementsSCell-r16</w:t>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50E6E52F"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measurementEnhancements2-r16</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44F325B9"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ab/>
        <w:t>demodulationEnhancements2-r16</w:t>
      </w:r>
      <w:r w:rsidRPr="00401802">
        <w:rPr>
          <w:rFonts w:ascii="Courier New" w:eastAsia="Times New Roman" w:hAnsi="Courier New"/>
          <w:noProof/>
          <w:sz w:val="16"/>
          <w:lang w:eastAsia="ja-JP"/>
        </w:rPr>
        <w:tab/>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EFB086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54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DengXian" w:hAnsi="Courier New"/>
          <w:noProof/>
          <w:sz w:val="16"/>
          <w:lang w:eastAsia="zh-CN"/>
        </w:rPr>
        <w:tab/>
        <w:t>interRAT-enhancementNR-r16</w:t>
      </w:r>
      <w:r w:rsidRPr="00401802">
        <w:rPr>
          <w:rFonts w:ascii="Courier New" w:eastAsia="DengXian" w:hAnsi="Courier New"/>
          <w:noProof/>
          <w:sz w:val="16"/>
          <w:lang w:eastAsia="zh-CN"/>
        </w:rPr>
        <w:tab/>
      </w:r>
      <w:r w:rsidRPr="00401802">
        <w:rPr>
          <w:rFonts w:ascii="Courier New" w:eastAsia="DengXian" w:hAnsi="Courier New"/>
          <w:noProof/>
          <w:sz w:val="16"/>
          <w:lang w:eastAsia="zh-CN"/>
        </w:rPr>
        <w:tab/>
      </w:r>
      <w:r w:rsidRPr="00401802">
        <w:rPr>
          <w:rFonts w:ascii="Courier New" w:eastAsia="Times New Roman" w:hAnsi="Courier New"/>
          <w:noProof/>
          <w:sz w:val="16"/>
          <w:lang w:eastAsia="ja-JP"/>
        </w:rPr>
        <w:t>ENUMERATED {supported}</w:t>
      </w:r>
      <w:r w:rsidRPr="00401802">
        <w:rPr>
          <w:rFonts w:ascii="Courier New" w:eastAsia="Times New Roman" w:hAnsi="Courier New"/>
          <w:noProof/>
          <w:sz w:val="16"/>
          <w:lang w:eastAsia="ja-JP"/>
        </w:rPr>
        <w:tab/>
      </w:r>
      <w:r w:rsidRPr="00401802">
        <w:rPr>
          <w:rFonts w:ascii="Courier New" w:eastAsia="Times New Roman" w:hAnsi="Courier New"/>
          <w:noProof/>
          <w:sz w:val="16"/>
          <w:lang w:eastAsia="ja-JP"/>
        </w:rPr>
        <w:tab/>
        <w:t>OPTIONAL</w:t>
      </w:r>
    </w:p>
    <w:p w14:paraId="3F7DCA8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w:t>
      </w:r>
    </w:p>
    <w:p w14:paraId="57CF93F4"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16BDB98" w14:textId="77777777" w:rsidR="00401802" w:rsidRPr="00401802" w:rsidRDefault="00401802" w:rsidP="004018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01802">
        <w:rPr>
          <w:rFonts w:ascii="Courier New" w:eastAsia="Times New Roman" w:hAnsi="Courier New"/>
          <w:noProof/>
          <w:sz w:val="16"/>
          <w:lang w:eastAsia="ja-JP"/>
        </w:rPr>
        <w:t>-- ASN1STOP</w:t>
      </w:r>
    </w:p>
    <w:p w14:paraId="31D43BE6" w14:textId="77777777" w:rsidR="00401802" w:rsidRPr="00401802" w:rsidRDefault="00401802" w:rsidP="00401802">
      <w:pPr>
        <w:overflowPunct w:val="0"/>
        <w:autoSpaceDE w:val="0"/>
        <w:autoSpaceDN w:val="0"/>
        <w:adjustRightInd w:val="0"/>
        <w:textAlignment w:val="baseline"/>
        <w:rPr>
          <w:rFonts w:eastAsia="Times New Roman"/>
          <w:lang w:eastAsia="ja-JP"/>
        </w:rPr>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401802" w:rsidRPr="00401802" w14:paraId="6E5463ED" w14:textId="77777777" w:rsidTr="00E25D3C">
        <w:trPr>
          <w:cantSplit/>
          <w:tblHeader/>
        </w:trPr>
        <w:tc>
          <w:tcPr>
            <w:tcW w:w="7825" w:type="dxa"/>
            <w:gridSpan w:val="2"/>
          </w:tcPr>
          <w:p w14:paraId="360AACB0"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802">
              <w:rPr>
                <w:rFonts w:ascii="Arial" w:eastAsia="Times New Roman" w:hAnsi="Arial"/>
                <w:b/>
                <w:i/>
                <w:noProof/>
                <w:sz w:val="18"/>
                <w:lang w:eastAsia="en-GB"/>
              </w:rPr>
              <w:lastRenderedPageBreak/>
              <w:t>UE-EUTRA-Capability</w:t>
            </w:r>
            <w:r w:rsidRPr="00401802">
              <w:rPr>
                <w:rFonts w:ascii="Arial" w:eastAsia="Times New Roman" w:hAnsi="Arial"/>
                <w:b/>
                <w:iCs/>
                <w:noProof/>
                <w:sz w:val="18"/>
                <w:lang w:eastAsia="en-GB"/>
              </w:rPr>
              <w:t xml:space="preserve"> field descriptions</w:t>
            </w:r>
          </w:p>
        </w:tc>
        <w:tc>
          <w:tcPr>
            <w:tcW w:w="830" w:type="dxa"/>
          </w:tcPr>
          <w:p w14:paraId="528FB660"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
                <w:i/>
                <w:noProof/>
                <w:sz w:val="18"/>
                <w:lang w:eastAsia="en-GB"/>
              </w:rPr>
            </w:pPr>
            <w:r w:rsidRPr="00401802">
              <w:rPr>
                <w:rFonts w:ascii="Arial" w:eastAsia="Times New Roman" w:hAnsi="Arial"/>
                <w:b/>
                <w:i/>
                <w:noProof/>
                <w:sz w:val="18"/>
                <w:lang w:eastAsia="en-GB"/>
              </w:rPr>
              <w:t>FDD/ TDD diff</w:t>
            </w:r>
          </w:p>
        </w:tc>
      </w:tr>
      <w:tr w:rsidR="00401802" w:rsidRPr="00401802" w14:paraId="1B9FE361" w14:textId="77777777" w:rsidTr="00E25D3C">
        <w:trPr>
          <w:cantSplit/>
        </w:trPr>
        <w:tc>
          <w:tcPr>
            <w:tcW w:w="7825" w:type="dxa"/>
            <w:gridSpan w:val="2"/>
          </w:tcPr>
          <w:p w14:paraId="368A803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accessStratumRelease</w:t>
            </w:r>
          </w:p>
          <w:p w14:paraId="7A66C22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Set to rel17 in this version of the specification. NOTE 7.</w:t>
            </w:r>
          </w:p>
        </w:tc>
        <w:tc>
          <w:tcPr>
            <w:tcW w:w="830" w:type="dxa"/>
          </w:tcPr>
          <w:p w14:paraId="533461FC"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5FF862CD" w14:textId="77777777" w:rsidTr="00E25D3C">
        <w:trPr>
          <w:cantSplit/>
        </w:trPr>
        <w:tc>
          <w:tcPr>
            <w:tcW w:w="7825" w:type="dxa"/>
            <w:gridSpan w:val="2"/>
          </w:tcPr>
          <w:p w14:paraId="5FE2CA1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01802">
              <w:rPr>
                <w:rFonts w:ascii="Arial" w:eastAsia="Times New Roman" w:hAnsi="Arial"/>
                <w:b/>
                <w:bCs/>
                <w:i/>
                <w:noProof/>
                <w:sz w:val="18"/>
                <w:lang w:eastAsia="ja-JP"/>
              </w:rPr>
              <w:t>additionalRx-Tx-PerformanceReq</w:t>
            </w:r>
          </w:p>
          <w:p w14:paraId="1A70BE7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01802">
              <w:rPr>
                <w:rFonts w:ascii="Arial" w:eastAsia="Times New Roman" w:hAnsi="Arial"/>
                <w:sz w:val="18"/>
                <w:lang w:eastAsia="ja-JP"/>
              </w:rPr>
              <w:t>Indicates whether the UE supports the additional Rx and Tx performance requirement for a given band combination as specified in TS 36.101 [42].</w:t>
            </w:r>
          </w:p>
        </w:tc>
        <w:tc>
          <w:tcPr>
            <w:tcW w:w="830" w:type="dxa"/>
          </w:tcPr>
          <w:p w14:paraId="72486FDD"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01802">
              <w:rPr>
                <w:rFonts w:ascii="Arial" w:eastAsia="Times New Roman" w:hAnsi="Arial"/>
                <w:bCs/>
                <w:noProof/>
                <w:sz w:val="18"/>
                <w:lang w:eastAsia="ja-JP"/>
              </w:rPr>
              <w:t>-</w:t>
            </w:r>
          </w:p>
        </w:tc>
      </w:tr>
      <w:tr w:rsidR="00401802" w:rsidRPr="00401802" w14:paraId="0619ACA2" w14:textId="77777777" w:rsidTr="00E25D3C">
        <w:trPr>
          <w:cantSplit/>
        </w:trPr>
        <w:tc>
          <w:tcPr>
            <w:tcW w:w="7825" w:type="dxa"/>
            <w:gridSpan w:val="2"/>
          </w:tcPr>
          <w:p w14:paraId="56F3338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401802">
              <w:rPr>
                <w:rFonts w:ascii="Arial" w:eastAsia="Times New Roman" w:hAnsi="Arial"/>
                <w:b/>
                <w:bCs/>
                <w:i/>
                <w:iCs/>
                <w:noProof/>
                <w:sz w:val="18"/>
                <w:lang w:eastAsia="ja-JP"/>
              </w:rPr>
              <w:t>addSRS</w:t>
            </w:r>
          </w:p>
          <w:p w14:paraId="4B0BBE5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noProof/>
                <w:sz w:val="18"/>
                <w:lang w:eastAsia="ja-JP"/>
              </w:rPr>
            </w:pPr>
            <w:r w:rsidRPr="00401802">
              <w:rPr>
                <w:rFonts w:ascii="Arial" w:eastAsia="Times New Roman" w:hAnsi="Arial"/>
                <w:sz w:val="18"/>
                <w:lang w:eastAsia="ja-JP"/>
              </w:rPr>
              <w:t xml:space="preserve">Presence of this field indicates the UE supports the additional SRS symbol(s) within the normal UL subframes in TDD as described in TS 36.213 [23]. </w:t>
            </w:r>
          </w:p>
        </w:tc>
        <w:tc>
          <w:tcPr>
            <w:tcW w:w="830" w:type="dxa"/>
          </w:tcPr>
          <w:p w14:paraId="1C911D31"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401802">
              <w:rPr>
                <w:rFonts w:ascii="Arial" w:eastAsia="Times New Roman" w:hAnsi="Arial"/>
                <w:noProof/>
                <w:sz w:val="18"/>
                <w:lang w:eastAsia="ja-JP"/>
              </w:rPr>
              <w:t>-</w:t>
            </w:r>
          </w:p>
        </w:tc>
      </w:tr>
      <w:tr w:rsidR="00401802" w:rsidRPr="00401802" w14:paraId="24705897" w14:textId="77777777" w:rsidTr="00E25D3C">
        <w:trPr>
          <w:cantSplit/>
        </w:trPr>
        <w:tc>
          <w:tcPr>
            <w:tcW w:w="7825" w:type="dxa"/>
            <w:gridSpan w:val="2"/>
          </w:tcPr>
          <w:p w14:paraId="22006F7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01802">
              <w:rPr>
                <w:rFonts w:ascii="Arial" w:eastAsia="Times New Roman" w:hAnsi="Arial"/>
                <w:b/>
                <w:i/>
                <w:noProof/>
                <w:sz w:val="18"/>
                <w:lang w:eastAsia="en-GB"/>
              </w:rPr>
              <w:t>addSRS-1T2R</w:t>
            </w:r>
          </w:p>
          <w:p w14:paraId="05BFD21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noProof/>
                <w:sz w:val="18"/>
                <w:lang w:eastAsia="ja-JP"/>
              </w:rPr>
            </w:pPr>
            <w:r w:rsidRPr="00401802">
              <w:rPr>
                <w:rFonts w:ascii="Arial" w:eastAsia="Times New Roman" w:hAnsi="Arial"/>
                <w:sz w:val="18"/>
                <w:lang w:eastAsia="ja-JP"/>
              </w:rPr>
              <w:t>Indicates whether the UE supports selecting one antenna among two antennas to transmit additional SRS symbol(s) for the corresponding band of the band combination as described in TS 36.213 [23].</w:t>
            </w:r>
          </w:p>
        </w:tc>
        <w:tc>
          <w:tcPr>
            <w:tcW w:w="830" w:type="dxa"/>
          </w:tcPr>
          <w:p w14:paraId="2AEB6AE3"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401802">
              <w:rPr>
                <w:rFonts w:ascii="Arial" w:eastAsia="Times New Roman" w:hAnsi="Arial"/>
                <w:noProof/>
                <w:sz w:val="18"/>
                <w:lang w:eastAsia="ja-JP"/>
              </w:rPr>
              <w:t>-</w:t>
            </w:r>
          </w:p>
        </w:tc>
      </w:tr>
      <w:tr w:rsidR="00401802" w:rsidRPr="00401802" w14:paraId="6CDBA972" w14:textId="77777777" w:rsidTr="00E25D3C">
        <w:trPr>
          <w:cantSplit/>
        </w:trPr>
        <w:tc>
          <w:tcPr>
            <w:tcW w:w="7825" w:type="dxa"/>
            <w:gridSpan w:val="2"/>
          </w:tcPr>
          <w:p w14:paraId="05034F5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01802">
              <w:rPr>
                <w:rFonts w:ascii="Arial" w:eastAsia="Times New Roman" w:hAnsi="Arial"/>
                <w:b/>
                <w:i/>
                <w:noProof/>
                <w:sz w:val="18"/>
                <w:lang w:eastAsia="en-GB"/>
              </w:rPr>
              <w:t>addSRS-1T4R</w:t>
            </w:r>
          </w:p>
          <w:p w14:paraId="6B07256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noProof/>
                <w:sz w:val="18"/>
                <w:lang w:eastAsia="ja-JP"/>
              </w:rPr>
            </w:pPr>
            <w:r w:rsidRPr="00401802">
              <w:rPr>
                <w:rFonts w:ascii="Arial" w:eastAsia="Times New Roman" w:hAnsi="Arial"/>
                <w:sz w:val="18"/>
                <w:lang w:eastAsia="ja-JP"/>
              </w:rPr>
              <w:t>Indicates whether the UE supports selecting one antenna among four antennas to transmit additional SRS symbol(s) for the corresponding band of the band combination as described in TS 36.213 [23].</w:t>
            </w:r>
          </w:p>
        </w:tc>
        <w:tc>
          <w:tcPr>
            <w:tcW w:w="830" w:type="dxa"/>
          </w:tcPr>
          <w:p w14:paraId="0C31C83E"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401802">
              <w:rPr>
                <w:rFonts w:ascii="Arial" w:eastAsia="Times New Roman" w:hAnsi="Arial"/>
                <w:noProof/>
                <w:sz w:val="18"/>
                <w:lang w:eastAsia="ja-JP"/>
              </w:rPr>
              <w:t>-</w:t>
            </w:r>
          </w:p>
        </w:tc>
      </w:tr>
      <w:tr w:rsidR="00401802" w:rsidRPr="00401802" w14:paraId="505787AC" w14:textId="77777777" w:rsidTr="00E25D3C">
        <w:trPr>
          <w:cantSplit/>
        </w:trPr>
        <w:tc>
          <w:tcPr>
            <w:tcW w:w="7825" w:type="dxa"/>
            <w:gridSpan w:val="2"/>
          </w:tcPr>
          <w:p w14:paraId="420059B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01802">
              <w:rPr>
                <w:rFonts w:ascii="Arial" w:eastAsia="Times New Roman" w:hAnsi="Arial"/>
                <w:b/>
                <w:i/>
                <w:noProof/>
                <w:sz w:val="18"/>
                <w:lang w:eastAsia="en-GB"/>
              </w:rPr>
              <w:t>addSRS-2T4R-2Pairs</w:t>
            </w:r>
          </w:p>
          <w:p w14:paraId="227EE9D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noProof/>
                <w:sz w:val="18"/>
                <w:lang w:eastAsia="ja-JP"/>
              </w:rPr>
            </w:pPr>
            <w:r w:rsidRPr="00401802">
              <w:rPr>
                <w:rFonts w:ascii="Arial" w:eastAsia="Times New Roman" w:hAnsi="Arial"/>
                <w:sz w:val="18"/>
                <w:lang w:eastAsia="ja-JP"/>
              </w:rPr>
              <w:t>Indicates whether the UE supports selecting one antenna pair between two antenna pairs to transmit additional SRS symbol(s) simultaneously for the corresponding band of the band combination as described in TS 36.213 [23].</w:t>
            </w:r>
          </w:p>
        </w:tc>
        <w:tc>
          <w:tcPr>
            <w:tcW w:w="830" w:type="dxa"/>
          </w:tcPr>
          <w:p w14:paraId="79DDE2ED"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401802">
              <w:rPr>
                <w:rFonts w:ascii="Arial" w:eastAsia="Times New Roman" w:hAnsi="Arial"/>
                <w:noProof/>
                <w:sz w:val="18"/>
                <w:lang w:eastAsia="ja-JP"/>
              </w:rPr>
              <w:t>-</w:t>
            </w:r>
          </w:p>
        </w:tc>
      </w:tr>
      <w:tr w:rsidR="00401802" w:rsidRPr="00401802" w14:paraId="523BC554" w14:textId="77777777" w:rsidTr="00E25D3C">
        <w:trPr>
          <w:cantSplit/>
        </w:trPr>
        <w:tc>
          <w:tcPr>
            <w:tcW w:w="7825" w:type="dxa"/>
            <w:gridSpan w:val="2"/>
          </w:tcPr>
          <w:p w14:paraId="48FCA8C7" w14:textId="77777777" w:rsidR="00401802" w:rsidRPr="00401802" w:rsidRDefault="00401802" w:rsidP="00401802">
            <w:pPr>
              <w:keepNext/>
              <w:keepLines/>
              <w:overflowPunct w:val="0"/>
              <w:autoSpaceDE w:val="0"/>
              <w:autoSpaceDN w:val="0"/>
              <w:adjustRightInd w:val="0"/>
              <w:spacing w:after="0"/>
              <w:textAlignment w:val="baseline"/>
              <w:rPr>
                <w:rFonts w:ascii="Arial" w:eastAsia="SimSun" w:hAnsi="Arial"/>
                <w:b/>
                <w:i/>
                <w:noProof/>
                <w:sz w:val="18"/>
                <w:lang w:eastAsia="zh-CN"/>
              </w:rPr>
            </w:pPr>
            <w:r w:rsidRPr="00401802">
              <w:rPr>
                <w:rFonts w:ascii="Arial" w:eastAsia="Times New Roman" w:hAnsi="Arial"/>
                <w:b/>
                <w:i/>
                <w:noProof/>
                <w:sz w:val="18"/>
                <w:lang w:eastAsia="en-GB"/>
              </w:rPr>
              <w:t>addSRS-2T4R</w:t>
            </w:r>
            <w:r w:rsidRPr="00401802">
              <w:rPr>
                <w:rFonts w:ascii="Arial" w:eastAsia="SimSun" w:hAnsi="Arial"/>
                <w:b/>
                <w:i/>
                <w:noProof/>
                <w:sz w:val="18"/>
                <w:lang w:eastAsia="zh-CN"/>
              </w:rPr>
              <w:t>-3Pairs</w:t>
            </w:r>
          </w:p>
          <w:p w14:paraId="1FE3A53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noProof/>
                <w:sz w:val="18"/>
                <w:lang w:eastAsia="ja-JP"/>
              </w:rPr>
            </w:pPr>
            <w:r w:rsidRPr="00401802">
              <w:rPr>
                <w:rFonts w:ascii="Arial" w:eastAsia="Times New Roman" w:hAnsi="Arial"/>
                <w:sz w:val="18"/>
                <w:lang w:eastAsia="ja-JP"/>
              </w:rPr>
              <w:t>Indicates whether the UE supports selecting one antenna pair among three antenna pairs to transmit additional SRS symbol(s) simultaneously for the corresponding band of the band combination as described in TS 36.213 [23].</w:t>
            </w:r>
          </w:p>
        </w:tc>
        <w:tc>
          <w:tcPr>
            <w:tcW w:w="830" w:type="dxa"/>
          </w:tcPr>
          <w:p w14:paraId="7B4647C2"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401802">
              <w:rPr>
                <w:rFonts w:ascii="Arial" w:eastAsia="Times New Roman" w:hAnsi="Arial"/>
                <w:noProof/>
                <w:sz w:val="18"/>
                <w:lang w:eastAsia="ja-JP"/>
              </w:rPr>
              <w:t>-</w:t>
            </w:r>
          </w:p>
        </w:tc>
      </w:tr>
      <w:tr w:rsidR="00401802" w:rsidRPr="00401802" w14:paraId="528C813C" w14:textId="77777777" w:rsidTr="00E25D3C">
        <w:trPr>
          <w:cantSplit/>
        </w:trPr>
        <w:tc>
          <w:tcPr>
            <w:tcW w:w="7825" w:type="dxa"/>
            <w:gridSpan w:val="2"/>
          </w:tcPr>
          <w:p w14:paraId="5A0DF81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01802">
              <w:rPr>
                <w:rFonts w:ascii="Arial" w:eastAsia="Times New Roman" w:hAnsi="Arial"/>
                <w:b/>
                <w:bCs/>
                <w:i/>
                <w:iCs/>
                <w:sz w:val="18"/>
                <w:lang w:eastAsia="en-GB"/>
              </w:rPr>
              <w:t>addSRS-AntennaSwitching (in addSRS)</w:t>
            </w:r>
          </w:p>
          <w:p w14:paraId="64F261C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noProof/>
                <w:sz w:val="18"/>
                <w:lang w:eastAsia="ja-JP"/>
              </w:rPr>
            </w:pPr>
            <w:r w:rsidRPr="00401802">
              <w:rPr>
                <w:rFonts w:ascii="Arial" w:eastAsia="Times New Roman" w:hAnsi="Arial"/>
                <w:sz w:val="18"/>
                <w:lang w:eastAsia="ja-JP"/>
              </w:rPr>
              <w:t xml:space="preserve">Value </w:t>
            </w:r>
            <w:r w:rsidRPr="00401802">
              <w:rPr>
                <w:rFonts w:ascii="Arial" w:eastAsia="Times New Roman" w:hAnsi="Arial"/>
                <w:i/>
                <w:sz w:val="18"/>
                <w:lang w:eastAsia="ja-JP"/>
              </w:rPr>
              <w:t>useBasic</w:t>
            </w:r>
            <w:r w:rsidRPr="00401802">
              <w:rPr>
                <w:rFonts w:ascii="Arial" w:eastAsia="Times New Roman" w:hAnsi="Arial"/>
                <w:sz w:val="18"/>
                <w:lang w:eastAsia="ja-JP"/>
              </w:rPr>
              <w:t xml:space="preserve"> indicates the antenna switching capabilities for additional SRS symbol(s) for a band of band combination for which the capability is not signalled in </w:t>
            </w:r>
            <w:r w:rsidRPr="00401802">
              <w:rPr>
                <w:rFonts w:ascii="Arial" w:eastAsia="Times New Roman" w:hAnsi="Arial"/>
                <w:i/>
                <w:sz w:val="18"/>
                <w:lang w:eastAsia="ja-JP"/>
              </w:rPr>
              <w:t>bandParameterList-v1610</w:t>
            </w:r>
            <w:r w:rsidRPr="00401802">
              <w:rPr>
                <w:rFonts w:ascii="Arial" w:eastAsia="Times New Roman" w:hAnsi="Arial"/>
                <w:sz w:val="18"/>
                <w:lang w:eastAsia="ja-JP"/>
              </w:rPr>
              <w:t xml:space="preserve"> is the same as indicated by </w:t>
            </w:r>
            <w:r w:rsidRPr="00401802">
              <w:rPr>
                <w:rFonts w:ascii="Arial" w:eastAsia="Times New Roman" w:hAnsi="Arial"/>
                <w:i/>
                <w:sz w:val="18"/>
                <w:lang w:eastAsia="ja-JP"/>
              </w:rPr>
              <w:t>bandParameterList-v1380</w:t>
            </w:r>
            <w:r w:rsidRPr="00401802">
              <w:rPr>
                <w:rFonts w:ascii="Arial" w:eastAsia="Times New Roman" w:hAnsi="Arial"/>
                <w:sz w:val="18"/>
                <w:lang w:eastAsia="ja-JP"/>
              </w:rPr>
              <w:t xml:space="preserve"> and/or </w:t>
            </w:r>
            <w:r w:rsidRPr="00401802">
              <w:rPr>
                <w:rFonts w:ascii="Arial" w:eastAsia="Times New Roman" w:hAnsi="Arial"/>
                <w:i/>
                <w:sz w:val="18"/>
                <w:lang w:eastAsia="ja-JP"/>
              </w:rPr>
              <w:t>bandParameterList-v1530</w:t>
            </w:r>
            <w:r w:rsidRPr="00401802">
              <w:rPr>
                <w:rFonts w:ascii="Arial" w:eastAsia="Times New Roman" w:hAnsi="Arial"/>
                <w:sz w:val="18"/>
                <w:lang w:eastAsia="ja-JP"/>
              </w:rPr>
              <w:t xml:space="preserve"> for the concerned band of band combination. </w:t>
            </w:r>
          </w:p>
        </w:tc>
        <w:tc>
          <w:tcPr>
            <w:tcW w:w="830" w:type="dxa"/>
          </w:tcPr>
          <w:p w14:paraId="419D81E2"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401802">
              <w:rPr>
                <w:rFonts w:ascii="Arial" w:eastAsia="Times New Roman" w:hAnsi="Arial"/>
                <w:noProof/>
                <w:sz w:val="18"/>
                <w:lang w:eastAsia="ja-JP"/>
              </w:rPr>
              <w:t>-</w:t>
            </w:r>
          </w:p>
        </w:tc>
      </w:tr>
      <w:tr w:rsidR="00401802" w:rsidRPr="00401802" w14:paraId="746F5C38" w14:textId="77777777" w:rsidTr="00E25D3C">
        <w:trPr>
          <w:cantSplit/>
        </w:trPr>
        <w:tc>
          <w:tcPr>
            <w:tcW w:w="7825" w:type="dxa"/>
            <w:gridSpan w:val="2"/>
          </w:tcPr>
          <w:p w14:paraId="7346B53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01802">
              <w:rPr>
                <w:rFonts w:ascii="Arial" w:eastAsia="Times New Roman" w:hAnsi="Arial"/>
                <w:b/>
                <w:bCs/>
                <w:i/>
                <w:iCs/>
                <w:sz w:val="18"/>
                <w:lang w:eastAsia="en-GB"/>
              </w:rPr>
              <w:t>addSRS-AntennaSwitching (in bandParameterList-v1610)</w:t>
            </w:r>
          </w:p>
          <w:p w14:paraId="7AA3A1D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noProof/>
                <w:sz w:val="18"/>
                <w:lang w:eastAsia="ja-JP"/>
              </w:rPr>
            </w:pPr>
            <w:r w:rsidRPr="00401802">
              <w:rPr>
                <w:rFonts w:ascii="Arial" w:eastAsia="Times New Roman" w:hAnsi="Arial"/>
                <w:sz w:val="18"/>
                <w:lang w:eastAsia="ja-JP"/>
              </w:rPr>
              <w:t>If signalled, the field indicates the antenna switching capabilities for additional SRS symbol(s) for the concerned band of band combination.</w:t>
            </w:r>
          </w:p>
        </w:tc>
        <w:tc>
          <w:tcPr>
            <w:tcW w:w="830" w:type="dxa"/>
          </w:tcPr>
          <w:p w14:paraId="72850720"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401802">
              <w:rPr>
                <w:rFonts w:ascii="Arial" w:eastAsia="Times New Roman" w:hAnsi="Arial"/>
                <w:noProof/>
                <w:sz w:val="18"/>
                <w:lang w:eastAsia="ja-JP"/>
              </w:rPr>
              <w:t>-</w:t>
            </w:r>
          </w:p>
        </w:tc>
      </w:tr>
      <w:tr w:rsidR="00401802" w:rsidRPr="00401802" w14:paraId="6E7BAA4E" w14:textId="77777777" w:rsidTr="00E25D3C">
        <w:trPr>
          <w:cantSplit/>
        </w:trPr>
        <w:tc>
          <w:tcPr>
            <w:tcW w:w="7825" w:type="dxa"/>
            <w:gridSpan w:val="2"/>
          </w:tcPr>
          <w:p w14:paraId="6F31CB7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01802">
              <w:rPr>
                <w:rFonts w:ascii="Arial" w:eastAsia="Times New Roman" w:hAnsi="Arial"/>
                <w:b/>
                <w:bCs/>
                <w:i/>
                <w:iCs/>
                <w:sz w:val="18"/>
                <w:lang w:eastAsia="en-GB"/>
              </w:rPr>
              <w:t>addSRS-CarrierSwitching (in addSRS)</w:t>
            </w:r>
          </w:p>
          <w:p w14:paraId="6456E56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noProof/>
                <w:sz w:val="18"/>
                <w:lang w:eastAsia="ja-JP"/>
              </w:rPr>
            </w:pPr>
            <w:r w:rsidRPr="00401802">
              <w:rPr>
                <w:rFonts w:ascii="Arial" w:eastAsia="Times New Roman" w:hAnsi="Arial"/>
                <w:sz w:val="18"/>
                <w:lang w:eastAsia="ja-JP"/>
              </w:rPr>
              <w:t xml:space="preserve">Indicates whether carrier switching is supported for additional SRS symbol(s) for all band pairs of band combinations for which UE supports SRS carrier switching. This field is included only if </w:t>
            </w:r>
            <w:r w:rsidRPr="00401802">
              <w:rPr>
                <w:rFonts w:ascii="Arial" w:eastAsia="Times New Roman" w:hAnsi="Arial"/>
                <w:i/>
                <w:sz w:val="18"/>
                <w:lang w:eastAsia="ja-JP"/>
              </w:rPr>
              <w:t xml:space="preserve">srs-CapabilityPerBandPairList-r14 </w:t>
            </w:r>
            <w:r w:rsidRPr="00401802">
              <w:rPr>
                <w:rFonts w:ascii="Arial" w:eastAsia="Times New Roman" w:hAnsi="Arial"/>
                <w:sz w:val="18"/>
                <w:lang w:eastAsia="ja-JP"/>
              </w:rPr>
              <w:t xml:space="preserve">is included. If this field is included, </w:t>
            </w:r>
            <w:r w:rsidRPr="00401802">
              <w:rPr>
                <w:rFonts w:ascii="Arial" w:eastAsia="Times New Roman" w:hAnsi="Arial"/>
                <w:i/>
                <w:iCs/>
                <w:sz w:val="18"/>
                <w:lang w:eastAsia="ja-JP"/>
              </w:rPr>
              <w:t>addSRS-CarrierSwitching</w:t>
            </w:r>
            <w:r w:rsidRPr="00401802">
              <w:rPr>
                <w:rFonts w:ascii="Arial" w:eastAsia="Times New Roman" w:hAnsi="Arial"/>
                <w:sz w:val="18"/>
                <w:lang w:eastAsia="ja-JP"/>
              </w:rPr>
              <w:t xml:space="preserve"> (in </w:t>
            </w:r>
            <w:r w:rsidRPr="00401802">
              <w:rPr>
                <w:rFonts w:ascii="Arial" w:eastAsia="Times New Roman" w:hAnsi="Arial"/>
                <w:i/>
                <w:iCs/>
                <w:sz w:val="18"/>
                <w:lang w:eastAsia="ja-JP"/>
              </w:rPr>
              <w:t>bandParameterList-v1610</w:t>
            </w:r>
            <w:r w:rsidRPr="00401802">
              <w:rPr>
                <w:rFonts w:ascii="Arial" w:eastAsia="Times New Roman" w:hAnsi="Arial"/>
                <w:sz w:val="18"/>
                <w:lang w:eastAsia="ja-JP"/>
              </w:rPr>
              <w:t>) is not included.</w:t>
            </w:r>
          </w:p>
        </w:tc>
        <w:tc>
          <w:tcPr>
            <w:tcW w:w="830" w:type="dxa"/>
          </w:tcPr>
          <w:p w14:paraId="74AB662C"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401802">
              <w:rPr>
                <w:rFonts w:ascii="Arial" w:eastAsia="Times New Roman" w:hAnsi="Arial"/>
                <w:noProof/>
                <w:sz w:val="18"/>
                <w:lang w:eastAsia="ja-JP"/>
              </w:rPr>
              <w:t>-</w:t>
            </w:r>
          </w:p>
        </w:tc>
      </w:tr>
      <w:tr w:rsidR="00401802" w:rsidRPr="00401802" w14:paraId="52919BA0" w14:textId="77777777" w:rsidTr="00E25D3C">
        <w:trPr>
          <w:cantSplit/>
        </w:trPr>
        <w:tc>
          <w:tcPr>
            <w:tcW w:w="7825" w:type="dxa"/>
            <w:gridSpan w:val="2"/>
          </w:tcPr>
          <w:p w14:paraId="19416A2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01802">
              <w:rPr>
                <w:rFonts w:ascii="Arial" w:eastAsia="Times New Roman" w:hAnsi="Arial"/>
                <w:b/>
                <w:bCs/>
                <w:i/>
                <w:iCs/>
                <w:sz w:val="18"/>
                <w:lang w:eastAsia="en-GB"/>
              </w:rPr>
              <w:t>addSRS-CarrierSwitching (in bandParameterList-v1610)</w:t>
            </w:r>
          </w:p>
          <w:p w14:paraId="7D91F85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noProof/>
                <w:sz w:val="18"/>
                <w:lang w:eastAsia="ja-JP"/>
              </w:rPr>
            </w:pPr>
            <w:r w:rsidRPr="00401802">
              <w:rPr>
                <w:rFonts w:ascii="Arial" w:eastAsia="Times New Roman" w:hAnsi="Arial"/>
                <w:sz w:val="18"/>
                <w:lang w:eastAsia="ja-JP"/>
              </w:rPr>
              <w:t xml:space="preserve">Indicates whether carrier switching is supported for additional SRS symbol(s) for the concerned band pair of band combination. This field is included only if </w:t>
            </w:r>
            <w:r w:rsidRPr="00401802">
              <w:rPr>
                <w:rFonts w:ascii="Arial" w:eastAsia="Times New Roman" w:hAnsi="Arial"/>
                <w:i/>
                <w:sz w:val="18"/>
                <w:lang w:eastAsia="ja-JP"/>
              </w:rPr>
              <w:t xml:space="preserve">srs-CapabilityPerBandPairList-r14 </w:t>
            </w:r>
            <w:r w:rsidRPr="00401802">
              <w:rPr>
                <w:rFonts w:ascii="Arial" w:eastAsia="Times New Roman" w:hAnsi="Arial"/>
                <w:sz w:val="18"/>
                <w:lang w:eastAsia="ja-JP"/>
              </w:rPr>
              <w:t xml:space="preserve">is included.If this field is included, </w:t>
            </w:r>
            <w:r w:rsidRPr="00401802">
              <w:rPr>
                <w:rFonts w:ascii="Arial" w:eastAsia="Times New Roman" w:hAnsi="Arial"/>
                <w:i/>
                <w:sz w:val="18"/>
                <w:lang w:eastAsia="ja-JP"/>
              </w:rPr>
              <w:t xml:space="preserve">addSRS-CarrierSwitching </w:t>
            </w:r>
            <w:r w:rsidRPr="00401802">
              <w:rPr>
                <w:rFonts w:ascii="Arial" w:eastAsia="Times New Roman" w:hAnsi="Arial"/>
                <w:sz w:val="18"/>
                <w:lang w:eastAsia="ja-JP"/>
              </w:rPr>
              <w:t xml:space="preserve">(in </w:t>
            </w:r>
            <w:r w:rsidRPr="00401802">
              <w:rPr>
                <w:rFonts w:ascii="Arial" w:eastAsia="Times New Roman" w:hAnsi="Arial"/>
                <w:i/>
                <w:sz w:val="18"/>
                <w:lang w:eastAsia="ja-JP"/>
              </w:rPr>
              <w:t>addSRS</w:t>
            </w:r>
            <w:r w:rsidRPr="00401802">
              <w:rPr>
                <w:rFonts w:ascii="Arial" w:eastAsia="Times New Roman" w:hAnsi="Arial"/>
                <w:sz w:val="18"/>
                <w:lang w:eastAsia="ja-JP"/>
              </w:rPr>
              <w:t>) is not included.</w:t>
            </w:r>
          </w:p>
        </w:tc>
        <w:tc>
          <w:tcPr>
            <w:tcW w:w="830" w:type="dxa"/>
          </w:tcPr>
          <w:p w14:paraId="63F1E957"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401802">
              <w:rPr>
                <w:rFonts w:ascii="Arial" w:eastAsia="Times New Roman" w:hAnsi="Arial"/>
                <w:noProof/>
                <w:sz w:val="18"/>
                <w:lang w:eastAsia="ja-JP"/>
              </w:rPr>
              <w:t>-</w:t>
            </w:r>
          </w:p>
        </w:tc>
      </w:tr>
      <w:tr w:rsidR="00401802" w:rsidRPr="00401802" w14:paraId="2F21F03B" w14:textId="77777777" w:rsidTr="00E25D3C">
        <w:trPr>
          <w:cantSplit/>
        </w:trPr>
        <w:tc>
          <w:tcPr>
            <w:tcW w:w="7825" w:type="dxa"/>
            <w:gridSpan w:val="2"/>
          </w:tcPr>
          <w:p w14:paraId="370C2DF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01802">
              <w:rPr>
                <w:rFonts w:ascii="Arial" w:eastAsia="Times New Roman" w:hAnsi="Arial"/>
                <w:b/>
                <w:bCs/>
                <w:i/>
                <w:iCs/>
                <w:sz w:val="18"/>
                <w:lang w:eastAsia="en-GB"/>
              </w:rPr>
              <w:t>addSRS-FrequencyHopping (in addSRS)</w:t>
            </w:r>
          </w:p>
          <w:p w14:paraId="694CBC6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noProof/>
                <w:sz w:val="18"/>
                <w:lang w:eastAsia="ja-JP"/>
              </w:rPr>
            </w:pPr>
            <w:r w:rsidRPr="00401802">
              <w:rPr>
                <w:rFonts w:ascii="Arial" w:eastAsia="Times New Roman" w:hAnsi="Arial"/>
                <w:sz w:val="18"/>
                <w:lang w:eastAsia="ja-JP"/>
              </w:rPr>
              <w:t xml:space="preserve">Indicates whether frequency hopping is supported for additional SRS symbol(s) for all bands of band combinations for which the capability is not signalled in </w:t>
            </w:r>
            <w:r w:rsidRPr="00401802">
              <w:rPr>
                <w:rFonts w:ascii="Arial" w:eastAsia="Times New Roman" w:hAnsi="Arial"/>
                <w:i/>
                <w:sz w:val="18"/>
                <w:lang w:eastAsia="ja-JP"/>
              </w:rPr>
              <w:t>bandParameterList-v1610</w:t>
            </w:r>
            <w:r w:rsidRPr="00401802">
              <w:rPr>
                <w:rFonts w:ascii="Arial" w:eastAsia="Times New Roman" w:hAnsi="Arial"/>
                <w:sz w:val="18"/>
                <w:lang w:eastAsia="ja-JP"/>
              </w:rPr>
              <w:t>.</w:t>
            </w:r>
          </w:p>
        </w:tc>
        <w:tc>
          <w:tcPr>
            <w:tcW w:w="830" w:type="dxa"/>
          </w:tcPr>
          <w:p w14:paraId="3FE429BC"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401802">
              <w:rPr>
                <w:rFonts w:ascii="Arial" w:eastAsia="Times New Roman" w:hAnsi="Arial"/>
                <w:noProof/>
                <w:sz w:val="18"/>
                <w:lang w:eastAsia="ja-JP"/>
              </w:rPr>
              <w:t>-</w:t>
            </w:r>
          </w:p>
        </w:tc>
      </w:tr>
      <w:tr w:rsidR="00401802" w:rsidRPr="00401802" w14:paraId="4139905D" w14:textId="77777777" w:rsidTr="00E25D3C">
        <w:trPr>
          <w:cantSplit/>
        </w:trPr>
        <w:tc>
          <w:tcPr>
            <w:tcW w:w="7825" w:type="dxa"/>
            <w:gridSpan w:val="2"/>
          </w:tcPr>
          <w:p w14:paraId="4409E69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01802">
              <w:rPr>
                <w:rFonts w:ascii="Arial" w:eastAsia="Times New Roman" w:hAnsi="Arial"/>
                <w:b/>
                <w:bCs/>
                <w:i/>
                <w:iCs/>
                <w:sz w:val="18"/>
                <w:lang w:eastAsia="en-GB"/>
              </w:rPr>
              <w:t>addSRS-FrequencyHopping (in bandParameterList-v1610)</w:t>
            </w:r>
          </w:p>
          <w:p w14:paraId="4AE022E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noProof/>
                <w:sz w:val="18"/>
                <w:lang w:eastAsia="ja-JP"/>
              </w:rPr>
            </w:pPr>
            <w:r w:rsidRPr="00401802">
              <w:rPr>
                <w:rFonts w:ascii="Arial" w:eastAsia="Times New Roman" w:hAnsi="Arial"/>
                <w:sz w:val="18"/>
                <w:lang w:eastAsia="ja-JP"/>
              </w:rPr>
              <w:t>If signalled, the field indicates whether frequency hopping is supported for additional SRS symbol(s) for the concerned band of band combination.</w:t>
            </w:r>
          </w:p>
        </w:tc>
        <w:tc>
          <w:tcPr>
            <w:tcW w:w="830" w:type="dxa"/>
          </w:tcPr>
          <w:p w14:paraId="13A87913"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401802">
              <w:rPr>
                <w:rFonts w:ascii="Arial" w:eastAsia="Times New Roman" w:hAnsi="Arial"/>
                <w:noProof/>
                <w:sz w:val="18"/>
                <w:lang w:eastAsia="ja-JP"/>
              </w:rPr>
              <w:t>-</w:t>
            </w:r>
          </w:p>
        </w:tc>
      </w:tr>
      <w:tr w:rsidR="00401802" w:rsidRPr="00401802" w14:paraId="259D37B1"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641E0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allowedCellList</w:t>
            </w:r>
          </w:p>
          <w:p w14:paraId="13E1792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14:paraId="4BF2330C"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802">
              <w:rPr>
                <w:rFonts w:ascii="Arial" w:eastAsia="Times New Roman" w:hAnsi="Arial"/>
                <w:sz w:val="18"/>
                <w:lang w:eastAsia="en-GB"/>
              </w:rPr>
              <w:t>-</w:t>
            </w:r>
          </w:p>
        </w:tc>
      </w:tr>
      <w:tr w:rsidR="00401802" w:rsidRPr="00401802" w14:paraId="3AAB81FF" w14:textId="77777777" w:rsidTr="00E25D3C">
        <w:trPr>
          <w:cantSplit/>
        </w:trPr>
        <w:tc>
          <w:tcPr>
            <w:tcW w:w="7825" w:type="dxa"/>
            <w:gridSpan w:val="2"/>
          </w:tcPr>
          <w:p w14:paraId="1B6E3D1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01802">
              <w:rPr>
                <w:rFonts w:ascii="Arial" w:eastAsia="Times New Roman" w:hAnsi="Arial"/>
                <w:b/>
                <w:bCs/>
                <w:i/>
                <w:noProof/>
                <w:sz w:val="18"/>
                <w:lang w:eastAsia="ja-JP"/>
              </w:rPr>
              <w:t>alternativeTBS-Indices</w:t>
            </w:r>
          </w:p>
          <w:p w14:paraId="6F2A999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01802">
              <w:rPr>
                <w:rFonts w:ascii="Arial" w:eastAsia="Times New Roman" w:hAnsi="Arial"/>
                <w:sz w:val="18"/>
                <w:lang w:eastAsia="ja-JP"/>
              </w:rPr>
              <w:t xml:space="preserve">Indicates whether the UE supports alternative TBS indices </w:t>
            </w:r>
            <w:r w:rsidRPr="00401802">
              <w:rPr>
                <w:rFonts w:ascii="Arial" w:eastAsia="Times New Roman" w:hAnsi="Arial"/>
                <w:i/>
                <w:sz w:val="18"/>
                <w:lang w:eastAsia="ja-JP"/>
              </w:rPr>
              <w:t>I</w:t>
            </w:r>
            <w:r w:rsidRPr="00401802">
              <w:rPr>
                <w:rFonts w:ascii="Arial" w:eastAsia="Times New Roman" w:hAnsi="Arial"/>
                <w:sz w:val="18"/>
                <w:vertAlign w:val="subscript"/>
                <w:lang w:eastAsia="ja-JP"/>
              </w:rPr>
              <w:t>TBS</w:t>
            </w:r>
            <w:r w:rsidRPr="00401802">
              <w:rPr>
                <w:rFonts w:ascii="Arial" w:eastAsia="Times New Roman" w:hAnsi="Arial"/>
                <w:sz w:val="18"/>
                <w:lang w:eastAsia="ja-JP"/>
              </w:rPr>
              <w:t xml:space="preserve"> 26A and 33A as specified in TS 36.213 [23].</w:t>
            </w:r>
          </w:p>
        </w:tc>
        <w:tc>
          <w:tcPr>
            <w:tcW w:w="830" w:type="dxa"/>
          </w:tcPr>
          <w:p w14:paraId="5053D1FC"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01802">
              <w:rPr>
                <w:rFonts w:ascii="Arial" w:eastAsia="Times New Roman" w:hAnsi="Arial"/>
                <w:bCs/>
                <w:noProof/>
                <w:sz w:val="18"/>
                <w:lang w:eastAsia="ja-JP"/>
              </w:rPr>
              <w:t>-</w:t>
            </w:r>
          </w:p>
        </w:tc>
      </w:tr>
      <w:tr w:rsidR="00401802" w:rsidRPr="00401802" w14:paraId="6A8FE531" w14:textId="77777777" w:rsidTr="00E25D3C">
        <w:trPr>
          <w:cantSplit/>
        </w:trPr>
        <w:tc>
          <w:tcPr>
            <w:tcW w:w="7825" w:type="dxa"/>
            <w:gridSpan w:val="2"/>
          </w:tcPr>
          <w:p w14:paraId="60A6D81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401802">
              <w:rPr>
                <w:rFonts w:ascii="Arial" w:eastAsia="Times New Roman" w:hAnsi="Arial"/>
                <w:b/>
                <w:i/>
                <w:noProof/>
                <w:sz w:val="18"/>
                <w:lang w:eastAsia="ja-JP"/>
              </w:rPr>
              <w:t>alternativeTBS-Index</w:t>
            </w:r>
          </w:p>
          <w:p w14:paraId="7BBDF7D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noProof/>
                <w:sz w:val="18"/>
                <w:lang w:eastAsia="ja-JP"/>
              </w:rPr>
            </w:pPr>
            <w:r w:rsidRPr="00401802">
              <w:rPr>
                <w:rFonts w:ascii="Arial" w:eastAsia="Times New Roman" w:hAnsi="Arial"/>
                <w:sz w:val="18"/>
                <w:lang w:eastAsia="ja-JP"/>
              </w:rPr>
              <w:t>Indicates whether the UE supports alternative TBS index I</w:t>
            </w:r>
            <w:r w:rsidRPr="00401802">
              <w:rPr>
                <w:rFonts w:ascii="Arial" w:eastAsia="Times New Roman" w:hAnsi="Arial"/>
                <w:sz w:val="18"/>
                <w:vertAlign w:val="subscript"/>
                <w:lang w:eastAsia="ja-JP"/>
              </w:rPr>
              <w:t>TBS</w:t>
            </w:r>
            <w:r w:rsidRPr="00401802">
              <w:rPr>
                <w:rFonts w:ascii="Arial" w:eastAsia="Times New Roman" w:hAnsi="Arial"/>
                <w:sz w:val="18"/>
                <w:lang w:eastAsia="ja-JP"/>
              </w:rPr>
              <w:t xml:space="preserve"> 33B as specified in TS 36.213 [23].</w:t>
            </w:r>
          </w:p>
        </w:tc>
        <w:tc>
          <w:tcPr>
            <w:tcW w:w="830" w:type="dxa"/>
          </w:tcPr>
          <w:p w14:paraId="41DA30D3"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401802">
              <w:rPr>
                <w:rFonts w:ascii="Arial" w:eastAsia="Times New Roman" w:hAnsi="Arial"/>
                <w:noProof/>
                <w:sz w:val="18"/>
                <w:lang w:eastAsia="ja-JP"/>
              </w:rPr>
              <w:t>No</w:t>
            </w:r>
          </w:p>
        </w:tc>
      </w:tr>
      <w:tr w:rsidR="00401802" w:rsidRPr="00401802" w14:paraId="0176CB55" w14:textId="77777777" w:rsidTr="00E25D3C">
        <w:trPr>
          <w:cantSplit/>
        </w:trPr>
        <w:tc>
          <w:tcPr>
            <w:tcW w:w="7825" w:type="dxa"/>
            <w:gridSpan w:val="2"/>
          </w:tcPr>
          <w:p w14:paraId="2D58812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alternativeTimeToTrigger</w:t>
            </w:r>
          </w:p>
          <w:p w14:paraId="375EEA9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en-GB"/>
              </w:rPr>
              <w:t>Indicates whether the UE supports alternativeTimeToTrigger.</w:t>
            </w:r>
          </w:p>
        </w:tc>
        <w:tc>
          <w:tcPr>
            <w:tcW w:w="830" w:type="dxa"/>
          </w:tcPr>
          <w:p w14:paraId="4F5B6D24"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No</w:t>
            </w:r>
          </w:p>
        </w:tc>
      </w:tr>
      <w:tr w:rsidR="00401802" w:rsidRPr="00401802" w14:paraId="464498C6" w14:textId="77777777" w:rsidTr="00E25D3C">
        <w:trPr>
          <w:cantSplit/>
        </w:trPr>
        <w:tc>
          <w:tcPr>
            <w:tcW w:w="7825" w:type="dxa"/>
            <w:gridSpan w:val="2"/>
          </w:tcPr>
          <w:p w14:paraId="456339C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01802">
              <w:rPr>
                <w:rFonts w:ascii="Arial" w:eastAsia="Times New Roman" w:hAnsi="Arial"/>
                <w:b/>
                <w:bCs/>
                <w:i/>
                <w:iCs/>
                <w:sz w:val="18"/>
                <w:lang w:eastAsia="en-GB"/>
              </w:rPr>
              <w:t>altFreqPriority</w:t>
            </w:r>
          </w:p>
          <w:p w14:paraId="0AAC15C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en-GB"/>
              </w:rPr>
              <w:t>Indicates whether the UE supports alternative cell reselection priority.</w:t>
            </w:r>
          </w:p>
        </w:tc>
        <w:tc>
          <w:tcPr>
            <w:tcW w:w="830" w:type="dxa"/>
          </w:tcPr>
          <w:p w14:paraId="06CB7498"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No</w:t>
            </w:r>
          </w:p>
        </w:tc>
      </w:tr>
      <w:tr w:rsidR="00401802" w:rsidRPr="00401802" w14:paraId="6DD105DD" w14:textId="77777777" w:rsidTr="00E25D3C">
        <w:trPr>
          <w:cantSplit/>
        </w:trPr>
        <w:tc>
          <w:tcPr>
            <w:tcW w:w="7825" w:type="dxa"/>
            <w:gridSpan w:val="2"/>
          </w:tcPr>
          <w:p w14:paraId="50A5CE8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altMCS-Table</w:t>
            </w:r>
          </w:p>
          <w:p w14:paraId="03F1E34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Indicates whether the UE supports the 6-bit MCS table as specified in TS 36.212 [22] and TS 36.213 [23].</w:t>
            </w:r>
          </w:p>
        </w:tc>
        <w:tc>
          <w:tcPr>
            <w:tcW w:w="830" w:type="dxa"/>
          </w:tcPr>
          <w:p w14:paraId="71A8A50E"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Yes</w:t>
            </w:r>
          </w:p>
        </w:tc>
      </w:tr>
      <w:tr w:rsidR="00401802" w:rsidRPr="00401802" w14:paraId="2896423C"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DAF23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01802">
              <w:rPr>
                <w:rFonts w:ascii="Arial" w:eastAsia="Times New Roman" w:hAnsi="Arial"/>
                <w:b/>
                <w:i/>
                <w:noProof/>
                <w:sz w:val="18"/>
                <w:lang w:eastAsia="en-GB"/>
              </w:rPr>
              <w:lastRenderedPageBreak/>
              <w:t>aperiodicCSI-Reporting</w:t>
            </w:r>
          </w:p>
          <w:p w14:paraId="1889DB8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noProof/>
                <w:sz w:val="18"/>
                <w:lang w:eastAsia="en-GB"/>
              </w:rPr>
            </w:pPr>
            <w:r w:rsidRPr="00401802">
              <w:rPr>
                <w:rFonts w:ascii="Arial" w:eastAsia="Times New Roman" w:hAnsi="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401802">
              <w:rPr>
                <w:rFonts w:ascii="Arial" w:eastAsia="Times New Roman" w:hAnsi="Arial"/>
                <w:noProof/>
                <w:sz w:val="18"/>
                <w:lang w:eastAsia="zh-CN"/>
              </w:rPr>
              <w:t xml:space="preserve">The first bit is set to "1" if the UE supports the </w:t>
            </w:r>
            <w:r w:rsidRPr="00401802">
              <w:rPr>
                <w:rFonts w:ascii="Arial" w:eastAsia="Times New Roman" w:hAnsi="Arial"/>
                <w:iCs/>
                <w:noProof/>
                <w:sz w:val="18"/>
                <w:lang w:eastAsia="en-GB"/>
              </w:rPr>
              <w:t>aperiodic CSI reporting with 3 bits of the CSI request field size</w:t>
            </w:r>
            <w:r w:rsidRPr="00401802">
              <w:rPr>
                <w:rFonts w:ascii="Arial" w:eastAsia="Times New Roman" w:hAnsi="Arial"/>
                <w:noProof/>
                <w:sz w:val="18"/>
                <w:lang w:eastAsia="zh-CN"/>
              </w:rPr>
              <w:t xml:space="preserve">. The second bit is set to "1" if the UE supports the </w:t>
            </w:r>
            <w:r w:rsidRPr="00401802">
              <w:rPr>
                <w:rFonts w:ascii="Arial" w:eastAsia="Times New Roman" w:hAnsi="Arial"/>
                <w:iCs/>
                <w:noProof/>
                <w:sz w:val="18"/>
                <w:lang w:eastAsia="en-GB"/>
              </w:rPr>
              <w:t>aperiodic CSI reporting mode 1-0 and mode 1-1</w:t>
            </w:r>
            <w:r w:rsidRPr="00401802">
              <w:rPr>
                <w:rFonts w:ascii="Arial" w:eastAsia="Times New Roman" w:hAnsi="Arial"/>
                <w:noProof/>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BB6A2F3"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01802">
              <w:rPr>
                <w:rFonts w:ascii="Arial" w:eastAsia="Times New Roman" w:hAnsi="Arial"/>
                <w:noProof/>
                <w:sz w:val="18"/>
                <w:lang w:eastAsia="en-GB"/>
              </w:rPr>
              <w:t>No</w:t>
            </w:r>
          </w:p>
        </w:tc>
      </w:tr>
      <w:tr w:rsidR="00401802" w:rsidRPr="00401802" w14:paraId="49E2C740"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77B85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01802">
              <w:rPr>
                <w:rFonts w:ascii="Arial" w:eastAsia="Times New Roman" w:hAnsi="Arial"/>
                <w:b/>
                <w:i/>
                <w:noProof/>
                <w:sz w:val="18"/>
                <w:lang w:eastAsia="en-GB"/>
              </w:rPr>
              <w:t>aperiodicCsi-ReportingSTTI</w:t>
            </w:r>
          </w:p>
          <w:p w14:paraId="36E6979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noProof/>
                <w:sz w:val="18"/>
                <w:lang w:eastAsia="en-GB"/>
              </w:rPr>
            </w:pPr>
            <w:r w:rsidRPr="00401802">
              <w:rPr>
                <w:rFonts w:ascii="Arial" w:eastAsia="Times New Roman" w:hAnsi="Arial" w:cs="Arial"/>
                <w:sz w:val="18"/>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tcPr>
          <w:p w14:paraId="4752ADCF"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01802">
              <w:rPr>
                <w:rFonts w:ascii="Arial" w:eastAsia="Times New Roman" w:hAnsi="Arial"/>
                <w:bCs/>
                <w:noProof/>
                <w:sz w:val="18"/>
                <w:lang w:eastAsia="en-GB"/>
              </w:rPr>
              <w:t>Yes</w:t>
            </w:r>
          </w:p>
        </w:tc>
      </w:tr>
      <w:tr w:rsidR="00401802" w:rsidRPr="00401802" w14:paraId="62435CC4"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02AF0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01802">
              <w:rPr>
                <w:rFonts w:ascii="Arial" w:eastAsia="Times New Roman" w:hAnsi="Arial"/>
                <w:b/>
                <w:i/>
                <w:noProof/>
                <w:sz w:val="18"/>
                <w:lang w:eastAsia="en-GB"/>
              </w:rPr>
              <w:t>appliedCapabilityFilterCommon</w:t>
            </w:r>
          </w:p>
          <w:p w14:paraId="2E02668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noProof/>
                <w:sz w:val="18"/>
                <w:lang w:eastAsia="en-GB"/>
              </w:rPr>
            </w:pPr>
            <w:r w:rsidRPr="00401802">
              <w:rPr>
                <w:rFonts w:ascii="Arial" w:eastAsia="Times New Roman" w:hAnsi="Arial"/>
                <w:noProof/>
                <w:sz w:val="18"/>
                <w:lang w:eastAsia="en-GB"/>
              </w:rPr>
              <w:t xml:space="preserve">Contains the filter, applied by the UE, common for all MR-DC related capability containers that are requested and as defined by </w:t>
            </w:r>
            <w:r w:rsidRPr="00401802">
              <w:rPr>
                <w:rFonts w:ascii="Arial" w:eastAsia="Times New Roman" w:hAnsi="Arial"/>
                <w:i/>
                <w:noProof/>
                <w:sz w:val="18"/>
                <w:lang w:eastAsia="en-GB"/>
              </w:rPr>
              <w:t>UE-CapabilityRequestFilterCommon</w:t>
            </w:r>
            <w:r w:rsidRPr="00401802">
              <w:rPr>
                <w:rFonts w:ascii="Arial" w:eastAsia="Times New Roman" w:hAnsi="Arial"/>
                <w:noProof/>
                <w:sz w:val="18"/>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14:paraId="2D243CF5"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01802">
              <w:rPr>
                <w:rFonts w:ascii="Arial" w:eastAsia="Times New Roman" w:hAnsi="Arial"/>
                <w:noProof/>
                <w:sz w:val="18"/>
                <w:lang w:eastAsia="en-GB"/>
              </w:rPr>
              <w:t>-</w:t>
            </w:r>
          </w:p>
        </w:tc>
      </w:tr>
      <w:tr w:rsidR="00401802" w:rsidRPr="00401802" w14:paraId="340D2BAC"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4ABC4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noProof/>
                <w:sz w:val="18"/>
                <w:lang w:eastAsia="ja-JP"/>
              </w:rPr>
              <w:t>assis</w:t>
            </w:r>
            <w:r w:rsidRPr="00401802">
              <w:rPr>
                <w:rFonts w:ascii="Arial" w:eastAsia="Times New Roman" w:hAnsi="Arial"/>
                <w:b/>
                <w:i/>
                <w:noProof/>
                <w:sz w:val="18"/>
                <w:lang w:eastAsia="zh-CN"/>
              </w:rPr>
              <w:t>t</w:t>
            </w:r>
            <w:r w:rsidRPr="00401802">
              <w:rPr>
                <w:rFonts w:ascii="Arial" w:eastAsia="Times New Roman" w:hAnsi="Arial"/>
                <w:b/>
                <w:i/>
                <w:noProof/>
                <w:sz w:val="18"/>
                <w:lang w:eastAsia="ja-JP"/>
              </w:rPr>
              <w:t>InfoBitForLC</w:t>
            </w:r>
          </w:p>
          <w:p w14:paraId="4725809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noProof/>
                <w:sz w:val="18"/>
                <w:lang w:eastAsia="ja-JP"/>
              </w:rPr>
            </w:pPr>
            <w:r w:rsidRPr="00401802">
              <w:rPr>
                <w:rFonts w:ascii="Arial" w:eastAsia="Times New Roman" w:hAnsi="Arial"/>
                <w:iCs/>
                <w:noProof/>
                <w:sz w:val="18"/>
                <w:lang w:eastAsia="ja-JP"/>
              </w:rPr>
              <w:t>Indicates whether the UE supports assistance information</w:t>
            </w:r>
            <w:r w:rsidRPr="00401802">
              <w:rPr>
                <w:rFonts w:ascii="Arial" w:eastAsia="Times New Roman" w:hAnsi="Arial"/>
                <w:iCs/>
                <w:noProof/>
                <w:sz w:val="18"/>
                <w:lang w:eastAsia="zh-CN"/>
              </w:rPr>
              <w:t xml:space="preserve"> bit</w:t>
            </w:r>
            <w:r w:rsidRPr="00401802">
              <w:rPr>
                <w:rFonts w:ascii="Arial" w:eastAsia="Times New Roman" w:hAnsi="Arial"/>
                <w:iCs/>
                <w:noProof/>
                <w:sz w:val="18"/>
                <w:lang w:eastAsia="ja-JP"/>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tcPr>
          <w:p w14:paraId="04C27B9F"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401802">
              <w:rPr>
                <w:rFonts w:ascii="Arial" w:eastAsia="Times New Roman" w:hAnsi="Arial"/>
                <w:noProof/>
                <w:sz w:val="18"/>
                <w:lang w:eastAsia="zh-CN"/>
              </w:rPr>
              <w:t>-</w:t>
            </w:r>
          </w:p>
        </w:tc>
      </w:tr>
      <w:tr w:rsidR="00401802" w:rsidRPr="00401802" w14:paraId="67798278"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51461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01802">
              <w:rPr>
                <w:rFonts w:ascii="Arial" w:eastAsia="Times New Roman" w:hAnsi="Arial"/>
                <w:b/>
                <w:bCs/>
                <w:i/>
                <w:iCs/>
                <w:noProof/>
                <w:sz w:val="18"/>
                <w:lang w:eastAsia="en-GB"/>
              </w:rPr>
              <w:t>aul</w:t>
            </w:r>
          </w:p>
          <w:p w14:paraId="60F9D92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noProof/>
                <w:sz w:val="18"/>
                <w:lang w:eastAsia="ja-JP"/>
              </w:rPr>
            </w:pPr>
            <w:r w:rsidRPr="00401802">
              <w:rPr>
                <w:rFonts w:ascii="Arial" w:eastAsia="Times New Roman" w:hAnsi="Arial"/>
                <w:iCs/>
                <w:sz w:val="18"/>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14:paraId="6C0DC633"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401802">
              <w:rPr>
                <w:rFonts w:ascii="Arial" w:eastAsia="Times New Roman" w:hAnsi="Arial"/>
                <w:noProof/>
                <w:sz w:val="18"/>
                <w:lang w:eastAsia="zh-CN"/>
              </w:rPr>
              <w:t>-</w:t>
            </w:r>
          </w:p>
        </w:tc>
      </w:tr>
      <w:tr w:rsidR="00401802" w:rsidRPr="00401802" w14:paraId="29C067C7"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8F1DD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bandCombinationListEUTRA</w:t>
            </w:r>
          </w:p>
          <w:p w14:paraId="7C77CE2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401802">
              <w:rPr>
                <w:rFonts w:ascii="Arial" w:eastAsia="Times New Roman" w:hAnsi="Arial"/>
                <w:iCs/>
                <w:noProof/>
                <w:sz w:val="18"/>
                <w:lang w:eastAsia="en-GB"/>
              </w:rPr>
              <w:t xml:space="preserve">One entry corresponding to each supported band combination listed in the same order as in </w:t>
            </w:r>
            <w:r w:rsidRPr="00401802">
              <w:rPr>
                <w:rFonts w:ascii="Arial" w:eastAsia="Times New Roman" w:hAnsi="Arial"/>
                <w:i/>
                <w:iCs/>
                <w:sz w:val="18"/>
                <w:lang w:eastAsia="en-GB"/>
              </w:rPr>
              <w:t>supportedBandCombination.</w:t>
            </w:r>
            <w:r w:rsidRPr="00401802">
              <w:rPr>
                <w:rFonts w:ascii="Arial" w:eastAsia="Times New Roman" w:hAnsi="Arial"/>
                <w:iCs/>
                <w:noProof/>
                <w:sz w:val="18"/>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1B2D0909"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33523B44" w14:textId="77777777" w:rsidTr="00E25D3C">
        <w:trPr>
          <w:cantSplit/>
        </w:trPr>
        <w:tc>
          <w:tcPr>
            <w:tcW w:w="7825" w:type="dxa"/>
            <w:gridSpan w:val="2"/>
          </w:tcPr>
          <w:p w14:paraId="5559F80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BandCombinationParameters-v1090, BandCombinationParameters-v10i0, BandCombinationParameters-v1270</w:t>
            </w:r>
          </w:p>
          <w:p w14:paraId="778D5AB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en-GB"/>
              </w:rPr>
              <w:t xml:space="preserve">If included, the UE shall </w:t>
            </w:r>
            <w:r w:rsidRPr="00401802">
              <w:rPr>
                <w:rFonts w:ascii="Arial" w:eastAsia="Times New Roman" w:hAnsi="Arial"/>
                <w:sz w:val="18"/>
                <w:lang w:eastAsia="zh-CN"/>
              </w:rPr>
              <w:t xml:space="preserve">include the same number of entries, and listed in the same order, as in </w:t>
            </w:r>
            <w:r w:rsidRPr="00401802">
              <w:rPr>
                <w:rFonts w:ascii="Arial" w:eastAsia="Times New Roman" w:hAnsi="Arial"/>
                <w:i/>
                <w:sz w:val="18"/>
                <w:lang w:eastAsia="en-GB"/>
              </w:rPr>
              <w:t>BandCombinationParameters-r10</w:t>
            </w:r>
            <w:r w:rsidRPr="00401802">
              <w:rPr>
                <w:rFonts w:ascii="Arial" w:eastAsia="Times New Roman" w:hAnsi="Arial"/>
                <w:sz w:val="18"/>
                <w:lang w:eastAsia="en-GB"/>
              </w:rPr>
              <w:t>.</w:t>
            </w:r>
          </w:p>
        </w:tc>
        <w:tc>
          <w:tcPr>
            <w:tcW w:w="830" w:type="dxa"/>
          </w:tcPr>
          <w:p w14:paraId="04DD27F3"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0952CCB8" w14:textId="77777777" w:rsidTr="00E25D3C">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4B87D1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kern w:val="2"/>
                <w:sz w:val="18"/>
                <w:lang w:eastAsia="zh-CN"/>
              </w:rPr>
            </w:pPr>
            <w:r w:rsidRPr="00401802">
              <w:rPr>
                <w:rFonts w:ascii="Arial" w:eastAsia="Times New Roman" w:hAnsi="Arial"/>
                <w:b/>
                <w:bCs/>
                <w:i/>
                <w:noProof/>
                <w:kern w:val="2"/>
                <w:sz w:val="18"/>
                <w:lang w:eastAsia="en-GB"/>
              </w:rPr>
              <w:t>BandCombinationParameters-v1</w:t>
            </w:r>
            <w:r w:rsidRPr="00401802">
              <w:rPr>
                <w:rFonts w:ascii="Arial" w:eastAsia="Times New Roman" w:hAnsi="Arial"/>
                <w:b/>
                <w:bCs/>
                <w:i/>
                <w:noProof/>
                <w:kern w:val="2"/>
                <w:sz w:val="18"/>
                <w:lang w:eastAsia="zh-CN"/>
              </w:rPr>
              <w:t>130</w:t>
            </w:r>
          </w:p>
          <w:p w14:paraId="64A2B51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kern w:val="2"/>
                <w:sz w:val="18"/>
                <w:lang w:eastAsia="zh-CN"/>
              </w:rPr>
            </w:pPr>
            <w:r w:rsidRPr="00401802">
              <w:rPr>
                <w:rFonts w:ascii="Arial" w:eastAsia="Times New Roman" w:hAnsi="Arial"/>
                <w:kern w:val="2"/>
                <w:sz w:val="18"/>
                <w:lang w:eastAsia="zh-CN"/>
              </w:rPr>
              <w:t>The field is applicable to each supported CA bandwidth class combination (i.e. CA configuration in TS 36.101 [42]</w:t>
            </w:r>
            <w:r w:rsidRPr="00401802">
              <w:rPr>
                <w:rFonts w:ascii="Arial" w:eastAsia="Times New Roman" w:hAnsi="Arial"/>
                <w:bCs/>
                <w:noProof/>
                <w:sz w:val="18"/>
                <w:lang w:eastAsia="en-GB"/>
              </w:rPr>
              <w:t>, clause 5.6A.1</w:t>
            </w:r>
            <w:r w:rsidRPr="00401802">
              <w:rPr>
                <w:rFonts w:ascii="Arial" w:eastAsia="Times New Roman" w:hAnsi="Arial"/>
                <w:kern w:val="2"/>
                <w:sz w:val="18"/>
                <w:lang w:eastAsia="zh-CN"/>
              </w:rPr>
              <w:t xml:space="preserve">) indicated in the corresponding band combination. If included, the UE shall include the same number of entries, and listed in the same order, as in </w:t>
            </w:r>
            <w:r w:rsidRPr="00401802">
              <w:rPr>
                <w:rFonts w:ascii="Arial" w:eastAsia="Times New Roman" w:hAnsi="Arial"/>
                <w:i/>
                <w:kern w:val="2"/>
                <w:sz w:val="18"/>
                <w:lang w:eastAsia="zh-CN"/>
              </w:rPr>
              <w:t>BandCombinationParameters-r10</w:t>
            </w:r>
            <w:r w:rsidRPr="00401802">
              <w:rPr>
                <w:rFonts w:ascii="Arial" w:eastAsia="Times New Roman" w:hAnsi="Arial"/>
                <w:kern w:val="2"/>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10A0AF2"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kern w:val="2"/>
                <w:sz w:val="18"/>
                <w:lang w:eastAsia="zh-CN"/>
              </w:rPr>
            </w:pPr>
            <w:r w:rsidRPr="00401802">
              <w:rPr>
                <w:rFonts w:ascii="Arial" w:eastAsia="Times New Roman" w:hAnsi="Arial"/>
                <w:bCs/>
                <w:noProof/>
                <w:kern w:val="2"/>
                <w:sz w:val="18"/>
                <w:lang w:eastAsia="zh-CN"/>
              </w:rPr>
              <w:t>-</w:t>
            </w:r>
          </w:p>
        </w:tc>
      </w:tr>
      <w:tr w:rsidR="00401802" w:rsidRPr="00401802" w14:paraId="735B0D19" w14:textId="77777777" w:rsidTr="00E25D3C">
        <w:trPr>
          <w:cantSplit/>
        </w:trPr>
        <w:tc>
          <w:tcPr>
            <w:tcW w:w="7825" w:type="dxa"/>
            <w:gridSpan w:val="2"/>
          </w:tcPr>
          <w:p w14:paraId="48846A6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bandEUTRA</w:t>
            </w:r>
          </w:p>
          <w:p w14:paraId="1AF3277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E</w:t>
            </w:r>
            <w:r w:rsidRPr="00401802">
              <w:rPr>
                <w:rFonts w:ascii="Arial" w:eastAsia="Times New Roman" w:hAnsi="Arial"/>
                <w:sz w:val="18"/>
                <w:lang w:eastAsia="en-GB"/>
              </w:rPr>
              <w:noBreakHyphen/>
              <w:t xml:space="preserve">UTRA band as defined in TS 36.101 [42] </w:t>
            </w:r>
            <w:r w:rsidRPr="00401802">
              <w:rPr>
                <w:rFonts w:ascii="Arial" w:eastAsia="Times New Roman" w:hAnsi="Arial"/>
                <w:sz w:val="18"/>
                <w:lang w:eastAsia="zh-CN"/>
              </w:rPr>
              <w:t>and</w:t>
            </w:r>
            <w:r w:rsidRPr="00401802">
              <w:rPr>
                <w:rFonts w:ascii="Arial" w:eastAsia="Times New Roman" w:hAnsi="Arial"/>
                <w:sz w:val="18"/>
                <w:lang w:eastAsia="en-GB"/>
              </w:rPr>
              <w:t xml:space="preserve"> </w:t>
            </w:r>
            <w:r w:rsidRPr="00401802">
              <w:rPr>
                <w:rFonts w:ascii="Arial" w:eastAsia="Times New Roman" w:hAnsi="Arial"/>
                <w:sz w:val="18"/>
                <w:lang w:eastAsia="zh-CN"/>
              </w:rPr>
              <w:t>TS</w:t>
            </w:r>
            <w:r w:rsidRPr="00401802">
              <w:rPr>
                <w:rFonts w:ascii="Arial" w:eastAsia="Times New Roman" w:hAnsi="Arial"/>
                <w:sz w:val="18"/>
                <w:lang w:eastAsia="en-GB"/>
              </w:rPr>
              <w:t xml:space="preserve"> 36.102 [113] for NTN capable UE. In case the UE includes </w:t>
            </w:r>
            <w:r w:rsidRPr="00401802">
              <w:rPr>
                <w:rFonts w:ascii="Arial" w:eastAsia="Times New Roman" w:hAnsi="Arial"/>
                <w:i/>
                <w:sz w:val="18"/>
                <w:lang w:eastAsia="en-GB"/>
              </w:rPr>
              <w:t>bandEUTRA-v9e0</w:t>
            </w:r>
            <w:r w:rsidRPr="00401802">
              <w:rPr>
                <w:rFonts w:ascii="Arial" w:eastAsia="Times New Roman" w:hAnsi="Arial"/>
                <w:sz w:val="18"/>
                <w:lang w:eastAsia="en-GB"/>
              </w:rPr>
              <w:t xml:space="preserve"> or </w:t>
            </w:r>
            <w:r w:rsidRPr="00401802">
              <w:rPr>
                <w:rFonts w:ascii="Arial" w:eastAsia="Times New Roman" w:hAnsi="Arial"/>
                <w:i/>
                <w:sz w:val="18"/>
                <w:lang w:eastAsia="en-GB"/>
              </w:rPr>
              <w:t>bandEUTRA-v1090</w:t>
            </w:r>
            <w:r w:rsidRPr="00401802">
              <w:rPr>
                <w:rFonts w:ascii="Arial" w:eastAsia="Times New Roman" w:hAnsi="Arial"/>
                <w:sz w:val="18"/>
                <w:lang w:eastAsia="en-GB"/>
              </w:rPr>
              <w:t xml:space="preserve">, the UE shall set the corresponding entry of </w:t>
            </w:r>
            <w:r w:rsidRPr="00401802">
              <w:rPr>
                <w:rFonts w:ascii="Arial" w:eastAsia="Times New Roman" w:hAnsi="Arial"/>
                <w:i/>
                <w:sz w:val="18"/>
                <w:lang w:eastAsia="en-GB"/>
              </w:rPr>
              <w:t>bandEUTRA</w:t>
            </w:r>
            <w:r w:rsidRPr="00401802">
              <w:rPr>
                <w:rFonts w:ascii="Arial" w:eastAsia="Times New Roman" w:hAnsi="Arial"/>
                <w:sz w:val="18"/>
                <w:lang w:eastAsia="en-GB"/>
              </w:rPr>
              <w:t xml:space="preserve"> (i.e. without suffix) or </w:t>
            </w:r>
            <w:r w:rsidRPr="00401802">
              <w:rPr>
                <w:rFonts w:ascii="Arial" w:eastAsia="Times New Roman" w:hAnsi="Arial"/>
                <w:i/>
                <w:sz w:val="18"/>
                <w:lang w:eastAsia="en-GB"/>
              </w:rPr>
              <w:t>bandEUTRA-r10</w:t>
            </w:r>
            <w:r w:rsidRPr="00401802">
              <w:rPr>
                <w:rFonts w:ascii="Arial" w:eastAsia="Times New Roman" w:hAnsi="Arial"/>
                <w:sz w:val="18"/>
                <w:lang w:eastAsia="en-GB"/>
              </w:rPr>
              <w:t xml:space="preserve"> respectively to </w:t>
            </w:r>
            <w:r w:rsidRPr="00401802">
              <w:rPr>
                <w:rFonts w:ascii="Arial" w:eastAsia="Times New Roman" w:hAnsi="Arial"/>
                <w:i/>
                <w:sz w:val="18"/>
                <w:lang w:eastAsia="en-GB"/>
              </w:rPr>
              <w:t>maxFBI</w:t>
            </w:r>
            <w:r w:rsidRPr="00401802">
              <w:rPr>
                <w:rFonts w:ascii="Arial" w:eastAsia="Times New Roman" w:hAnsi="Arial"/>
                <w:sz w:val="18"/>
                <w:lang w:eastAsia="en-GB"/>
              </w:rPr>
              <w:t>.</w:t>
            </w:r>
          </w:p>
        </w:tc>
        <w:tc>
          <w:tcPr>
            <w:tcW w:w="830" w:type="dxa"/>
          </w:tcPr>
          <w:p w14:paraId="7D3EF572"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0B06E9B9" w14:textId="77777777" w:rsidTr="00E25D3C">
        <w:trPr>
          <w:cantSplit/>
        </w:trPr>
        <w:tc>
          <w:tcPr>
            <w:tcW w:w="7825" w:type="dxa"/>
            <w:gridSpan w:val="2"/>
          </w:tcPr>
          <w:p w14:paraId="07126D8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bandInfoNR-v1610</w:t>
            </w:r>
          </w:p>
          <w:p w14:paraId="68FF6CE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401802">
              <w:rPr>
                <w:rFonts w:ascii="Arial" w:eastAsia="Times New Roman" w:hAnsi="Arial"/>
                <w:iCs/>
                <w:noProof/>
                <w:sz w:val="18"/>
                <w:lang w:eastAsia="en-GB"/>
              </w:rPr>
              <w:t xml:space="preserve">One entry corresponding to each supported E-UTRA band listed in the same order as in </w:t>
            </w:r>
            <w:r w:rsidRPr="00401802">
              <w:rPr>
                <w:rFonts w:ascii="Arial" w:eastAsia="Times New Roman" w:hAnsi="Arial"/>
                <w:i/>
                <w:noProof/>
                <w:sz w:val="18"/>
                <w:lang w:eastAsia="en-GB"/>
              </w:rPr>
              <w:t>supportedBandListEUTRA</w:t>
            </w:r>
            <w:r w:rsidRPr="00401802">
              <w:rPr>
                <w:rFonts w:ascii="Arial" w:eastAsia="Times New Roman" w:hAnsi="Arial"/>
                <w:iCs/>
                <w:noProof/>
                <w:sz w:val="18"/>
                <w:lang w:eastAsia="en-GB"/>
              </w:rPr>
              <w:t xml:space="preserve">. If absent, network assumes gap is required when measurement is performed on any NR bands while UE is served by cell(s) belongs to a E-UTRA band listed in </w:t>
            </w:r>
            <w:r w:rsidRPr="00401802">
              <w:rPr>
                <w:rFonts w:ascii="Arial" w:eastAsia="Times New Roman" w:hAnsi="Arial"/>
                <w:i/>
                <w:noProof/>
                <w:sz w:val="18"/>
                <w:lang w:eastAsia="en-GB"/>
              </w:rPr>
              <w:t>supportedBandListEUTRA</w:t>
            </w:r>
            <w:r w:rsidRPr="00401802">
              <w:rPr>
                <w:rFonts w:ascii="Arial" w:eastAsia="Times New Roman" w:hAnsi="Arial"/>
                <w:iCs/>
                <w:noProof/>
                <w:sz w:val="18"/>
                <w:lang w:eastAsia="en-GB"/>
              </w:rPr>
              <w:t xml:space="preserve"> except for the FR2 inter-RAT measurement which depends on the support of </w:t>
            </w:r>
            <w:r w:rsidRPr="00401802">
              <w:rPr>
                <w:rFonts w:ascii="Arial" w:eastAsia="Times New Roman" w:hAnsi="Arial"/>
                <w:i/>
                <w:noProof/>
                <w:sz w:val="18"/>
                <w:lang w:eastAsia="en-GB"/>
              </w:rPr>
              <w:t>independentGapConfig</w:t>
            </w:r>
            <w:r w:rsidRPr="00401802">
              <w:rPr>
                <w:rFonts w:ascii="Arial" w:eastAsia="Times New Roman" w:hAnsi="Arial"/>
                <w:iCs/>
                <w:noProof/>
                <w:sz w:val="18"/>
                <w:lang w:eastAsia="en-GB"/>
              </w:rPr>
              <w:t>.</w:t>
            </w:r>
          </w:p>
        </w:tc>
        <w:tc>
          <w:tcPr>
            <w:tcW w:w="830" w:type="dxa"/>
          </w:tcPr>
          <w:p w14:paraId="2A0132CF"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39560D9F"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410C5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bandListEUTRA</w:t>
            </w:r>
          </w:p>
          <w:p w14:paraId="1184216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iCs/>
                <w:sz w:val="18"/>
                <w:lang w:eastAsia="en-GB"/>
              </w:rPr>
            </w:pPr>
            <w:r w:rsidRPr="00401802">
              <w:rPr>
                <w:rFonts w:ascii="Arial" w:eastAsia="Times New Roman" w:hAnsi="Arial"/>
                <w:sz w:val="18"/>
                <w:lang w:eastAsia="en-GB"/>
              </w:rPr>
              <w:t>One entry corresponding to each supported E</w:t>
            </w:r>
            <w:r w:rsidRPr="00401802">
              <w:rPr>
                <w:rFonts w:ascii="Arial" w:eastAsia="Times New Roman" w:hAnsi="Arial"/>
                <w:sz w:val="18"/>
                <w:lang w:eastAsia="en-GB"/>
              </w:rPr>
              <w:noBreakHyphen/>
              <w:t xml:space="preserve">UTRA band listed in the same order as in </w:t>
            </w:r>
            <w:r w:rsidRPr="00401802">
              <w:rPr>
                <w:rFonts w:ascii="Arial" w:eastAsia="Times New Roman" w:hAnsi="Arial"/>
                <w:i/>
                <w:noProof/>
                <w:sz w:val="18"/>
                <w:lang w:eastAsia="en-GB"/>
              </w:rPr>
              <w:t>supportedBandListEUTRA</w:t>
            </w:r>
            <w:r w:rsidRPr="00401802">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503440B"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5FE2AC38"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556C5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bandParameterList-v1380</w:t>
            </w:r>
          </w:p>
          <w:p w14:paraId="292B49A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01802">
              <w:rPr>
                <w:rFonts w:ascii="Arial" w:eastAsia="Times New Roman" w:hAnsi="Arial"/>
                <w:noProof/>
                <w:sz w:val="18"/>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14:paraId="7CB5A75E"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01802">
              <w:rPr>
                <w:rFonts w:ascii="Arial" w:eastAsia="Times New Roman" w:hAnsi="Arial"/>
                <w:bCs/>
                <w:noProof/>
                <w:sz w:val="18"/>
                <w:lang w:eastAsia="zh-TW"/>
              </w:rPr>
              <w:t>-</w:t>
            </w:r>
          </w:p>
        </w:tc>
      </w:tr>
      <w:tr w:rsidR="00401802" w:rsidRPr="00401802" w14:paraId="229E7153"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F5CFE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bandParametersUL, bandParametersDL</w:t>
            </w:r>
          </w:p>
          <w:p w14:paraId="1236093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 xml:space="preserve">Indicates the supported parameters for the band. </w:t>
            </w:r>
            <w:r w:rsidRPr="00401802">
              <w:rPr>
                <w:rFonts w:ascii="Arial" w:eastAsia="Times New Roman" w:hAnsi="Arial"/>
                <w:sz w:val="18"/>
                <w:lang w:eastAsia="ko-KR"/>
              </w:rPr>
              <w:t xml:space="preserve">Each of </w:t>
            </w:r>
            <w:r w:rsidRPr="00401802">
              <w:rPr>
                <w:rFonts w:ascii="Arial" w:eastAsia="Times New Roman" w:hAnsi="Arial"/>
                <w:i/>
                <w:sz w:val="18"/>
                <w:lang w:eastAsia="ko-KR"/>
              </w:rPr>
              <w:t>CA-MIMO-ParametersUL</w:t>
            </w:r>
            <w:r w:rsidRPr="00401802">
              <w:rPr>
                <w:rFonts w:ascii="Arial" w:eastAsia="Times New Roman" w:hAnsi="Arial"/>
                <w:sz w:val="18"/>
                <w:lang w:eastAsia="ko-KR"/>
              </w:rPr>
              <w:t xml:space="preserve"> and </w:t>
            </w:r>
            <w:r w:rsidRPr="00401802">
              <w:rPr>
                <w:rFonts w:ascii="Arial" w:eastAsia="Times New Roman" w:hAnsi="Arial"/>
                <w:i/>
                <w:sz w:val="18"/>
                <w:lang w:eastAsia="ko-KR"/>
              </w:rPr>
              <w:t>CA-MIMO-ParametersDL</w:t>
            </w:r>
            <w:r w:rsidRPr="00401802">
              <w:rPr>
                <w:rFonts w:ascii="Arial" w:eastAsia="Times New Roman" w:hAnsi="Arial"/>
                <w:sz w:val="18"/>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14:paraId="3E0D6312"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21CED7F7"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6E311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bCs/>
                <w:i/>
                <w:noProof/>
                <w:sz w:val="18"/>
                <w:lang w:eastAsia="en-GB"/>
              </w:rPr>
              <w:t>beamformed (in MIMO-CA-ParametersPerBoBCPerTM)</w:t>
            </w:r>
          </w:p>
          <w:p w14:paraId="255DA16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140513A2"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6ED9E726"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3FD55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bCs/>
                <w:i/>
                <w:noProof/>
                <w:sz w:val="18"/>
                <w:lang w:eastAsia="en-GB"/>
              </w:rPr>
              <w:t>beamformed (in MIMO-UE-ParametersPerTM)</w:t>
            </w:r>
          </w:p>
          <w:p w14:paraId="06E8C77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2B3A18E6"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Yes</w:t>
            </w:r>
          </w:p>
        </w:tc>
      </w:tr>
      <w:tr w:rsidR="00401802" w:rsidRPr="00401802" w14:paraId="4A638F6A" w14:textId="77777777" w:rsidTr="00E25D3C">
        <w:trPr>
          <w:cantSplit/>
        </w:trPr>
        <w:tc>
          <w:tcPr>
            <w:tcW w:w="7825" w:type="dxa"/>
            <w:gridSpan w:val="2"/>
          </w:tcPr>
          <w:p w14:paraId="3885947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en-GB"/>
              </w:rPr>
              <w:t>benefitsFromInterruption</w:t>
            </w:r>
          </w:p>
          <w:p w14:paraId="779D763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en-GB"/>
              </w:rPr>
              <w:t xml:space="preserve">Indicates whether the UE power consumption would benefit from being allowed to cause interruptions to serving cells when performing measurements of deactivated SCell carriers for </w:t>
            </w:r>
            <w:r w:rsidRPr="00401802">
              <w:rPr>
                <w:rFonts w:ascii="Arial" w:eastAsia="Times New Roman" w:hAnsi="Arial"/>
                <w:i/>
                <w:sz w:val="18"/>
                <w:lang w:eastAsia="en-GB"/>
              </w:rPr>
              <w:t>measCycleSCell</w:t>
            </w:r>
            <w:r w:rsidRPr="00401802">
              <w:rPr>
                <w:rFonts w:ascii="Arial" w:eastAsia="Times New Roman" w:hAnsi="Arial"/>
                <w:sz w:val="18"/>
                <w:lang w:eastAsia="en-GB"/>
              </w:rPr>
              <w:t xml:space="preserve"> of less than 640ms, as specified in TS 36.133 [16].</w:t>
            </w:r>
          </w:p>
        </w:tc>
        <w:tc>
          <w:tcPr>
            <w:tcW w:w="830" w:type="dxa"/>
          </w:tcPr>
          <w:p w14:paraId="6ECD05C7"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No</w:t>
            </w:r>
          </w:p>
        </w:tc>
      </w:tr>
      <w:tr w:rsidR="00401802" w:rsidRPr="00401802" w14:paraId="1CBFBBB2" w14:textId="77777777" w:rsidTr="00E25D3C">
        <w:trPr>
          <w:cantSplit/>
        </w:trPr>
        <w:tc>
          <w:tcPr>
            <w:tcW w:w="7825" w:type="dxa"/>
            <w:gridSpan w:val="2"/>
          </w:tcPr>
          <w:p w14:paraId="6881B38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bwPrefInd</w:t>
            </w:r>
          </w:p>
          <w:p w14:paraId="52D1B3C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Indicates whether the UE supports maximum PDSCH/PUSCH bandwidth preference indication.</w:t>
            </w:r>
          </w:p>
        </w:tc>
        <w:tc>
          <w:tcPr>
            <w:tcW w:w="830" w:type="dxa"/>
          </w:tcPr>
          <w:p w14:paraId="51EA18A1"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2842E060" w14:textId="77777777" w:rsidTr="00E25D3C">
        <w:trPr>
          <w:cantSplit/>
        </w:trPr>
        <w:tc>
          <w:tcPr>
            <w:tcW w:w="7825" w:type="dxa"/>
            <w:gridSpan w:val="2"/>
          </w:tcPr>
          <w:p w14:paraId="0290620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lastRenderedPageBreak/>
              <w:t>ca-BandwidthClass</w:t>
            </w:r>
          </w:p>
          <w:p w14:paraId="780D492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iCs/>
                <w:noProof/>
                <w:kern w:val="2"/>
                <w:sz w:val="18"/>
                <w:lang w:eastAsia="zh-CN"/>
              </w:rPr>
            </w:pPr>
            <w:r w:rsidRPr="00401802">
              <w:rPr>
                <w:rFonts w:ascii="Arial" w:eastAsia="Times New Roman" w:hAnsi="Arial"/>
                <w:iCs/>
                <w:noProof/>
                <w:sz w:val="18"/>
                <w:lang w:eastAsia="en-GB"/>
              </w:rPr>
              <w:t>The CA bandwidth class supported by the UE as defined in TS 36.101 [42], Table 5.6A-1.</w:t>
            </w:r>
          </w:p>
          <w:p w14:paraId="30BC809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Pr>
          <w:p w14:paraId="4A9DF167"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7B2B5B64" w14:textId="77777777" w:rsidTr="00E25D3C">
        <w:trPr>
          <w:cantSplit/>
        </w:trPr>
        <w:tc>
          <w:tcPr>
            <w:tcW w:w="7825" w:type="dxa"/>
            <w:gridSpan w:val="2"/>
            <w:tcBorders>
              <w:bottom w:val="single" w:sz="4" w:space="0" w:color="808080"/>
            </w:tcBorders>
          </w:tcPr>
          <w:p w14:paraId="28A6823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ca-IdleModeMeasurements</w:t>
            </w:r>
          </w:p>
          <w:p w14:paraId="16DD57F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Indicates whether UE supports reporting measurements performed during RRC_IDLE.</w:t>
            </w:r>
          </w:p>
        </w:tc>
        <w:tc>
          <w:tcPr>
            <w:tcW w:w="830" w:type="dxa"/>
            <w:tcBorders>
              <w:bottom w:val="single" w:sz="4" w:space="0" w:color="808080"/>
            </w:tcBorders>
          </w:tcPr>
          <w:p w14:paraId="44834643"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6710CC87" w14:textId="77777777" w:rsidTr="00E25D3C">
        <w:trPr>
          <w:cantSplit/>
        </w:trPr>
        <w:tc>
          <w:tcPr>
            <w:tcW w:w="7825" w:type="dxa"/>
            <w:gridSpan w:val="2"/>
            <w:tcBorders>
              <w:bottom w:val="single" w:sz="4" w:space="0" w:color="808080"/>
            </w:tcBorders>
          </w:tcPr>
          <w:p w14:paraId="495E107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ca-IdleModeValidityArea</w:t>
            </w:r>
          </w:p>
          <w:p w14:paraId="38AAE99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Indicates whether UE supports validity area for IDLE measurements during RRC_IDLE.</w:t>
            </w:r>
          </w:p>
        </w:tc>
        <w:tc>
          <w:tcPr>
            <w:tcW w:w="830" w:type="dxa"/>
            <w:tcBorders>
              <w:bottom w:val="single" w:sz="4" w:space="0" w:color="808080"/>
            </w:tcBorders>
          </w:tcPr>
          <w:p w14:paraId="0FD12F50"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45556CA4" w14:textId="77777777" w:rsidTr="00E25D3C">
        <w:trPr>
          <w:cantSplit/>
        </w:trPr>
        <w:tc>
          <w:tcPr>
            <w:tcW w:w="7825" w:type="dxa"/>
            <w:gridSpan w:val="2"/>
          </w:tcPr>
          <w:p w14:paraId="0A83474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cch-IM-RefRecTypeA-OneRX-Port</w:t>
            </w:r>
          </w:p>
          <w:p w14:paraId="6952991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sidRPr="00401802">
              <w:rPr>
                <w:rFonts w:ascii="Arial" w:eastAsia="바탕" w:hAnsi="Arial" w:cs="Arial"/>
                <w:bCs/>
                <w:noProof/>
                <w:sz w:val="18"/>
                <w:szCs w:val="18"/>
                <w:lang w:eastAsia="en-GB"/>
              </w:rPr>
              <w:t>EPDCCH</w:t>
            </w:r>
            <w:r w:rsidRPr="00401802">
              <w:rPr>
                <w:rFonts w:ascii="Arial" w:eastAsia="Times New Roman" w:hAnsi="Arial" w:cs="Arial"/>
                <w:bCs/>
                <w:noProof/>
                <w:sz w:val="18"/>
                <w:szCs w:val="18"/>
                <w:lang w:eastAsia="en-GB"/>
              </w:rPr>
              <w:t xml:space="preserve"> receive processing (Enhanced downlink control channel performance requirements Type A in TS 36.101 [6]).</w:t>
            </w:r>
          </w:p>
        </w:tc>
        <w:tc>
          <w:tcPr>
            <w:tcW w:w="830" w:type="dxa"/>
          </w:tcPr>
          <w:p w14:paraId="20C875A1"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zh-CN"/>
              </w:rPr>
              <w:t>No</w:t>
            </w:r>
          </w:p>
        </w:tc>
      </w:tr>
      <w:tr w:rsidR="00401802" w:rsidRPr="00401802" w14:paraId="2F6D8561" w14:textId="77777777" w:rsidTr="00E25D3C">
        <w:trPr>
          <w:cantSplit/>
        </w:trPr>
        <w:tc>
          <w:tcPr>
            <w:tcW w:w="7825" w:type="dxa"/>
            <w:gridSpan w:val="2"/>
          </w:tcPr>
          <w:p w14:paraId="7935B08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cch-InterfMitigation-RefRecTypeA, cch-InterfMitigation-RefRecTypeB, cch-InterfMitigation-MaxNumCCs</w:t>
            </w:r>
          </w:p>
          <w:p w14:paraId="1BC2534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cs="Arial"/>
                <w:bCs/>
                <w:noProof/>
                <w:sz w:val="18"/>
                <w:szCs w:val="18"/>
                <w:lang w:eastAsia="en-GB"/>
              </w:rPr>
            </w:pPr>
            <w:r w:rsidRPr="00401802">
              <w:rPr>
                <w:rFonts w:ascii="Arial" w:eastAsia="Times New Roman" w:hAnsi="Arial" w:cs="Arial"/>
                <w:bCs/>
                <w:noProof/>
                <w:sz w:val="18"/>
                <w:szCs w:val="18"/>
                <w:lang w:eastAsia="en-GB"/>
              </w:rPr>
              <w:t xml:space="preserve">The field </w:t>
            </w:r>
            <w:r w:rsidRPr="00401802">
              <w:rPr>
                <w:rFonts w:ascii="Arial" w:eastAsia="Times New Roman" w:hAnsi="Arial" w:cs="Arial"/>
                <w:bCs/>
                <w:i/>
                <w:noProof/>
                <w:sz w:val="18"/>
                <w:szCs w:val="18"/>
                <w:lang w:eastAsia="en-GB"/>
              </w:rPr>
              <w:t>cch-InterfMitigation-RefRecTypeA</w:t>
            </w:r>
            <w:r w:rsidRPr="00401802">
              <w:rPr>
                <w:rFonts w:ascii="Arial" w:eastAsia="Times New Roman" w:hAnsi="Arial" w:cs="Arial"/>
                <w:bCs/>
                <w:noProof/>
                <w:sz w:val="18"/>
                <w:szCs w:val="18"/>
                <w:lang w:eastAsia="en-GB"/>
              </w:rPr>
              <w:t xml:space="preserve"> defines whether the UE supports Type A downlink control channel interference mitigation (CCH-IM) receiver "LMMSE-IRC + CRS-IC" for PDCCH/PCFICH/PHICH/</w:t>
            </w:r>
            <w:r w:rsidRPr="00401802">
              <w:rPr>
                <w:rFonts w:ascii="Arial" w:eastAsia="바탕" w:hAnsi="Arial" w:cs="Arial"/>
                <w:bCs/>
                <w:noProof/>
                <w:sz w:val="18"/>
                <w:szCs w:val="18"/>
                <w:lang w:eastAsia="en-GB"/>
              </w:rPr>
              <w:t>EPDCCH</w:t>
            </w:r>
            <w:r w:rsidRPr="00401802">
              <w:rPr>
                <w:rFonts w:ascii="Arial" w:eastAsia="Times New Roman" w:hAnsi="Arial" w:cs="Arial"/>
                <w:bCs/>
                <w:noProof/>
                <w:sz w:val="18"/>
                <w:szCs w:val="18"/>
                <w:lang w:eastAsia="en-GB"/>
              </w:rPr>
              <w:t xml:space="preserve"> receive processing (Enhanced downlink control channel performance requirements Type A in the TS 36.101 [6]). The field </w:t>
            </w:r>
            <w:r w:rsidRPr="00401802">
              <w:rPr>
                <w:rFonts w:ascii="Arial" w:eastAsia="Times New Roman" w:hAnsi="Arial" w:cs="Arial"/>
                <w:bCs/>
                <w:i/>
                <w:noProof/>
                <w:sz w:val="18"/>
                <w:szCs w:val="18"/>
                <w:lang w:eastAsia="en-GB"/>
              </w:rPr>
              <w:t>cch-InterfMitigation-RefRecTypeB</w:t>
            </w:r>
            <w:r w:rsidRPr="00401802">
              <w:rPr>
                <w:rFonts w:ascii="Arial" w:eastAsia="Times New Roman"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401802">
              <w:rPr>
                <w:rFonts w:ascii="Arial" w:eastAsia="Times New Roman" w:hAnsi="Arial" w:cs="Arial"/>
                <w:i/>
                <w:sz w:val="18"/>
                <w:szCs w:val="18"/>
                <w:lang w:eastAsia="ja-JP"/>
              </w:rPr>
              <w:t>cch-InterfMitigation-RefRecTypeB-r13</w:t>
            </w:r>
            <w:r w:rsidRPr="00401802">
              <w:rPr>
                <w:rFonts w:ascii="Arial" w:eastAsia="Times New Roman" w:hAnsi="Arial" w:cs="Arial"/>
                <w:bCs/>
                <w:noProof/>
                <w:sz w:val="18"/>
                <w:szCs w:val="18"/>
                <w:lang w:eastAsia="en-GB"/>
              </w:rPr>
              <w:t xml:space="preserve"> shall also support the capability defined by </w:t>
            </w:r>
            <w:r w:rsidRPr="00401802">
              <w:rPr>
                <w:rFonts w:ascii="Arial" w:eastAsia="Times New Roman" w:hAnsi="Arial" w:cs="Arial"/>
                <w:i/>
                <w:sz w:val="18"/>
                <w:szCs w:val="18"/>
                <w:lang w:eastAsia="ja-JP"/>
              </w:rPr>
              <w:t>cch-InterfMitigation-RefRecTypeA-r13</w:t>
            </w:r>
            <w:r w:rsidRPr="00401802">
              <w:rPr>
                <w:rFonts w:ascii="Arial" w:eastAsia="Times New Roman" w:hAnsi="Arial" w:cs="Arial"/>
                <w:bCs/>
                <w:noProof/>
                <w:sz w:val="18"/>
                <w:szCs w:val="18"/>
                <w:lang w:eastAsia="en-GB"/>
              </w:rPr>
              <w:t>.</w:t>
            </w:r>
          </w:p>
          <w:p w14:paraId="0900DC9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Cs/>
                <w:noProof/>
                <w:sz w:val="18"/>
                <w:lang w:eastAsia="en-GB"/>
              </w:rPr>
            </w:pPr>
          </w:p>
          <w:p w14:paraId="011AC5D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Cs/>
                <w:noProof/>
                <w:sz w:val="18"/>
                <w:lang w:eastAsia="en-GB"/>
              </w:rPr>
              <w:t xml:space="preserve">If the UE sets one or more of the fields </w:t>
            </w:r>
            <w:r w:rsidRPr="00401802">
              <w:rPr>
                <w:rFonts w:ascii="Arial" w:eastAsia="Times New Roman" w:hAnsi="Arial"/>
                <w:bCs/>
                <w:i/>
                <w:noProof/>
                <w:sz w:val="18"/>
                <w:lang w:eastAsia="en-GB"/>
              </w:rPr>
              <w:t xml:space="preserve">cch-InterfMitigation-RefRecTypeA </w:t>
            </w:r>
            <w:r w:rsidRPr="00401802">
              <w:rPr>
                <w:rFonts w:ascii="Arial" w:eastAsia="Times New Roman" w:hAnsi="Arial"/>
                <w:bCs/>
                <w:noProof/>
                <w:sz w:val="18"/>
                <w:lang w:eastAsia="en-GB"/>
              </w:rPr>
              <w:t>and</w:t>
            </w:r>
            <w:r w:rsidRPr="00401802">
              <w:rPr>
                <w:rFonts w:ascii="Arial" w:eastAsia="Times New Roman" w:hAnsi="Arial"/>
                <w:bCs/>
                <w:i/>
                <w:noProof/>
                <w:sz w:val="18"/>
                <w:lang w:eastAsia="en-GB"/>
              </w:rPr>
              <w:t xml:space="preserve"> cch-InterfMitigation-RefRecTypeB</w:t>
            </w:r>
            <w:r w:rsidRPr="00401802">
              <w:rPr>
                <w:rFonts w:ascii="Arial" w:eastAsia="Times New Roman" w:hAnsi="Arial"/>
                <w:bCs/>
                <w:noProof/>
                <w:sz w:val="18"/>
                <w:lang w:eastAsia="en-GB"/>
              </w:rPr>
              <w:t xml:space="preserve"> to "supported", the UE shall include the parameter </w:t>
            </w:r>
            <w:r w:rsidRPr="00401802">
              <w:rPr>
                <w:rFonts w:ascii="Arial" w:eastAsia="Times New Roman" w:hAnsi="Arial"/>
                <w:bCs/>
                <w:i/>
                <w:noProof/>
                <w:sz w:val="18"/>
                <w:lang w:eastAsia="en-GB"/>
              </w:rPr>
              <w:t>cch-InterfMitigation-MaxNumCCs</w:t>
            </w:r>
            <w:r w:rsidRPr="00401802">
              <w:rPr>
                <w:rFonts w:ascii="Arial" w:eastAsia="Times New Roman" w:hAnsi="Arial"/>
                <w:bCs/>
                <w:noProof/>
                <w:sz w:val="18"/>
                <w:lang w:eastAsia="en-GB"/>
              </w:rPr>
              <w:t xml:space="preserve"> to indicate that the UE supports CCH-IM on at least one arbitrary downlink CC for up to </w:t>
            </w:r>
            <w:r w:rsidRPr="00401802">
              <w:rPr>
                <w:rFonts w:ascii="Arial" w:eastAsia="Times New Roman" w:hAnsi="Arial"/>
                <w:bCs/>
                <w:i/>
                <w:noProof/>
                <w:sz w:val="18"/>
                <w:lang w:eastAsia="en-GB"/>
              </w:rPr>
              <w:t xml:space="preserve">cch-InterfMitigation-MaxNumCCs </w:t>
            </w:r>
            <w:r w:rsidRPr="00401802">
              <w:rPr>
                <w:rFonts w:ascii="Arial" w:eastAsia="Times New Roman" w:hAnsi="Arial"/>
                <w:bCs/>
                <w:noProof/>
                <w:sz w:val="18"/>
                <w:lang w:eastAsia="en-GB"/>
              </w:rPr>
              <w:t xml:space="preserve">downlink CC CA configuration. The UE shall not include the parameter </w:t>
            </w:r>
            <w:r w:rsidRPr="00401802">
              <w:rPr>
                <w:rFonts w:ascii="Arial" w:eastAsia="Times New Roman" w:hAnsi="Arial"/>
                <w:bCs/>
                <w:i/>
                <w:noProof/>
                <w:sz w:val="18"/>
                <w:lang w:eastAsia="en-GB"/>
              </w:rPr>
              <w:t>cch-InterfMitigation-MaxNumCCs</w:t>
            </w:r>
            <w:r w:rsidRPr="00401802">
              <w:rPr>
                <w:rFonts w:ascii="Arial" w:eastAsia="Times New Roman" w:hAnsi="Arial"/>
                <w:bCs/>
                <w:noProof/>
                <w:sz w:val="18"/>
                <w:lang w:eastAsia="en-GB"/>
              </w:rPr>
              <w:t xml:space="preserve"> if neither </w:t>
            </w:r>
            <w:r w:rsidRPr="00401802">
              <w:rPr>
                <w:rFonts w:ascii="Arial" w:eastAsia="Times New Roman" w:hAnsi="Arial"/>
                <w:bCs/>
                <w:i/>
                <w:noProof/>
                <w:sz w:val="18"/>
                <w:lang w:eastAsia="en-GB"/>
              </w:rPr>
              <w:t xml:space="preserve">cch-InterfMitigation-RefRecTypeA </w:t>
            </w:r>
            <w:r w:rsidRPr="00401802">
              <w:rPr>
                <w:rFonts w:ascii="Arial" w:eastAsia="Times New Roman" w:hAnsi="Arial"/>
                <w:bCs/>
                <w:noProof/>
                <w:sz w:val="18"/>
                <w:lang w:eastAsia="en-GB"/>
              </w:rPr>
              <w:t>nor</w:t>
            </w:r>
            <w:r w:rsidRPr="00401802">
              <w:rPr>
                <w:rFonts w:ascii="Arial" w:eastAsia="Times New Roman" w:hAnsi="Arial"/>
                <w:bCs/>
                <w:i/>
                <w:noProof/>
                <w:sz w:val="18"/>
                <w:lang w:eastAsia="en-GB"/>
              </w:rPr>
              <w:t xml:space="preserve"> cch-InterfMitigation-RefRecTypeB</w:t>
            </w:r>
            <w:r w:rsidRPr="00401802">
              <w:rPr>
                <w:rFonts w:ascii="Arial" w:eastAsia="Times New Roman" w:hAnsi="Arial"/>
                <w:bCs/>
                <w:noProof/>
                <w:sz w:val="18"/>
                <w:lang w:eastAsia="en-GB"/>
              </w:rPr>
              <w:t xml:space="preserve"> is present. The UE may not perform CCH-IM on more than 1 DL CCs. For example, the UE sets "</w:t>
            </w:r>
            <w:r w:rsidRPr="00401802">
              <w:rPr>
                <w:rFonts w:ascii="Arial" w:eastAsia="Times New Roman" w:hAnsi="Arial"/>
                <w:bCs/>
                <w:i/>
                <w:noProof/>
                <w:sz w:val="18"/>
                <w:lang w:eastAsia="en-GB"/>
              </w:rPr>
              <w:t xml:space="preserve">cch-InterfMitigation-MaxNumCCs </w:t>
            </w:r>
            <w:r w:rsidRPr="00401802">
              <w:rPr>
                <w:rFonts w:ascii="Arial" w:eastAsia="Times New Roman" w:hAnsi="Arial"/>
                <w:bCs/>
                <w:noProof/>
                <w:sz w:val="18"/>
                <w:lang w:eastAsia="en-GB"/>
              </w:rPr>
              <w:t>= 3"</w:t>
            </w:r>
            <w:r w:rsidRPr="00401802">
              <w:rPr>
                <w:rFonts w:ascii="Arial" w:eastAsia="Times New Roman" w:hAnsi="Arial"/>
                <w:bCs/>
                <w:i/>
                <w:noProof/>
                <w:sz w:val="18"/>
                <w:lang w:eastAsia="en-GB"/>
              </w:rPr>
              <w:t xml:space="preserve"> </w:t>
            </w:r>
            <w:r w:rsidRPr="00401802">
              <w:rPr>
                <w:rFonts w:ascii="Arial" w:eastAsia="Times New Roman"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Pr>
          <w:p w14:paraId="7B2401FF"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zh-CN"/>
              </w:rPr>
              <w:t>-</w:t>
            </w:r>
          </w:p>
        </w:tc>
      </w:tr>
      <w:tr w:rsidR="00401802" w:rsidRPr="00401802" w14:paraId="7A4B633B" w14:textId="77777777" w:rsidTr="00E25D3C">
        <w:trPr>
          <w:cantSplit/>
        </w:trPr>
        <w:tc>
          <w:tcPr>
            <w:tcW w:w="7825" w:type="dxa"/>
            <w:gridSpan w:val="2"/>
          </w:tcPr>
          <w:p w14:paraId="17A2B54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cdma2000-NW-Sharing</w:t>
            </w:r>
          </w:p>
          <w:p w14:paraId="581132D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iCs/>
                <w:noProof/>
                <w:sz w:val="18"/>
                <w:lang w:eastAsia="en-GB"/>
              </w:rPr>
              <w:t>Indicates whether the UE supports network sharing for CDMA2000.</w:t>
            </w:r>
          </w:p>
        </w:tc>
        <w:tc>
          <w:tcPr>
            <w:tcW w:w="830" w:type="dxa"/>
          </w:tcPr>
          <w:p w14:paraId="26D952D4"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5D1C57B5" w14:textId="77777777" w:rsidTr="00E25D3C">
        <w:trPr>
          <w:cantSplit/>
        </w:trPr>
        <w:tc>
          <w:tcPr>
            <w:tcW w:w="7825" w:type="dxa"/>
            <w:gridSpan w:val="2"/>
          </w:tcPr>
          <w:p w14:paraId="392AD4E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ce-ClosedLoopTxAntennaSelection</w:t>
            </w:r>
          </w:p>
          <w:p w14:paraId="3B378A1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iCs/>
                <w:noProof/>
                <w:sz w:val="18"/>
                <w:lang w:eastAsia="en-GB"/>
              </w:rPr>
              <w:t xml:space="preserve">Indicates whether the UE supports </w:t>
            </w:r>
            <w:r w:rsidRPr="00401802">
              <w:rPr>
                <w:rFonts w:ascii="Arial" w:eastAsia="Times New Roman" w:hAnsi="Arial"/>
                <w:sz w:val="18"/>
                <w:lang w:eastAsia="ja-JP"/>
              </w:rPr>
              <w:t>UL closed-loop Tx antenna selection in CE mode A</w:t>
            </w:r>
            <w:r w:rsidRPr="00401802">
              <w:rPr>
                <w:rFonts w:ascii="Arial" w:eastAsia="Times New Roman" w:hAnsi="Arial"/>
                <w:bCs/>
                <w:noProof/>
                <w:sz w:val="18"/>
                <w:lang w:eastAsia="en-GB"/>
              </w:rPr>
              <w:t xml:space="preserve">, </w:t>
            </w:r>
            <w:r w:rsidRPr="00401802">
              <w:rPr>
                <w:rFonts w:ascii="Arial" w:eastAsia="Times New Roman" w:hAnsi="Arial"/>
                <w:sz w:val="18"/>
                <w:lang w:eastAsia="ja-JP"/>
              </w:rPr>
              <w:t>as specified in TS 36.212 [22].</w:t>
            </w:r>
          </w:p>
        </w:tc>
        <w:tc>
          <w:tcPr>
            <w:tcW w:w="830" w:type="dxa"/>
          </w:tcPr>
          <w:p w14:paraId="5CB9C08A"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Yes</w:t>
            </w:r>
          </w:p>
        </w:tc>
      </w:tr>
      <w:tr w:rsidR="00401802" w:rsidRPr="00401802" w14:paraId="48F0EB79" w14:textId="77777777" w:rsidTr="00E25D3C">
        <w:tc>
          <w:tcPr>
            <w:tcW w:w="7825" w:type="dxa"/>
            <w:gridSpan w:val="2"/>
            <w:tcBorders>
              <w:top w:val="single" w:sz="4" w:space="0" w:color="808080"/>
              <w:left w:val="single" w:sz="4" w:space="0" w:color="808080"/>
              <w:bottom w:val="single" w:sz="4" w:space="0" w:color="808080"/>
              <w:right w:val="single" w:sz="4" w:space="0" w:color="808080"/>
            </w:tcBorders>
          </w:tcPr>
          <w:p w14:paraId="235D91F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ce-CQI-AlternativeTable</w:t>
            </w:r>
          </w:p>
          <w:p w14:paraId="57B5C16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zh-CN"/>
              </w:rPr>
            </w:pPr>
            <w:r w:rsidRPr="00401802">
              <w:rPr>
                <w:rFonts w:ascii="Arial" w:eastAsia="Times New Roman" w:hAnsi="Arial"/>
                <w:sz w:val="18"/>
                <w:lang w:eastAsia="zh-CN"/>
              </w:rPr>
              <w:t>Indicates whether the UE supports alternative CQI table</w:t>
            </w:r>
            <w:r w:rsidRPr="00401802">
              <w:rPr>
                <w:rFonts w:ascii="Arial" w:eastAsia="Times New Roman" w:hAnsi="Arial"/>
                <w:noProof/>
                <w:sz w:val="18"/>
                <w:lang w:eastAsia="en-GB"/>
              </w:rPr>
              <w:t xml:space="preserve"> </w:t>
            </w:r>
            <w:r w:rsidRPr="00401802">
              <w:rPr>
                <w:rFonts w:ascii="Arial" w:eastAsia="Times New Roman" w:hAnsi="Arial"/>
                <w:sz w:val="18"/>
                <w:lang w:eastAsia="ja-JP"/>
              </w:rPr>
              <w:t>in CE mode A</w:t>
            </w:r>
            <w:r w:rsidRPr="00401802">
              <w:rPr>
                <w:rFonts w:ascii="Arial" w:eastAsia="Times New Roman" w:hAnsi="Arial"/>
                <w:noProof/>
                <w:sz w:val="18"/>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tcPr>
          <w:p w14:paraId="72C9F60B"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bCs/>
                <w:noProof/>
                <w:sz w:val="18"/>
                <w:lang w:eastAsia="zh-CN"/>
              </w:rPr>
              <w:t>Yes</w:t>
            </w:r>
          </w:p>
        </w:tc>
      </w:tr>
      <w:tr w:rsidR="00401802" w:rsidRPr="00401802" w14:paraId="059FF1C6" w14:textId="77777777" w:rsidTr="00E25D3C">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D8654F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ce-CRS-IntfMitig</w:t>
            </w:r>
          </w:p>
          <w:p w14:paraId="0575DFD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401802">
              <w:rPr>
                <w:rFonts w:ascii="Arial" w:eastAsia="Times New Roman" w:hAnsi="Arial"/>
                <w:bCs/>
                <w:noProof/>
                <w:sz w:val="18"/>
                <w:lang w:eastAsia="en-GB"/>
              </w:rPr>
              <w:t xml:space="preserve">Indicates whether UE supports CRS interference mitigation, i.e., value </w:t>
            </w:r>
            <w:r w:rsidRPr="00401802">
              <w:rPr>
                <w:rFonts w:ascii="Arial" w:eastAsia="Times New Roman" w:hAnsi="Arial"/>
                <w:bCs/>
                <w:i/>
                <w:noProof/>
                <w:sz w:val="18"/>
                <w:lang w:eastAsia="en-GB"/>
              </w:rPr>
              <w:t>supported</w:t>
            </w:r>
            <w:r w:rsidRPr="00401802">
              <w:rPr>
                <w:rFonts w:ascii="Arial" w:eastAsia="Times New Roman" w:hAnsi="Arial"/>
                <w:bCs/>
                <w:noProof/>
                <w:sz w:val="18"/>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14:paraId="161A2F94"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zh-CN"/>
              </w:rPr>
              <w:t>Yes</w:t>
            </w:r>
          </w:p>
        </w:tc>
      </w:tr>
      <w:tr w:rsidR="00401802" w:rsidRPr="00401802" w14:paraId="2F33E424" w14:textId="77777777" w:rsidTr="00E25D3C">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40AE47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ce-CSI-RS-Feedback</w:t>
            </w:r>
          </w:p>
          <w:p w14:paraId="10EB712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iCs/>
                <w:noProof/>
                <w:sz w:val="18"/>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33611A1F"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Yes</w:t>
            </w:r>
          </w:p>
        </w:tc>
      </w:tr>
      <w:tr w:rsidR="00401802" w:rsidRPr="00401802" w14:paraId="354C1017" w14:textId="77777777" w:rsidTr="00E25D3C">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4C3FA7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ce-CSI-RS-FeedbackCodebookRestriction</w:t>
            </w:r>
          </w:p>
          <w:p w14:paraId="1D6D7D3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iCs/>
                <w:noProof/>
                <w:sz w:val="18"/>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0C690E08"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Yes</w:t>
            </w:r>
          </w:p>
        </w:tc>
      </w:tr>
      <w:tr w:rsidR="00401802" w:rsidRPr="00401802" w14:paraId="72660AC0" w14:textId="77777777" w:rsidTr="00E25D3C">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2120B4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ce-DL-ChannelQualityReporting</w:t>
            </w:r>
          </w:p>
          <w:p w14:paraId="4946D91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3E021ED8"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Yes</w:t>
            </w:r>
          </w:p>
        </w:tc>
      </w:tr>
      <w:tr w:rsidR="00401802" w:rsidRPr="00401802" w14:paraId="218FACC7" w14:textId="77777777" w:rsidTr="00E25D3C">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FB7502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ce-EUTRA-5GC</w:t>
            </w:r>
          </w:p>
          <w:p w14:paraId="4689B68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14:paraId="2C2BA618"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sz w:val="18"/>
                <w:lang w:eastAsia="zh-CN"/>
              </w:rPr>
              <w:t>Yes</w:t>
            </w:r>
          </w:p>
        </w:tc>
      </w:tr>
      <w:tr w:rsidR="00401802" w:rsidRPr="00401802" w14:paraId="48ABF307" w14:textId="77777777" w:rsidTr="00E25D3C">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FE421C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ce-EUTRA-5GC-HO-ToNR-FDD-FR1</w:t>
            </w:r>
          </w:p>
          <w:p w14:paraId="0DF01D0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14:paraId="4F9600DD"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sz w:val="18"/>
                <w:lang w:eastAsia="zh-CN"/>
              </w:rPr>
              <w:t>Y</w:t>
            </w:r>
            <w:r w:rsidRPr="00401802">
              <w:rPr>
                <w:rFonts w:ascii="Arial" w:eastAsia="Times New Roman" w:hAnsi="Arial"/>
                <w:sz w:val="18"/>
                <w:lang w:eastAsia="en-GB"/>
              </w:rPr>
              <w:t>es</w:t>
            </w:r>
          </w:p>
        </w:tc>
      </w:tr>
      <w:tr w:rsidR="00401802" w:rsidRPr="00401802" w14:paraId="76D58BBA" w14:textId="77777777" w:rsidTr="00E25D3C">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7973E1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ce-EUTRA-5GC-HO-ToNR-TDD-FR1</w:t>
            </w:r>
          </w:p>
          <w:p w14:paraId="5035DD6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14:paraId="3D7CC670"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sz w:val="18"/>
                <w:lang w:eastAsia="zh-CN"/>
              </w:rPr>
              <w:t>Y</w:t>
            </w:r>
            <w:r w:rsidRPr="00401802">
              <w:rPr>
                <w:rFonts w:ascii="Arial" w:eastAsia="Times New Roman" w:hAnsi="Arial"/>
                <w:sz w:val="18"/>
                <w:lang w:eastAsia="en-GB"/>
              </w:rPr>
              <w:t>es</w:t>
            </w:r>
          </w:p>
        </w:tc>
      </w:tr>
      <w:tr w:rsidR="00401802" w:rsidRPr="00401802" w14:paraId="428F79F3" w14:textId="77777777" w:rsidTr="00E25D3C">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95E64F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lastRenderedPageBreak/>
              <w:t>ce-EUTRA-5GC-HO-ToNR-FDD-FR2</w:t>
            </w:r>
          </w:p>
          <w:p w14:paraId="3555390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14:paraId="21793914"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sz w:val="18"/>
                <w:lang w:eastAsia="zh-CN"/>
              </w:rPr>
              <w:t>Y</w:t>
            </w:r>
            <w:r w:rsidRPr="00401802">
              <w:rPr>
                <w:rFonts w:ascii="Arial" w:eastAsia="Times New Roman" w:hAnsi="Arial"/>
                <w:sz w:val="18"/>
                <w:lang w:eastAsia="en-GB"/>
              </w:rPr>
              <w:t>es</w:t>
            </w:r>
          </w:p>
        </w:tc>
      </w:tr>
      <w:tr w:rsidR="00401802" w:rsidRPr="00401802" w14:paraId="1B91E17C" w14:textId="77777777" w:rsidTr="00E25D3C">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546364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ce-EUTRA-5GC-HO-ToNR-TDD-FR2</w:t>
            </w:r>
          </w:p>
          <w:p w14:paraId="419CCA7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zh-CN"/>
              </w:rPr>
              <w:t>Indicates whether the UE operating in CE mode A or B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3710D396"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sz w:val="18"/>
                <w:lang w:eastAsia="zh-CN"/>
              </w:rPr>
              <w:t>Y</w:t>
            </w:r>
            <w:r w:rsidRPr="00401802">
              <w:rPr>
                <w:rFonts w:ascii="Arial" w:eastAsia="Times New Roman" w:hAnsi="Arial"/>
                <w:sz w:val="18"/>
                <w:lang w:eastAsia="en-GB"/>
              </w:rPr>
              <w:t>es</w:t>
            </w:r>
          </w:p>
        </w:tc>
      </w:tr>
      <w:tr w:rsidR="00401802" w:rsidRPr="00401802" w14:paraId="7CFF73C9" w14:textId="77777777" w:rsidTr="00E25D3C">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6840A2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ce-EUTRA-5GC-HO-ToNR-TDD-FR2-2</w:t>
            </w:r>
          </w:p>
          <w:p w14:paraId="5286EF5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zh-CN"/>
              </w:rPr>
              <w:t>Indicates whether the UE operating in CE mode A or B supports handover from E-UTRA/5GC to NR TDD FR2-2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1D98764F"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sz w:val="18"/>
                <w:lang w:eastAsia="zh-CN"/>
              </w:rPr>
              <w:t>-</w:t>
            </w:r>
          </w:p>
        </w:tc>
      </w:tr>
      <w:tr w:rsidR="00401802" w:rsidRPr="00401802" w14:paraId="358E2665" w14:textId="77777777" w:rsidTr="00E25D3C">
        <w:trPr>
          <w:cantSplit/>
        </w:trPr>
        <w:tc>
          <w:tcPr>
            <w:tcW w:w="7825" w:type="dxa"/>
            <w:gridSpan w:val="2"/>
          </w:tcPr>
          <w:p w14:paraId="6F09E3F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ce-HARQ-AckBundling</w:t>
            </w:r>
          </w:p>
          <w:p w14:paraId="697BAE5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iCs/>
                <w:noProof/>
                <w:sz w:val="18"/>
                <w:lang w:eastAsia="en-GB"/>
              </w:rPr>
              <w:t>Indicates whether the UE supports HARQ-ACK bundling in half duplex FDD in CE mode A</w:t>
            </w:r>
            <w:r w:rsidRPr="00401802">
              <w:rPr>
                <w:rFonts w:ascii="Arial" w:eastAsia="Times New Roman" w:hAnsi="Arial"/>
                <w:sz w:val="18"/>
                <w:lang w:eastAsia="ja-JP"/>
              </w:rPr>
              <w:t>, as specified in TS</w:t>
            </w:r>
            <w:r w:rsidRPr="00401802">
              <w:rPr>
                <w:rFonts w:ascii="Arial" w:eastAsia="Times New Roman" w:hAnsi="Arial"/>
                <w:sz w:val="18"/>
                <w:lang w:eastAsia="en-GB"/>
              </w:rPr>
              <w:t xml:space="preserve"> 36.212 [22] and TS 36.213 [23]</w:t>
            </w:r>
            <w:r w:rsidRPr="00401802">
              <w:rPr>
                <w:rFonts w:ascii="Arial" w:eastAsia="Times New Roman" w:hAnsi="Arial"/>
                <w:sz w:val="18"/>
                <w:lang w:eastAsia="ja-JP"/>
              </w:rPr>
              <w:t>.</w:t>
            </w:r>
          </w:p>
        </w:tc>
        <w:tc>
          <w:tcPr>
            <w:tcW w:w="830" w:type="dxa"/>
          </w:tcPr>
          <w:p w14:paraId="48DBDBDA"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38F06686" w14:textId="77777777" w:rsidTr="00E25D3C">
        <w:trPr>
          <w:cantSplit/>
        </w:trPr>
        <w:tc>
          <w:tcPr>
            <w:tcW w:w="7825" w:type="dxa"/>
            <w:gridSpan w:val="2"/>
          </w:tcPr>
          <w:p w14:paraId="2963AF4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ce-InactiveState</w:t>
            </w:r>
          </w:p>
          <w:p w14:paraId="7047442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en-GB"/>
              </w:rPr>
              <w:t>Indicates whether UE operating in CE mode supports RRC_INACTIVE when connected to 5GC. A UE including this field also supports short eDRX cycles in RRC_INACTIVE when connected to 5GC.</w:t>
            </w:r>
          </w:p>
        </w:tc>
        <w:tc>
          <w:tcPr>
            <w:tcW w:w="830" w:type="dxa"/>
          </w:tcPr>
          <w:p w14:paraId="790E6973"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No</w:t>
            </w:r>
          </w:p>
        </w:tc>
      </w:tr>
      <w:tr w:rsidR="00401802" w:rsidRPr="00401802" w14:paraId="66430A1F" w14:textId="77777777" w:rsidTr="00E25D3C">
        <w:trPr>
          <w:cantSplit/>
        </w:trPr>
        <w:tc>
          <w:tcPr>
            <w:tcW w:w="7825" w:type="dxa"/>
            <w:gridSpan w:val="2"/>
          </w:tcPr>
          <w:p w14:paraId="799A055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01802">
              <w:rPr>
                <w:rFonts w:ascii="Arial" w:eastAsia="Times New Roman" w:hAnsi="Arial"/>
                <w:b/>
                <w:bCs/>
                <w:i/>
                <w:noProof/>
                <w:sz w:val="18"/>
                <w:lang w:eastAsia="zh-CN"/>
              </w:rPr>
              <w:t>ce-MeasRSS-Dedicated, ce-MeasRSS-DedicatedSameRBs</w:t>
            </w:r>
          </w:p>
          <w:p w14:paraId="24CC7CB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iCs/>
                <w:noProof/>
                <w:sz w:val="18"/>
                <w:lang w:eastAsia="zh-CN"/>
              </w:rPr>
              <w:t xml:space="preserve">Indicates whether the UE </w:t>
            </w:r>
            <w:r w:rsidRPr="00401802">
              <w:rPr>
                <w:rFonts w:ascii="Arial" w:eastAsia="Times New Roman" w:hAnsi="Arial"/>
                <w:sz w:val="18"/>
                <w:lang w:eastAsia="en-GB"/>
              </w:rPr>
              <w:t xml:space="preserve">operating in CE mode A/B </w:t>
            </w:r>
            <w:r w:rsidRPr="00401802">
              <w:rPr>
                <w:rFonts w:ascii="Arial" w:eastAsia="Times New Roman" w:hAnsi="Arial"/>
                <w:iCs/>
                <w:noProof/>
                <w:sz w:val="18"/>
                <w:lang w:eastAsia="zh-CN"/>
              </w:rPr>
              <w:t>supports receiving neighbour cell RSS information in dedicated signalling and performing serving cell and neighbour cell measurements based on RSS in RRC_CONNECTED as specified in TS 36.306 [5] and TS 36.133 [16].</w:t>
            </w:r>
          </w:p>
        </w:tc>
        <w:tc>
          <w:tcPr>
            <w:tcW w:w="830" w:type="dxa"/>
          </w:tcPr>
          <w:p w14:paraId="53D9D166"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zh-CN"/>
              </w:rPr>
              <w:t>Yes</w:t>
            </w:r>
          </w:p>
        </w:tc>
      </w:tr>
      <w:tr w:rsidR="00401802" w:rsidRPr="00401802" w14:paraId="0138A43F" w14:textId="77777777" w:rsidTr="00E25D3C">
        <w:trPr>
          <w:cantSplit/>
        </w:trPr>
        <w:tc>
          <w:tcPr>
            <w:tcW w:w="7825" w:type="dxa"/>
            <w:gridSpan w:val="2"/>
          </w:tcPr>
          <w:p w14:paraId="34E83FD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ce-ModeA, ce-ModeB</w:t>
            </w:r>
          </w:p>
          <w:p w14:paraId="4CE53F1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iCs/>
                <w:noProof/>
                <w:sz w:val="18"/>
                <w:lang w:eastAsia="en-GB"/>
              </w:rPr>
              <w:t xml:space="preserve">Indicates whether the UE supports </w:t>
            </w:r>
            <w:r w:rsidRPr="00401802">
              <w:rPr>
                <w:rFonts w:ascii="Arial" w:eastAsia="Times New Roman" w:hAnsi="Arial"/>
                <w:sz w:val="18"/>
                <w:lang w:eastAsia="ja-JP"/>
              </w:rPr>
              <w:t>operation in CE mode A and/or B, as specified in TS</w:t>
            </w:r>
            <w:r w:rsidRPr="00401802">
              <w:rPr>
                <w:rFonts w:ascii="Arial" w:eastAsia="Times New Roman" w:hAnsi="Arial"/>
                <w:sz w:val="18"/>
                <w:lang w:eastAsia="en-GB"/>
              </w:rPr>
              <w:t xml:space="preserve"> 36.211 [21] and TS 36.213 [23]</w:t>
            </w:r>
            <w:r w:rsidRPr="00401802">
              <w:rPr>
                <w:rFonts w:ascii="Arial" w:eastAsia="Times New Roman" w:hAnsi="Arial"/>
                <w:sz w:val="18"/>
                <w:lang w:eastAsia="ja-JP"/>
              </w:rPr>
              <w:t>.</w:t>
            </w:r>
          </w:p>
        </w:tc>
        <w:tc>
          <w:tcPr>
            <w:tcW w:w="830" w:type="dxa"/>
          </w:tcPr>
          <w:p w14:paraId="11B25377"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rsidDel="00A171DB" w14:paraId="43078918" w14:textId="77777777" w:rsidTr="00E25D3C">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501B83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crs-ChEstMPDCCH-CE-ModeA, crs-ChEstMPDCCH-CE-ModeB</w:t>
            </w:r>
          </w:p>
          <w:p w14:paraId="5E04D9B7" w14:textId="77777777" w:rsidR="00401802" w:rsidRPr="00401802" w:rsidDel="00A171DB"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en-GB"/>
              </w:rPr>
              <w:t xml:space="preserve">Indicates whether UE operating in CE mode A/B supports </w:t>
            </w:r>
            <w:r w:rsidRPr="00401802">
              <w:rPr>
                <w:rFonts w:ascii="Arial" w:eastAsia="Times New Roman" w:hAnsi="Arial"/>
                <w:sz w:val="18"/>
                <w:lang w:eastAsia="ja-JP"/>
              </w:rPr>
              <w:t>using CRS for improving MPDCCH channel estimation</w:t>
            </w:r>
            <w:r w:rsidRPr="00401802">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B212EA6" w14:textId="77777777" w:rsidR="00401802" w:rsidRPr="00401802" w:rsidDel="00A171DB"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Yes</w:t>
            </w:r>
          </w:p>
        </w:tc>
      </w:tr>
      <w:tr w:rsidR="00401802" w:rsidRPr="00401802" w:rsidDel="00A171DB" w14:paraId="05DDE5C9" w14:textId="77777777" w:rsidTr="00E25D3C">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323420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crs-ChEstMPDCCH-CSI</w:t>
            </w:r>
          </w:p>
          <w:p w14:paraId="4AA9A884" w14:textId="77777777" w:rsidR="00401802" w:rsidRPr="00401802" w:rsidDel="00A171DB"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en-GB"/>
              </w:rPr>
              <w:t xml:space="preserve">Indicates whether UE operating in CE mode A supports </w:t>
            </w:r>
            <w:r w:rsidRPr="00401802">
              <w:rPr>
                <w:rFonts w:ascii="Arial" w:eastAsia="Times New Roman" w:hAnsi="Arial"/>
                <w:sz w:val="18"/>
                <w:lang w:eastAsia="ja-JP"/>
              </w:rPr>
              <w:t>CSI-based mapping for improving MPDCCH channel estimation</w:t>
            </w:r>
            <w:r w:rsidRPr="00401802">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9B2A7D7" w14:textId="77777777" w:rsidR="00401802" w:rsidRPr="00401802" w:rsidDel="00A171DB"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Yes</w:t>
            </w:r>
          </w:p>
        </w:tc>
      </w:tr>
      <w:tr w:rsidR="00401802" w:rsidRPr="00401802" w:rsidDel="00A171DB" w14:paraId="050B6E60" w14:textId="77777777" w:rsidTr="00E25D3C">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CC4FB1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crs-ChEstMPDCCH-ReciprocityTDD</w:t>
            </w:r>
          </w:p>
          <w:p w14:paraId="1BE1FF4C" w14:textId="77777777" w:rsidR="00401802" w:rsidRPr="00401802" w:rsidDel="00A171DB"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en-GB"/>
              </w:rPr>
              <w:t xml:space="preserve">Indicates whether UE operating in CE mode A supports </w:t>
            </w:r>
            <w:r w:rsidRPr="00401802">
              <w:rPr>
                <w:rFonts w:ascii="Arial" w:eastAsia="Times New Roman" w:hAnsi="Arial"/>
                <w:sz w:val="18"/>
                <w:lang w:eastAsia="ja-JP"/>
              </w:rPr>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14:paraId="480BBAD6" w14:textId="77777777" w:rsidR="00401802" w:rsidRPr="00401802" w:rsidDel="00A171DB"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No</w:t>
            </w:r>
          </w:p>
        </w:tc>
      </w:tr>
      <w:tr w:rsidR="00401802" w:rsidRPr="00401802" w14:paraId="11D20084" w14:textId="77777777" w:rsidTr="00E25D3C">
        <w:trPr>
          <w:cantSplit/>
        </w:trPr>
        <w:tc>
          <w:tcPr>
            <w:tcW w:w="7825" w:type="dxa"/>
            <w:gridSpan w:val="2"/>
          </w:tcPr>
          <w:p w14:paraId="2296090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ceMeasurements</w:t>
            </w:r>
          </w:p>
          <w:p w14:paraId="70E6300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iCs/>
                <w:noProof/>
                <w:sz w:val="18"/>
                <w:lang w:eastAsia="en-GB"/>
              </w:rPr>
              <w:t>Indicates whether the UE supports intra-frequency RSRQ measurements and inter-frequency RSRP and RSRQ measurements in RRC_CONNECTED, as specified in TS 36.133 [16] and TS 36.304 [4]</w:t>
            </w:r>
            <w:r w:rsidRPr="00401802">
              <w:rPr>
                <w:rFonts w:ascii="Arial" w:eastAsia="Times New Roman" w:hAnsi="Arial"/>
                <w:sz w:val="18"/>
                <w:lang w:eastAsia="ja-JP"/>
              </w:rPr>
              <w:t>.</w:t>
            </w:r>
          </w:p>
        </w:tc>
        <w:tc>
          <w:tcPr>
            <w:tcW w:w="830" w:type="dxa"/>
          </w:tcPr>
          <w:p w14:paraId="49CE7E59"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34FE158B" w14:textId="77777777" w:rsidTr="00E25D3C">
        <w:trPr>
          <w:cantSplit/>
        </w:trPr>
        <w:tc>
          <w:tcPr>
            <w:tcW w:w="7825" w:type="dxa"/>
            <w:gridSpan w:val="2"/>
          </w:tcPr>
          <w:p w14:paraId="406A75C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ce-MultiTB-64QAM</w:t>
            </w:r>
          </w:p>
          <w:p w14:paraId="4F36665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en-GB"/>
              </w:rPr>
              <w:t xml:space="preserve">Indicates whether the UE supports downlink 64QAM for multiple TB scheduling in connected mode for PDSCH when operating in CE mode A, as specified in TS 36.211 [21] and TS 36.213 [23]. This field can be included only if </w:t>
            </w:r>
            <w:r w:rsidRPr="00401802">
              <w:rPr>
                <w:rFonts w:ascii="Arial" w:eastAsia="Times New Roman" w:hAnsi="Arial"/>
                <w:i/>
                <w:iCs/>
                <w:sz w:val="18"/>
                <w:lang w:eastAsia="en-GB"/>
              </w:rPr>
              <w:t>ce-PUSCH-SubPRB-Allocation</w:t>
            </w:r>
            <w:r w:rsidRPr="00401802">
              <w:rPr>
                <w:rFonts w:ascii="Arial" w:eastAsia="Times New Roman" w:hAnsi="Arial"/>
                <w:sz w:val="18"/>
                <w:lang w:eastAsia="en-GB"/>
              </w:rPr>
              <w:t xml:space="preserve"> is included.</w:t>
            </w:r>
          </w:p>
        </w:tc>
        <w:tc>
          <w:tcPr>
            <w:tcW w:w="830" w:type="dxa"/>
          </w:tcPr>
          <w:p w14:paraId="7500A670"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Yes</w:t>
            </w:r>
          </w:p>
        </w:tc>
      </w:tr>
      <w:tr w:rsidR="00401802" w:rsidRPr="00401802" w14:paraId="5977E666" w14:textId="77777777" w:rsidTr="00E25D3C">
        <w:trPr>
          <w:cantSplit/>
        </w:trPr>
        <w:tc>
          <w:tcPr>
            <w:tcW w:w="7825" w:type="dxa"/>
            <w:gridSpan w:val="2"/>
          </w:tcPr>
          <w:p w14:paraId="128D3CE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ce-MultiTB-EarlyTermination</w:t>
            </w:r>
          </w:p>
          <w:p w14:paraId="4F6647B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en-GB"/>
              </w:rPr>
              <w:t>Indicates whether the UE supports early termination of PUSCH transmission for multiple TB scheduling in connected mode, as specified in TS 36.211 [21] and TS 36.213 [23].</w:t>
            </w:r>
            <w:r w:rsidRPr="00401802">
              <w:rPr>
                <w:rFonts w:ascii="Arial" w:eastAsia="Times New Roman" w:hAnsi="Arial"/>
                <w:sz w:val="18"/>
                <w:lang w:eastAsia="ja-JP"/>
              </w:rPr>
              <w:t xml:space="preserve"> </w:t>
            </w:r>
          </w:p>
        </w:tc>
        <w:tc>
          <w:tcPr>
            <w:tcW w:w="830" w:type="dxa"/>
          </w:tcPr>
          <w:p w14:paraId="21DA944C"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Yes</w:t>
            </w:r>
          </w:p>
        </w:tc>
      </w:tr>
      <w:tr w:rsidR="00401802" w:rsidRPr="00401802" w14:paraId="4AF30E61" w14:textId="77777777" w:rsidTr="00E25D3C">
        <w:trPr>
          <w:cantSplit/>
        </w:trPr>
        <w:tc>
          <w:tcPr>
            <w:tcW w:w="7825" w:type="dxa"/>
            <w:gridSpan w:val="2"/>
          </w:tcPr>
          <w:p w14:paraId="67CEB92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ce-MultiTB-FrequencyHopping</w:t>
            </w:r>
          </w:p>
          <w:p w14:paraId="00A144A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en-GB"/>
              </w:rPr>
              <w:t>Indicates whether the UE supports frequency hopping for multiple TB scheduling for PDSCH/PUSCH in connected mode, as specified in TS 36.211 [21] and TS 36.213 [23].</w:t>
            </w:r>
            <w:r w:rsidRPr="00401802">
              <w:rPr>
                <w:rFonts w:ascii="Arial" w:eastAsia="Times New Roman" w:hAnsi="Arial"/>
                <w:sz w:val="18"/>
                <w:lang w:eastAsia="ja-JP"/>
              </w:rPr>
              <w:t xml:space="preserve"> </w:t>
            </w:r>
          </w:p>
        </w:tc>
        <w:tc>
          <w:tcPr>
            <w:tcW w:w="830" w:type="dxa"/>
          </w:tcPr>
          <w:p w14:paraId="45D301A6"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Yes</w:t>
            </w:r>
          </w:p>
        </w:tc>
      </w:tr>
      <w:tr w:rsidR="00401802" w:rsidRPr="00401802" w14:paraId="7F5397C1" w14:textId="77777777" w:rsidTr="00E25D3C">
        <w:trPr>
          <w:cantSplit/>
        </w:trPr>
        <w:tc>
          <w:tcPr>
            <w:tcW w:w="7825" w:type="dxa"/>
            <w:gridSpan w:val="2"/>
          </w:tcPr>
          <w:p w14:paraId="697B72B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ce-MultiTB-HARQ-AckBundling</w:t>
            </w:r>
          </w:p>
          <w:p w14:paraId="3FEC70E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en-GB"/>
              </w:rPr>
              <w:t>Indicates whether the UE supports downlink HARQ-ACK bundling for multiple TB scheduling in connected mode when operating in CE mode A, as specified in TS 36.211 [21] and TS 36.213 [23].</w:t>
            </w:r>
          </w:p>
        </w:tc>
        <w:tc>
          <w:tcPr>
            <w:tcW w:w="830" w:type="dxa"/>
          </w:tcPr>
          <w:p w14:paraId="6CB538DE"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Yes</w:t>
            </w:r>
          </w:p>
        </w:tc>
      </w:tr>
      <w:tr w:rsidR="00401802" w:rsidRPr="00401802" w14:paraId="5ECC97AD" w14:textId="77777777" w:rsidTr="00E25D3C">
        <w:trPr>
          <w:cantSplit/>
        </w:trPr>
        <w:tc>
          <w:tcPr>
            <w:tcW w:w="7825" w:type="dxa"/>
            <w:gridSpan w:val="2"/>
          </w:tcPr>
          <w:p w14:paraId="44F1B1B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ce-MultiTB-Interleaving</w:t>
            </w:r>
          </w:p>
          <w:p w14:paraId="073C656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en-GB"/>
              </w:rPr>
              <w:t>Indicates whether the UE supports TB interleaving for multiple TB scheduling in connected mode for PDSCH/PUSCH when operating in CE mode A or B, as specified in TS 36.211 [21] and TS 36.213 [23].</w:t>
            </w:r>
          </w:p>
        </w:tc>
        <w:tc>
          <w:tcPr>
            <w:tcW w:w="830" w:type="dxa"/>
          </w:tcPr>
          <w:p w14:paraId="330B97D5"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Yes</w:t>
            </w:r>
          </w:p>
        </w:tc>
      </w:tr>
      <w:tr w:rsidR="00401802" w:rsidRPr="00401802" w14:paraId="4939BC5A" w14:textId="77777777" w:rsidTr="00E25D3C">
        <w:trPr>
          <w:cantSplit/>
        </w:trPr>
        <w:tc>
          <w:tcPr>
            <w:tcW w:w="7825" w:type="dxa"/>
            <w:gridSpan w:val="2"/>
          </w:tcPr>
          <w:p w14:paraId="69E3A4C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ce-MultiTB-SubPRB</w:t>
            </w:r>
          </w:p>
          <w:p w14:paraId="5D34894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en-GB"/>
              </w:rPr>
              <w:t xml:space="preserve">Indicates whether the UE supports sub-PRB allocation for multiple TB scheduling for PUSCH in connected mode, as specified in TS 36.211 [21] and TS 36.213 [23]. This field can be included only if </w:t>
            </w:r>
            <w:r w:rsidRPr="00401802">
              <w:rPr>
                <w:rFonts w:ascii="Arial" w:eastAsia="Times New Roman" w:hAnsi="Arial"/>
                <w:i/>
                <w:iCs/>
                <w:sz w:val="18"/>
                <w:lang w:eastAsia="en-GB"/>
              </w:rPr>
              <w:t>ce-PUSCH-SubPRB-Allocation</w:t>
            </w:r>
            <w:r w:rsidRPr="00401802">
              <w:rPr>
                <w:rFonts w:ascii="Arial" w:eastAsia="Times New Roman" w:hAnsi="Arial"/>
                <w:sz w:val="18"/>
                <w:lang w:eastAsia="en-GB"/>
              </w:rPr>
              <w:t xml:space="preserve"> is included.</w:t>
            </w:r>
          </w:p>
        </w:tc>
        <w:tc>
          <w:tcPr>
            <w:tcW w:w="830" w:type="dxa"/>
          </w:tcPr>
          <w:p w14:paraId="43846594"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Yes</w:t>
            </w:r>
          </w:p>
        </w:tc>
      </w:tr>
      <w:tr w:rsidR="00401802" w:rsidRPr="00401802" w14:paraId="560472B1" w14:textId="77777777" w:rsidTr="00E25D3C">
        <w:trPr>
          <w:cantSplit/>
        </w:trPr>
        <w:tc>
          <w:tcPr>
            <w:tcW w:w="7825" w:type="dxa"/>
            <w:gridSpan w:val="2"/>
          </w:tcPr>
          <w:p w14:paraId="46FB9D8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ce-PDSCH-14HARQProcesses, ce-PDSCH-14HARQProcesses-Alt2</w:t>
            </w:r>
          </w:p>
          <w:p w14:paraId="3DD69C1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iCs/>
                <w:noProof/>
                <w:sz w:val="18"/>
                <w:lang w:eastAsia="en-GB"/>
              </w:rPr>
              <w:t>Indicates whether the UE supports 14-HARQ processes</w:t>
            </w:r>
            <w:r w:rsidRPr="00401802">
              <w:rPr>
                <w:rFonts w:ascii="Arial" w:eastAsia="Times New Roman" w:hAnsi="Arial"/>
                <w:bCs/>
                <w:noProof/>
                <w:sz w:val="18"/>
                <w:lang w:eastAsia="en-GB"/>
              </w:rPr>
              <w:t xml:space="preserve">, </w:t>
            </w:r>
            <w:r w:rsidRPr="00401802">
              <w:rPr>
                <w:rFonts w:ascii="Arial" w:eastAsia="Times New Roman" w:hAnsi="Arial"/>
                <w:sz w:val="18"/>
                <w:lang w:eastAsia="ja-JP"/>
              </w:rPr>
              <w:t>as specified in TS 36.212 [22].</w:t>
            </w:r>
          </w:p>
        </w:tc>
        <w:tc>
          <w:tcPr>
            <w:tcW w:w="830" w:type="dxa"/>
          </w:tcPr>
          <w:p w14:paraId="6D2F98C3"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676ED7FF" w14:textId="77777777" w:rsidTr="00E25D3C">
        <w:trPr>
          <w:cantSplit/>
        </w:trPr>
        <w:tc>
          <w:tcPr>
            <w:tcW w:w="7825" w:type="dxa"/>
            <w:gridSpan w:val="2"/>
          </w:tcPr>
          <w:p w14:paraId="03B0C1E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ce-PDSCH-64QAM</w:t>
            </w:r>
          </w:p>
          <w:p w14:paraId="2F0B66F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iCs/>
                <w:noProof/>
                <w:sz w:val="18"/>
                <w:lang w:eastAsia="en-GB"/>
              </w:rPr>
              <w:t>Indicates whether the UE supports 64QAM for non-repeated unicast PDSCH in CE mode A.</w:t>
            </w:r>
          </w:p>
        </w:tc>
        <w:tc>
          <w:tcPr>
            <w:tcW w:w="830" w:type="dxa"/>
          </w:tcPr>
          <w:p w14:paraId="637A572A"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bCs/>
                <w:noProof/>
                <w:sz w:val="18"/>
                <w:lang w:eastAsia="zh-CN"/>
              </w:rPr>
              <w:t>Yes</w:t>
            </w:r>
          </w:p>
        </w:tc>
      </w:tr>
      <w:tr w:rsidR="00401802" w:rsidRPr="00401802" w14:paraId="15618775" w14:textId="77777777" w:rsidTr="00E25D3C">
        <w:tc>
          <w:tcPr>
            <w:tcW w:w="7825" w:type="dxa"/>
            <w:gridSpan w:val="2"/>
            <w:tcBorders>
              <w:top w:val="single" w:sz="4" w:space="0" w:color="808080"/>
              <w:left w:val="single" w:sz="4" w:space="0" w:color="808080"/>
              <w:bottom w:val="single" w:sz="4" w:space="0" w:color="808080"/>
              <w:right w:val="single" w:sz="4" w:space="0" w:color="808080"/>
            </w:tcBorders>
          </w:tcPr>
          <w:p w14:paraId="2261478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sz w:val="18"/>
                <w:lang w:eastAsia="zh-CN"/>
              </w:rPr>
            </w:pPr>
            <w:r w:rsidRPr="00401802">
              <w:rPr>
                <w:rFonts w:ascii="Arial" w:eastAsia="Times New Roman" w:hAnsi="Arial"/>
                <w:b/>
                <w:i/>
                <w:sz w:val="18"/>
                <w:lang w:eastAsia="zh-CN"/>
              </w:rPr>
              <w:lastRenderedPageBreak/>
              <w:t>ce-PDSCH-FlexibleStartPRB-CE-ModeA</w:t>
            </w:r>
            <w:r w:rsidRPr="00401802">
              <w:rPr>
                <w:rFonts w:ascii="Arial" w:eastAsia="Times New Roman" w:hAnsi="Arial"/>
                <w:b/>
                <w:sz w:val="18"/>
                <w:lang w:eastAsia="zh-CN"/>
              </w:rPr>
              <w:t xml:space="preserve">, </w:t>
            </w:r>
            <w:r w:rsidRPr="00401802">
              <w:rPr>
                <w:rFonts w:ascii="Arial" w:eastAsia="Times New Roman" w:hAnsi="Arial"/>
                <w:b/>
                <w:i/>
                <w:sz w:val="18"/>
                <w:lang w:eastAsia="zh-CN"/>
              </w:rPr>
              <w:t>ce-PDSCH-FlexibleStartPRB-CE-ModeB</w:t>
            </w:r>
            <w:r w:rsidRPr="00401802">
              <w:rPr>
                <w:rFonts w:ascii="Arial" w:eastAsia="Times New Roman" w:hAnsi="Arial"/>
                <w:b/>
                <w:sz w:val="18"/>
                <w:lang w:eastAsia="zh-CN"/>
              </w:rPr>
              <w:t>,</w:t>
            </w:r>
          </w:p>
          <w:p w14:paraId="0900C8A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ce-PUSCH-FlexibleStartPRB-CE-ModeA</w:t>
            </w:r>
            <w:r w:rsidRPr="00401802">
              <w:rPr>
                <w:rFonts w:ascii="Arial" w:eastAsia="Times New Roman" w:hAnsi="Arial"/>
                <w:b/>
                <w:sz w:val="18"/>
                <w:lang w:eastAsia="zh-CN"/>
              </w:rPr>
              <w:t xml:space="preserve">, </w:t>
            </w:r>
            <w:r w:rsidRPr="00401802">
              <w:rPr>
                <w:rFonts w:ascii="Arial" w:eastAsia="Times New Roman" w:hAnsi="Arial"/>
                <w:b/>
                <w:i/>
                <w:sz w:val="18"/>
                <w:lang w:eastAsia="zh-CN"/>
              </w:rPr>
              <w:t>ce-PUSCH-FlexibleStartPRB-CE-ModeB</w:t>
            </w:r>
          </w:p>
          <w:p w14:paraId="7E1D74C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zh-CN"/>
              </w:rPr>
            </w:pPr>
            <w:r w:rsidRPr="00401802">
              <w:rPr>
                <w:rFonts w:ascii="Arial" w:eastAsia="Times New Roman" w:hAnsi="Arial"/>
                <w:sz w:val="18"/>
                <w:lang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14:paraId="4B1590D1"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bCs/>
                <w:noProof/>
                <w:sz w:val="18"/>
                <w:lang w:eastAsia="zh-CN"/>
              </w:rPr>
              <w:t>Yes</w:t>
            </w:r>
          </w:p>
        </w:tc>
      </w:tr>
      <w:tr w:rsidR="00401802" w:rsidRPr="00401802" w14:paraId="12397348" w14:textId="77777777" w:rsidTr="00E25D3C">
        <w:trPr>
          <w:cantSplit/>
        </w:trPr>
        <w:tc>
          <w:tcPr>
            <w:tcW w:w="7825" w:type="dxa"/>
            <w:gridSpan w:val="2"/>
          </w:tcPr>
          <w:p w14:paraId="59964BB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ce-PDSCH-MaxTBS</w:t>
            </w:r>
          </w:p>
          <w:p w14:paraId="75E2F4B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iCs/>
                <w:noProof/>
                <w:sz w:val="18"/>
                <w:lang w:eastAsia="en-GB"/>
              </w:rPr>
              <w:t>Indicates whether the UE supports downlink TBS of 1736 bits</w:t>
            </w:r>
            <w:r w:rsidRPr="00401802">
              <w:rPr>
                <w:rFonts w:ascii="Arial" w:eastAsia="Times New Roman" w:hAnsi="Arial"/>
                <w:bCs/>
                <w:noProof/>
                <w:sz w:val="18"/>
                <w:lang w:eastAsia="en-GB"/>
              </w:rPr>
              <w:t xml:space="preserve">, </w:t>
            </w:r>
            <w:r w:rsidRPr="00401802">
              <w:rPr>
                <w:rFonts w:ascii="Arial" w:eastAsia="Times New Roman" w:hAnsi="Arial"/>
                <w:sz w:val="18"/>
                <w:lang w:eastAsia="ja-JP"/>
              </w:rPr>
              <w:t>as specified in TS 36.212 [22].</w:t>
            </w:r>
          </w:p>
        </w:tc>
        <w:tc>
          <w:tcPr>
            <w:tcW w:w="830" w:type="dxa"/>
          </w:tcPr>
          <w:p w14:paraId="1ED2A610"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3C870327" w14:textId="77777777" w:rsidTr="00E25D3C">
        <w:trPr>
          <w:cantSplit/>
        </w:trPr>
        <w:tc>
          <w:tcPr>
            <w:tcW w:w="7825" w:type="dxa"/>
            <w:gridSpan w:val="2"/>
          </w:tcPr>
          <w:p w14:paraId="41083ED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ce-PDSCH-PUSCH-Enhancement</w:t>
            </w:r>
          </w:p>
          <w:p w14:paraId="7460767B" w14:textId="77777777" w:rsidR="00401802" w:rsidRPr="00401802" w:rsidDel="00EF05C9"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iCs/>
                <w:noProof/>
                <w:sz w:val="18"/>
                <w:lang w:eastAsia="en-GB"/>
              </w:rPr>
              <w:t xml:space="preserve">Indicates whether the UE supports new numbers of repetitions for PUSCH </w:t>
            </w:r>
            <w:r w:rsidRPr="00401802">
              <w:rPr>
                <w:rFonts w:ascii="Arial" w:eastAsia="Times New Roman" w:hAnsi="Arial"/>
                <w:noProof/>
                <w:sz w:val="18"/>
                <w:lang w:eastAsia="en-GB"/>
              </w:rPr>
              <w:t>and modulation restrictions for PDSCH/PUSCH</w:t>
            </w:r>
            <w:r w:rsidRPr="00401802">
              <w:rPr>
                <w:rFonts w:ascii="Arial" w:eastAsia="Times New Roman" w:hAnsi="Arial"/>
                <w:iCs/>
                <w:noProof/>
                <w:sz w:val="18"/>
                <w:lang w:eastAsia="en-GB"/>
              </w:rPr>
              <w:t xml:space="preserve"> in CE mode A</w:t>
            </w:r>
            <w:r w:rsidRPr="00401802">
              <w:rPr>
                <w:rFonts w:ascii="Arial" w:eastAsia="Times New Roman" w:hAnsi="Arial"/>
                <w:sz w:val="18"/>
                <w:lang w:eastAsia="ja-JP"/>
              </w:rPr>
              <w:t xml:space="preserve"> as specified in TS</w:t>
            </w:r>
            <w:r w:rsidRPr="00401802">
              <w:rPr>
                <w:rFonts w:ascii="Arial" w:eastAsia="Times New Roman" w:hAnsi="Arial"/>
                <w:sz w:val="18"/>
                <w:lang w:eastAsia="en-GB"/>
              </w:rPr>
              <w:t xml:space="preserve"> 36.212 [22] and TS 36.213 [23]</w:t>
            </w:r>
            <w:r w:rsidRPr="00401802">
              <w:rPr>
                <w:rFonts w:ascii="Arial" w:eastAsia="Times New Roman" w:hAnsi="Arial"/>
                <w:iCs/>
                <w:noProof/>
                <w:sz w:val="18"/>
                <w:lang w:eastAsia="en-GB"/>
              </w:rPr>
              <w:t>.</w:t>
            </w:r>
          </w:p>
        </w:tc>
        <w:tc>
          <w:tcPr>
            <w:tcW w:w="830" w:type="dxa"/>
          </w:tcPr>
          <w:p w14:paraId="33AE307D"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No</w:t>
            </w:r>
          </w:p>
        </w:tc>
      </w:tr>
      <w:tr w:rsidR="00401802" w:rsidRPr="00401802" w14:paraId="6C14C99D" w14:textId="77777777" w:rsidTr="00E25D3C">
        <w:trPr>
          <w:cantSplit/>
        </w:trPr>
        <w:tc>
          <w:tcPr>
            <w:tcW w:w="7825" w:type="dxa"/>
            <w:gridSpan w:val="2"/>
          </w:tcPr>
          <w:p w14:paraId="2290BD8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ce-PDSCH-PUSCH-MaxBandwidth</w:t>
            </w:r>
          </w:p>
          <w:p w14:paraId="25C4573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iCs/>
                <w:noProof/>
                <w:sz w:val="18"/>
                <w:lang w:eastAsia="en-GB"/>
              </w:rPr>
              <w:t xml:space="preserve">Indicates the maximum supported PDSCH/PUSCH channel bandwidth in CE mode A and B, </w:t>
            </w:r>
            <w:r w:rsidRPr="00401802">
              <w:rPr>
                <w:rFonts w:ascii="Arial" w:eastAsia="Times New Roman" w:hAnsi="Arial"/>
                <w:sz w:val="18"/>
                <w:lang w:eastAsia="ja-JP"/>
              </w:rPr>
              <w:t>as specified in TS</w:t>
            </w:r>
            <w:r w:rsidRPr="00401802">
              <w:rPr>
                <w:rFonts w:ascii="Arial" w:eastAsia="Times New Roman" w:hAnsi="Arial"/>
                <w:sz w:val="18"/>
                <w:lang w:eastAsia="en-GB"/>
              </w:rPr>
              <w:t xml:space="preserve"> 36.212 [22] and TS 36.213 [23]</w:t>
            </w:r>
            <w:r w:rsidRPr="00401802">
              <w:rPr>
                <w:rFonts w:ascii="Arial" w:eastAsia="Times New Roman" w:hAnsi="Arial"/>
                <w:sz w:val="18"/>
                <w:lang w:eastAsia="ja-JP"/>
              </w:rPr>
              <w:t xml:space="preserve">. Value bw5 corresponds to 5 MHz and value bw20 corresponds to 20 MHz. If the field is absent the maximum </w:t>
            </w:r>
            <w:r w:rsidRPr="00401802">
              <w:rPr>
                <w:rFonts w:ascii="Arial" w:eastAsia="Times New Roman"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Pr>
          <w:p w14:paraId="7851902B"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Yes</w:t>
            </w:r>
          </w:p>
        </w:tc>
      </w:tr>
      <w:tr w:rsidR="00401802" w:rsidRPr="00401802" w14:paraId="460F894D" w14:textId="77777777" w:rsidTr="00E25D3C">
        <w:trPr>
          <w:cantSplit/>
        </w:trPr>
        <w:tc>
          <w:tcPr>
            <w:tcW w:w="7825" w:type="dxa"/>
            <w:gridSpan w:val="2"/>
          </w:tcPr>
          <w:p w14:paraId="74877FF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ce-PDSCH-TenProcesses</w:t>
            </w:r>
          </w:p>
          <w:p w14:paraId="0D44671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iCs/>
                <w:noProof/>
                <w:sz w:val="18"/>
                <w:lang w:eastAsia="en-GB"/>
              </w:rPr>
              <w:t>Indicates whether the UE supports 10 DL HARQ processes in FDD in CE mode A.</w:t>
            </w:r>
          </w:p>
        </w:tc>
        <w:tc>
          <w:tcPr>
            <w:tcW w:w="830" w:type="dxa"/>
          </w:tcPr>
          <w:p w14:paraId="1434BBA6"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Yes</w:t>
            </w:r>
          </w:p>
        </w:tc>
      </w:tr>
      <w:tr w:rsidR="00401802" w:rsidRPr="00401802" w14:paraId="4E45BD15" w14:textId="77777777" w:rsidTr="00E25D3C">
        <w:trPr>
          <w:cantSplit/>
        </w:trPr>
        <w:tc>
          <w:tcPr>
            <w:tcW w:w="7825" w:type="dxa"/>
            <w:gridSpan w:val="2"/>
          </w:tcPr>
          <w:p w14:paraId="5D13191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ce-PUCCH-Enhancement</w:t>
            </w:r>
          </w:p>
          <w:p w14:paraId="40B5E06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iCs/>
                <w:noProof/>
                <w:sz w:val="18"/>
                <w:lang w:eastAsia="en-GB"/>
              </w:rPr>
              <w:t>Indicates whether the UE supports r</w:t>
            </w:r>
            <w:r w:rsidRPr="00401802">
              <w:rPr>
                <w:rFonts w:ascii="Arial" w:eastAsia="Times New Roman" w:hAnsi="Arial"/>
                <w:sz w:val="18"/>
                <w:lang w:eastAsia="ja-JP"/>
              </w:rPr>
              <w:t>epetition levels 64 and 128 for PUCCH in CE Mode B</w:t>
            </w:r>
            <w:r w:rsidRPr="00401802">
              <w:rPr>
                <w:rFonts w:ascii="Arial" w:eastAsia="Times New Roman" w:hAnsi="Arial"/>
                <w:bCs/>
                <w:noProof/>
                <w:sz w:val="18"/>
                <w:lang w:eastAsia="en-GB"/>
              </w:rPr>
              <w:t xml:space="preserve">, </w:t>
            </w:r>
            <w:r w:rsidRPr="00401802">
              <w:rPr>
                <w:rFonts w:ascii="Arial" w:eastAsia="Times New Roman" w:hAnsi="Arial"/>
                <w:sz w:val="18"/>
                <w:lang w:eastAsia="ja-JP"/>
              </w:rPr>
              <w:t>as specified in TS 36.211 [21] and in TS 36.213 [23].</w:t>
            </w:r>
          </w:p>
        </w:tc>
        <w:tc>
          <w:tcPr>
            <w:tcW w:w="830" w:type="dxa"/>
          </w:tcPr>
          <w:p w14:paraId="1C6E4B26"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No</w:t>
            </w:r>
          </w:p>
        </w:tc>
      </w:tr>
      <w:tr w:rsidR="00401802" w:rsidRPr="00401802" w14:paraId="0B3EDC9F" w14:textId="77777777" w:rsidTr="00E25D3C">
        <w:trPr>
          <w:cantSplit/>
        </w:trPr>
        <w:tc>
          <w:tcPr>
            <w:tcW w:w="7825" w:type="dxa"/>
            <w:gridSpan w:val="2"/>
          </w:tcPr>
          <w:p w14:paraId="6473A50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ce-PUSCH-NB-MaxTBS</w:t>
            </w:r>
          </w:p>
          <w:p w14:paraId="438E9B3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iCs/>
                <w:noProof/>
                <w:sz w:val="18"/>
                <w:lang w:eastAsia="en-GB"/>
              </w:rPr>
              <w:t xml:space="preserve">Indicates whether the UE supports 2984 bits max UL TBS in 1.4 MHz in CE mode A </w:t>
            </w:r>
            <w:r w:rsidRPr="00401802">
              <w:rPr>
                <w:rFonts w:ascii="Arial" w:eastAsia="Times New Roman" w:hAnsi="Arial"/>
                <w:sz w:val="18"/>
                <w:lang w:eastAsia="ja-JP"/>
              </w:rPr>
              <w:t>operation, as specified in TS</w:t>
            </w:r>
            <w:r w:rsidRPr="00401802">
              <w:rPr>
                <w:rFonts w:ascii="Arial" w:eastAsia="Times New Roman" w:hAnsi="Arial"/>
                <w:sz w:val="18"/>
                <w:lang w:eastAsia="en-GB"/>
              </w:rPr>
              <w:t xml:space="preserve"> 36.212 [22] and TS 36.213 [23]</w:t>
            </w:r>
            <w:r w:rsidRPr="00401802">
              <w:rPr>
                <w:rFonts w:ascii="Arial" w:eastAsia="Times New Roman" w:hAnsi="Arial"/>
                <w:sz w:val="18"/>
                <w:lang w:eastAsia="ja-JP"/>
              </w:rPr>
              <w:t>.</w:t>
            </w:r>
          </w:p>
        </w:tc>
        <w:tc>
          <w:tcPr>
            <w:tcW w:w="830" w:type="dxa"/>
          </w:tcPr>
          <w:p w14:paraId="50E5641F"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Yes</w:t>
            </w:r>
          </w:p>
        </w:tc>
      </w:tr>
      <w:tr w:rsidR="00401802" w:rsidRPr="00401802" w14:paraId="3F98F4CA" w14:textId="77777777" w:rsidTr="00E25D3C">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5A26DB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bookmarkStart w:id="21" w:name="_Hlk509241096"/>
            <w:r w:rsidRPr="00401802">
              <w:rPr>
                <w:rFonts w:ascii="Arial" w:eastAsia="Times New Roman" w:hAnsi="Arial"/>
                <w:b/>
                <w:bCs/>
                <w:i/>
                <w:noProof/>
                <w:sz w:val="18"/>
                <w:lang w:eastAsia="en-GB"/>
              </w:rPr>
              <w:t>ce-PUSCH-SubPRB-Allocation</w:t>
            </w:r>
          </w:p>
          <w:p w14:paraId="4357066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Cs/>
                <w:noProof/>
                <w:sz w:val="18"/>
                <w:lang w:eastAsia="en-GB"/>
              </w:rPr>
              <w:t>Indicates whether the UE supports sub-PRB resource allocation for PUSCH in CE mode A or B, as specified in TS 36.211 [21],</w:t>
            </w:r>
            <w:r w:rsidRPr="00401802">
              <w:rPr>
                <w:rFonts w:ascii="Arial" w:eastAsia="Times New Roman" w:hAnsi="Arial"/>
                <w:sz w:val="18"/>
                <w:lang w:eastAsia="ja-JP"/>
              </w:rPr>
              <w:t xml:space="preserve"> TS</w:t>
            </w:r>
            <w:r w:rsidRPr="00401802">
              <w:rPr>
                <w:rFonts w:ascii="Arial" w:eastAsia="Times New Roman" w:hAnsi="Arial"/>
                <w:sz w:val="18"/>
                <w:lang w:eastAsia="en-GB"/>
              </w:rPr>
              <w:t xml:space="preserve"> 36.212 [22]</w:t>
            </w:r>
            <w:r w:rsidRPr="00401802">
              <w:rPr>
                <w:rFonts w:ascii="Arial" w:eastAsia="Times New Roman" w:hAnsi="Arial"/>
                <w:bCs/>
                <w:noProof/>
                <w:sz w:val="18"/>
                <w:lang w:eastAsia="en-GB"/>
              </w:rPr>
              <w:t xml:space="preserve"> and TS 36.213 [23].</w:t>
            </w:r>
            <w:bookmarkEnd w:id="21"/>
          </w:p>
        </w:tc>
        <w:tc>
          <w:tcPr>
            <w:tcW w:w="830" w:type="dxa"/>
            <w:tcBorders>
              <w:top w:val="single" w:sz="4" w:space="0" w:color="808080"/>
              <w:left w:val="single" w:sz="4" w:space="0" w:color="808080"/>
              <w:bottom w:val="single" w:sz="4" w:space="0" w:color="808080"/>
              <w:right w:val="single" w:sz="4" w:space="0" w:color="808080"/>
            </w:tcBorders>
          </w:tcPr>
          <w:p w14:paraId="7C9D74DB"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Yes</w:t>
            </w:r>
          </w:p>
        </w:tc>
      </w:tr>
      <w:tr w:rsidR="00401802" w:rsidRPr="00401802" w14:paraId="29641882" w14:textId="77777777" w:rsidTr="00E25D3C">
        <w:trPr>
          <w:cantSplit/>
        </w:trPr>
        <w:tc>
          <w:tcPr>
            <w:tcW w:w="7825" w:type="dxa"/>
            <w:gridSpan w:val="2"/>
          </w:tcPr>
          <w:p w14:paraId="69F3AD5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ce-RetuningSymbols</w:t>
            </w:r>
          </w:p>
          <w:p w14:paraId="444DD92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iCs/>
                <w:noProof/>
                <w:sz w:val="18"/>
                <w:lang w:eastAsia="en-GB"/>
              </w:rPr>
              <w:t>Indicates the number of retuning symbols in CE mode</w:t>
            </w:r>
            <w:r w:rsidRPr="00401802">
              <w:rPr>
                <w:rFonts w:ascii="Arial" w:eastAsia="Times New Roman" w:hAnsi="Arial"/>
                <w:sz w:val="18"/>
                <w:lang w:eastAsia="ja-JP"/>
              </w:rPr>
              <w:t xml:space="preserve"> A and B as specified in TS</w:t>
            </w:r>
            <w:r w:rsidRPr="00401802">
              <w:rPr>
                <w:rFonts w:ascii="Arial" w:eastAsia="Times New Roman" w:hAnsi="Arial"/>
                <w:sz w:val="18"/>
                <w:lang w:eastAsia="en-GB"/>
              </w:rPr>
              <w:t xml:space="preserve"> 36.211 [21]</w:t>
            </w:r>
            <w:r w:rsidRPr="00401802">
              <w:rPr>
                <w:rFonts w:ascii="Arial" w:eastAsia="Times New Roman" w:hAnsi="Arial"/>
                <w:sz w:val="18"/>
                <w:lang w:eastAsia="ja-JP"/>
              </w:rPr>
              <w:t xml:space="preserve">. Value n0 corresponds to 0 retuning symbols and value n1 corresponds to 1 retuning symbol. If the field is absent the </w:t>
            </w:r>
            <w:r w:rsidRPr="00401802">
              <w:rPr>
                <w:rFonts w:ascii="Arial" w:eastAsia="Times New Roman" w:hAnsi="Arial"/>
                <w:iCs/>
                <w:noProof/>
                <w:sz w:val="18"/>
                <w:lang w:eastAsia="en-GB"/>
              </w:rPr>
              <w:t>number of retuning symbols in CE mode A and B is 2.</w:t>
            </w:r>
          </w:p>
        </w:tc>
        <w:tc>
          <w:tcPr>
            <w:tcW w:w="830" w:type="dxa"/>
          </w:tcPr>
          <w:p w14:paraId="7990218D"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No</w:t>
            </w:r>
          </w:p>
        </w:tc>
      </w:tr>
      <w:tr w:rsidR="00401802" w:rsidRPr="00401802" w14:paraId="63CC9830" w14:textId="77777777" w:rsidTr="00E25D3C">
        <w:trPr>
          <w:cantSplit/>
        </w:trPr>
        <w:tc>
          <w:tcPr>
            <w:tcW w:w="7825" w:type="dxa"/>
            <w:gridSpan w:val="2"/>
          </w:tcPr>
          <w:p w14:paraId="000CF77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ce-SchedulingEnhancement</w:t>
            </w:r>
          </w:p>
          <w:p w14:paraId="0C7F3C1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iCs/>
                <w:noProof/>
                <w:sz w:val="18"/>
                <w:lang w:eastAsia="en-GB"/>
              </w:rPr>
              <w:t xml:space="preserve">Indicates whether the UE supports dynamic HARQ-ACK delay for HD-FDD in CE mode A </w:t>
            </w:r>
            <w:r w:rsidRPr="00401802">
              <w:rPr>
                <w:rFonts w:ascii="Arial" w:eastAsia="Times New Roman" w:hAnsi="Arial"/>
                <w:sz w:val="18"/>
                <w:lang w:eastAsia="ja-JP"/>
              </w:rPr>
              <w:t>as specified in TS</w:t>
            </w:r>
            <w:r w:rsidRPr="00401802">
              <w:rPr>
                <w:rFonts w:ascii="Arial" w:eastAsia="Times New Roman" w:hAnsi="Arial"/>
                <w:sz w:val="18"/>
                <w:lang w:eastAsia="en-GB"/>
              </w:rPr>
              <w:t xml:space="preserve"> 36.212 [22] and TS 36.213 [23]</w:t>
            </w:r>
            <w:r w:rsidRPr="00401802">
              <w:rPr>
                <w:rFonts w:ascii="Arial" w:eastAsia="Times New Roman" w:hAnsi="Arial"/>
                <w:iCs/>
                <w:noProof/>
                <w:sz w:val="18"/>
                <w:lang w:eastAsia="en-GB"/>
              </w:rPr>
              <w:t>.</w:t>
            </w:r>
          </w:p>
        </w:tc>
        <w:tc>
          <w:tcPr>
            <w:tcW w:w="830" w:type="dxa"/>
          </w:tcPr>
          <w:p w14:paraId="08313BB7"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No</w:t>
            </w:r>
          </w:p>
        </w:tc>
      </w:tr>
      <w:tr w:rsidR="00401802" w:rsidRPr="00401802" w14:paraId="0E57AD7A" w14:textId="77777777" w:rsidTr="00E25D3C">
        <w:trPr>
          <w:cantSplit/>
        </w:trPr>
        <w:tc>
          <w:tcPr>
            <w:tcW w:w="7825" w:type="dxa"/>
            <w:gridSpan w:val="2"/>
          </w:tcPr>
          <w:p w14:paraId="3AF766B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ce-SRS-Enhancement</w:t>
            </w:r>
          </w:p>
          <w:p w14:paraId="402D273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iCs/>
                <w:noProof/>
                <w:sz w:val="18"/>
                <w:lang w:eastAsia="en-GB"/>
              </w:rPr>
              <w:t xml:space="preserve">Indicates whether the UE supports SRS coverage enhancement in TDD with support of SRS combs 2 and 4 </w:t>
            </w:r>
            <w:r w:rsidRPr="00401802">
              <w:rPr>
                <w:rFonts w:ascii="Arial" w:eastAsia="Times New Roman" w:hAnsi="Arial"/>
                <w:sz w:val="18"/>
                <w:lang w:eastAsia="ja-JP"/>
              </w:rPr>
              <w:t xml:space="preserve">as specified in </w:t>
            </w:r>
            <w:r w:rsidRPr="00401802">
              <w:rPr>
                <w:rFonts w:ascii="Arial" w:eastAsia="Times New Roman" w:hAnsi="Arial"/>
                <w:sz w:val="18"/>
                <w:lang w:eastAsia="en-GB"/>
              </w:rPr>
              <w:t>TS 36.213 [23]</w:t>
            </w:r>
            <w:r w:rsidRPr="00401802">
              <w:rPr>
                <w:rFonts w:ascii="Arial" w:eastAsia="Times New Roman" w:hAnsi="Arial"/>
                <w:iCs/>
                <w:noProof/>
                <w:sz w:val="18"/>
                <w:lang w:eastAsia="en-GB"/>
              </w:rPr>
              <w:t xml:space="preserve">. This field can be included only if </w:t>
            </w:r>
            <w:r w:rsidRPr="00401802">
              <w:rPr>
                <w:rFonts w:ascii="Arial" w:eastAsia="Times New Roman" w:hAnsi="Arial"/>
                <w:i/>
                <w:iCs/>
                <w:noProof/>
                <w:sz w:val="18"/>
                <w:lang w:eastAsia="en-GB"/>
              </w:rPr>
              <w:t>ce-SRS-EnhancementWithoutComb4</w:t>
            </w:r>
            <w:r w:rsidRPr="00401802">
              <w:rPr>
                <w:rFonts w:ascii="Arial" w:eastAsia="Times New Roman" w:hAnsi="Arial"/>
                <w:iCs/>
                <w:noProof/>
                <w:sz w:val="18"/>
                <w:lang w:eastAsia="en-GB"/>
              </w:rPr>
              <w:t xml:space="preserve"> is not included.</w:t>
            </w:r>
          </w:p>
        </w:tc>
        <w:tc>
          <w:tcPr>
            <w:tcW w:w="830" w:type="dxa"/>
          </w:tcPr>
          <w:p w14:paraId="1F475369"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Yes</w:t>
            </w:r>
          </w:p>
        </w:tc>
      </w:tr>
      <w:tr w:rsidR="00401802" w:rsidRPr="00401802" w14:paraId="0470D70E" w14:textId="77777777" w:rsidTr="00E25D3C">
        <w:trPr>
          <w:cantSplit/>
        </w:trPr>
        <w:tc>
          <w:tcPr>
            <w:tcW w:w="7825" w:type="dxa"/>
            <w:gridSpan w:val="2"/>
          </w:tcPr>
          <w:p w14:paraId="54A6DBF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ce-SRS-EnhancementWithoutComb4</w:t>
            </w:r>
          </w:p>
          <w:p w14:paraId="20525B5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iCs/>
                <w:noProof/>
                <w:sz w:val="18"/>
                <w:lang w:eastAsia="en-GB"/>
              </w:rPr>
              <w:t xml:space="preserve">Indicates whether the UE supports SRS coverage enhancement in TDD with support of SRS comb 2 but without support of SRS comb 4 </w:t>
            </w:r>
            <w:r w:rsidRPr="00401802">
              <w:rPr>
                <w:rFonts w:ascii="Arial" w:eastAsia="Times New Roman" w:hAnsi="Arial"/>
                <w:sz w:val="18"/>
                <w:lang w:eastAsia="ja-JP"/>
              </w:rPr>
              <w:t xml:space="preserve">as specified in </w:t>
            </w:r>
            <w:r w:rsidRPr="00401802">
              <w:rPr>
                <w:rFonts w:ascii="Arial" w:eastAsia="Times New Roman" w:hAnsi="Arial"/>
                <w:sz w:val="18"/>
                <w:lang w:eastAsia="en-GB"/>
              </w:rPr>
              <w:t>TS 36.213 [23]</w:t>
            </w:r>
            <w:r w:rsidRPr="00401802">
              <w:rPr>
                <w:rFonts w:ascii="Arial" w:eastAsia="Times New Roman" w:hAnsi="Arial"/>
                <w:iCs/>
                <w:noProof/>
                <w:sz w:val="18"/>
                <w:lang w:eastAsia="en-GB"/>
              </w:rPr>
              <w:t xml:space="preserve">. This field can be included only if </w:t>
            </w:r>
            <w:r w:rsidRPr="00401802">
              <w:rPr>
                <w:rFonts w:ascii="Arial" w:eastAsia="Times New Roman" w:hAnsi="Arial"/>
                <w:i/>
                <w:iCs/>
                <w:noProof/>
                <w:sz w:val="18"/>
                <w:lang w:eastAsia="en-GB"/>
              </w:rPr>
              <w:t>ce-SRS-Enhancement</w:t>
            </w:r>
            <w:r w:rsidRPr="00401802">
              <w:rPr>
                <w:rFonts w:ascii="Arial" w:eastAsia="Times New Roman" w:hAnsi="Arial"/>
                <w:iCs/>
                <w:noProof/>
                <w:sz w:val="18"/>
                <w:lang w:eastAsia="en-GB"/>
              </w:rPr>
              <w:t xml:space="preserve"> is not included.</w:t>
            </w:r>
          </w:p>
        </w:tc>
        <w:tc>
          <w:tcPr>
            <w:tcW w:w="830" w:type="dxa"/>
          </w:tcPr>
          <w:p w14:paraId="1287F28D"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7F312E7F"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F6E0A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ce-SwitchWithoutHO</w:t>
            </w:r>
          </w:p>
          <w:p w14:paraId="5515DCE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en-GB"/>
              </w:rPr>
              <w:t>Indicates whether the UE supports switching between normal mode and enhanced coverage mode without handover</w:t>
            </w:r>
            <w:r w:rsidRPr="00401802">
              <w:rPr>
                <w:rFonts w:ascii="Arial" w:eastAsia="Times New Roman" w:hAnsi="Arial"/>
                <w:noProof/>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2C79F25"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bCs/>
                <w:noProof/>
                <w:sz w:val="18"/>
                <w:lang w:eastAsia="zh-CN"/>
              </w:rPr>
              <w:t>-</w:t>
            </w:r>
          </w:p>
        </w:tc>
      </w:tr>
      <w:tr w:rsidR="00401802" w:rsidRPr="00401802" w14:paraId="401766FF" w14:textId="77777777" w:rsidTr="00E25D3C">
        <w:tc>
          <w:tcPr>
            <w:tcW w:w="7825" w:type="dxa"/>
            <w:gridSpan w:val="2"/>
            <w:tcBorders>
              <w:top w:val="single" w:sz="4" w:space="0" w:color="808080"/>
              <w:left w:val="single" w:sz="4" w:space="0" w:color="808080"/>
              <w:bottom w:val="single" w:sz="4" w:space="0" w:color="808080"/>
              <w:right w:val="single" w:sz="4" w:space="0" w:color="808080"/>
            </w:tcBorders>
          </w:tcPr>
          <w:p w14:paraId="1CD1B91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ce-UL-HARQ-ACK-Feedback</w:t>
            </w:r>
          </w:p>
          <w:p w14:paraId="34B6AA6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zh-CN"/>
              </w:rPr>
            </w:pPr>
            <w:r w:rsidRPr="00401802">
              <w:rPr>
                <w:rFonts w:ascii="Arial" w:eastAsia="Times New Roman" w:hAnsi="Arial"/>
                <w:sz w:val="18"/>
                <w:lang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14:paraId="5EB425B5"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bCs/>
                <w:noProof/>
                <w:sz w:val="18"/>
                <w:lang w:eastAsia="zh-CN"/>
              </w:rPr>
              <w:t>Yes</w:t>
            </w:r>
          </w:p>
        </w:tc>
      </w:tr>
      <w:tr w:rsidR="00401802" w:rsidRPr="00401802" w14:paraId="002D1B16" w14:textId="77777777" w:rsidTr="00E25D3C">
        <w:trPr>
          <w:cantSplit/>
        </w:trPr>
        <w:tc>
          <w:tcPr>
            <w:tcW w:w="7825" w:type="dxa"/>
            <w:gridSpan w:val="2"/>
          </w:tcPr>
          <w:p w14:paraId="5CD7211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channelMeasRestriction</w:t>
            </w:r>
          </w:p>
          <w:p w14:paraId="441D9B7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iCs/>
                <w:noProof/>
                <w:sz w:val="18"/>
                <w:lang w:eastAsia="en-GB"/>
              </w:rPr>
              <w:t xml:space="preserve">Indicates </w:t>
            </w:r>
            <w:r w:rsidRPr="00401802">
              <w:rPr>
                <w:rFonts w:ascii="Arial" w:eastAsia="Times New Roman" w:hAnsi="Arial"/>
                <w:sz w:val="18"/>
                <w:lang w:eastAsia="en-GB"/>
              </w:rPr>
              <w:t>for a particular transmission mode</w:t>
            </w:r>
            <w:r w:rsidRPr="00401802">
              <w:rPr>
                <w:rFonts w:ascii="Arial" w:eastAsia="Times New Roman" w:hAnsi="Arial"/>
                <w:iCs/>
                <w:noProof/>
                <w:sz w:val="18"/>
                <w:lang w:eastAsia="en-GB"/>
              </w:rPr>
              <w:t xml:space="preserve"> whether the UE supports channel measurement restriction.</w:t>
            </w:r>
          </w:p>
        </w:tc>
        <w:tc>
          <w:tcPr>
            <w:tcW w:w="830" w:type="dxa"/>
          </w:tcPr>
          <w:p w14:paraId="3EE206D6"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Yes</w:t>
            </w:r>
          </w:p>
        </w:tc>
      </w:tr>
      <w:tr w:rsidR="00401802" w:rsidRPr="00401802" w14:paraId="6649DEE4" w14:textId="77777777" w:rsidTr="00E25D3C">
        <w:trPr>
          <w:cantSplit/>
        </w:trPr>
        <w:tc>
          <w:tcPr>
            <w:tcW w:w="7825" w:type="dxa"/>
            <w:gridSpan w:val="2"/>
          </w:tcPr>
          <w:p w14:paraId="5D74B83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01802">
              <w:rPr>
                <w:rFonts w:ascii="Arial" w:eastAsia="Times New Roman" w:hAnsi="Arial" w:cs="Arial"/>
                <w:b/>
                <w:bCs/>
                <w:i/>
                <w:iCs/>
                <w:sz w:val="18"/>
                <w:szCs w:val="18"/>
                <w:lang w:eastAsia="ja-JP"/>
              </w:rPr>
              <w:t>cho</w:t>
            </w:r>
          </w:p>
          <w:p w14:paraId="61CBE9A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MS PGothic" w:hAnsi="Arial" w:cs="Arial"/>
                <w:sz w:val="18"/>
                <w:szCs w:val="18"/>
                <w:lang w:eastAsia="ja-JP"/>
              </w:rPr>
              <w:t xml:space="preserve">Indicates </w:t>
            </w:r>
            <w:bookmarkStart w:id="22" w:name="_Hlk32577787"/>
            <w:r w:rsidRPr="00401802">
              <w:rPr>
                <w:rFonts w:ascii="Arial" w:eastAsia="MS PGothic" w:hAnsi="Arial" w:cs="Arial"/>
                <w:sz w:val="18"/>
                <w:szCs w:val="18"/>
                <w:lang w:eastAsia="ja-JP"/>
              </w:rPr>
              <w:t>whether the UE supports conditional handover including execution condition, candidate cell configuration</w:t>
            </w:r>
            <w:bookmarkEnd w:id="22"/>
            <w:r w:rsidRPr="00401802">
              <w:rPr>
                <w:rFonts w:ascii="Arial" w:eastAsia="MS PGothic" w:hAnsi="Arial" w:cs="Arial"/>
                <w:sz w:val="18"/>
                <w:szCs w:val="18"/>
                <w:lang w:eastAsia="ja-JP"/>
              </w:rPr>
              <w:t xml:space="preserve"> and maximum 8 candidate cells.</w:t>
            </w:r>
          </w:p>
        </w:tc>
        <w:tc>
          <w:tcPr>
            <w:tcW w:w="830" w:type="dxa"/>
          </w:tcPr>
          <w:p w14:paraId="66D075F3"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Yes</w:t>
            </w:r>
          </w:p>
        </w:tc>
      </w:tr>
      <w:tr w:rsidR="00401802" w:rsidRPr="00401802" w14:paraId="3BBEB520" w14:textId="77777777" w:rsidTr="00E25D3C">
        <w:trPr>
          <w:cantSplit/>
        </w:trPr>
        <w:tc>
          <w:tcPr>
            <w:tcW w:w="7825" w:type="dxa"/>
            <w:gridSpan w:val="2"/>
          </w:tcPr>
          <w:p w14:paraId="3AF8B51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01802">
              <w:rPr>
                <w:rFonts w:ascii="Arial" w:eastAsia="Times New Roman" w:hAnsi="Arial" w:cs="Arial"/>
                <w:b/>
                <w:bCs/>
                <w:i/>
                <w:iCs/>
                <w:sz w:val="18"/>
                <w:szCs w:val="18"/>
                <w:lang w:eastAsia="ja-JP"/>
              </w:rPr>
              <w:t>cho-Failure</w:t>
            </w:r>
          </w:p>
          <w:p w14:paraId="7247C1D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MS PGothic" w:hAnsi="Arial" w:cs="Arial"/>
                <w:sz w:val="18"/>
                <w:szCs w:val="18"/>
                <w:lang w:eastAsia="ja-JP"/>
              </w:rPr>
              <w:t xml:space="preserve">Indicates </w:t>
            </w:r>
            <w:bookmarkStart w:id="23" w:name="_Hlk32577805"/>
            <w:r w:rsidRPr="00401802">
              <w:rPr>
                <w:rFonts w:ascii="Arial" w:eastAsia="MS PGothic" w:hAnsi="Arial" w:cs="Arial"/>
                <w:sz w:val="18"/>
                <w:szCs w:val="18"/>
                <w:lang w:eastAsia="ja-JP"/>
              </w:rPr>
              <w:t>whether the UE supports conditional handover during re-establishment procedure when the selected cell is configured as candidate cell for condition handover.</w:t>
            </w:r>
            <w:bookmarkEnd w:id="23"/>
          </w:p>
        </w:tc>
        <w:tc>
          <w:tcPr>
            <w:tcW w:w="830" w:type="dxa"/>
          </w:tcPr>
          <w:p w14:paraId="45E34AF0"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Yes</w:t>
            </w:r>
          </w:p>
        </w:tc>
      </w:tr>
      <w:tr w:rsidR="00401802" w:rsidRPr="00401802" w14:paraId="6703D6BE" w14:textId="77777777" w:rsidTr="00E25D3C">
        <w:trPr>
          <w:cantSplit/>
        </w:trPr>
        <w:tc>
          <w:tcPr>
            <w:tcW w:w="7825" w:type="dxa"/>
            <w:gridSpan w:val="2"/>
          </w:tcPr>
          <w:p w14:paraId="1E37619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01802">
              <w:rPr>
                <w:rFonts w:ascii="Arial" w:eastAsia="Times New Roman" w:hAnsi="Arial" w:cs="Arial"/>
                <w:b/>
                <w:bCs/>
                <w:i/>
                <w:iCs/>
                <w:sz w:val="18"/>
                <w:szCs w:val="18"/>
                <w:lang w:eastAsia="ja-JP"/>
              </w:rPr>
              <w:t>cho-FDD-TDD</w:t>
            </w:r>
          </w:p>
          <w:p w14:paraId="4DA7DD4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MS PGothic" w:hAnsi="Arial" w:cs="Arial"/>
                <w:sz w:val="18"/>
                <w:szCs w:val="18"/>
                <w:lang w:eastAsia="ja-JP"/>
              </w:rPr>
              <w:t>Indicates whether the UE supports conditional handover between FDD and TDD cells.</w:t>
            </w:r>
          </w:p>
        </w:tc>
        <w:tc>
          <w:tcPr>
            <w:tcW w:w="830" w:type="dxa"/>
          </w:tcPr>
          <w:p w14:paraId="3BE1F86A"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맑은 고딕" w:hAnsi="Arial" w:cs="Arial"/>
                <w:bCs/>
                <w:noProof/>
                <w:sz w:val="18"/>
                <w:lang w:eastAsia="ko-KR"/>
              </w:rPr>
              <w:t>No</w:t>
            </w:r>
          </w:p>
        </w:tc>
      </w:tr>
      <w:tr w:rsidR="00401802" w:rsidRPr="00401802" w14:paraId="289F662B" w14:textId="77777777" w:rsidTr="00E25D3C">
        <w:trPr>
          <w:cantSplit/>
        </w:trPr>
        <w:tc>
          <w:tcPr>
            <w:tcW w:w="7825" w:type="dxa"/>
            <w:gridSpan w:val="2"/>
          </w:tcPr>
          <w:p w14:paraId="195227D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01802">
              <w:rPr>
                <w:rFonts w:ascii="Arial" w:eastAsia="Times New Roman" w:hAnsi="Arial" w:cs="Arial"/>
                <w:b/>
                <w:bCs/>
                <w:i/>
                <w:iCs/>
                <w:sz w:val="18"/>
                <w:szCs w:val="18"/>
                <w:lang w:eastAsia="ja-JP"/>
              </w:rPr>
              <w:t>cho-TwoTriggerEvents</w:t>
            </w:r>
          </w:p>
          <w:p w14:paraId="7FD0384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MS PGothic" w:hAnsi="Arial" w:cs="Arial"/>
                <w:sz w:val="18"/>
                <w:szCs w:val="18"/>
                <w:lang w:eastAsia="ja-JP"/>
              </w:rPr>
              <w:t xml:space="preserve">Indicates whether the UE supports 2 trigger events for same execution condition. It is mandatory supported if the UE suppors </w:t>
            </w:r>
            <w:r w:rsidRPr="00401802">
              <w:rPr>
                <w:rFonts w:ascii="Arial" w:eastAsia="MS PGothic" w:hAnsi="Arial" w:cs="Arial"/>
                <w:i/>
                <w:iCs/>
                <w:sz w:val="18"/>
                <w:szCs w:val="18"/>
                <w:lang w:eastAsia="ja-JP"/>
              </w:rPr>
              <w:t>cho</w:t>
            </w:r>
            <w:r w:rsidRPr="00401802">
              <w:rPr>
                <w:rFonts w:ascii="Arial" w:eastAsia="MS PGothic" w:hAnsi="Arial" w:cs="Arial"/>
                <w:sz w:val="18"/>
                <w:szCs w:val="18"/>
                <w:lang w:eastAsia="ja-JP"/>
              </w:rPr>
              <w:t>.</w:t>
            </w:r>
          </w:p>
        </w:tc>
        <w:tc>
          <w:tcPr>
            <w:tcW w:w="830" w:type="dxa"/>
          </w:tcPr>
          <w:p w14:paraId="720AEFD3"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Yes</w:t>
            </w:r>
          </w:p>
        </w:tc>
      </w:tr>
      <w:tr w:rsidR="00401802" w:rsidRPr="00401802" w14:paraId="1B787235"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1F447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01802">
              <w:rPr>
                <w:rFonts w:ascii="Arial" w:eastAsia="Times New Roman" w:hAnsi="Arial"/>
                <w:b/>
                <w:bCs/>
                <w:i/>
                <w:noProof/>
                <w:sz w:val="18"/>
                <w:lang w:eastAsia="ja-JP"/>
              </w:rPr>
              <w:lastRenderedPageBreak/>
              <w:t>codebook-HARQ-ACK</w:t>
            </w:r>
          </w:p>
          <w:p w14:paraId="7892F9B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14:paraId="39841723"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01802">
              <w:rPr>
                <w:rFonts w:ascii="Arial" w:eastAsia="Times New Roman" w:hAnsi="Arial"/>
                <w:bCs/>
                <w:noProof/>
                <w:sz w:val="18"/>
                <w:lang w:eastAsia="ja-JP"/>
              </w:rPr>
              <w:t>No</w:t>
            </w:r>
          </w:p>
        </w:tc>
      </w:tr>
      <w:tr w:rsidR="00401802" w:rsidRPr="00401802" w14:paraId="159C82DC"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C2229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iCs/>
                <w:noProof/>
                <w:sz w:val="18"/>
                <w:lang w:eastAsia="ja-JP"/>
              </w:rPr>
            </w:pPr>
            <w:r w:rsidRPr="00401802">
              <w:rPr>
                <w:rFonts w:ascii="Arial" w:eastAsia="Times New Roman" w:hAnsi="Arial"/>
                <w:b/>
                <w:bCs/>
                <w:i/>
                <w:noProof/>
                <w:sz w:val="18"/>
                <w:lang w:eastAsia="ja-JP"/>
              </w:rPr>
              <w:t>commMultipleTx</w:t>
            </w:r>
          </w:p>
          <w:p w14:paraId="10B5AB5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01802">
              <w:rPr>
                <w:rFonts w:ascii="Arial" w:eastAsia="Times New Roman" w:hAnsi="Arial"/>
                <w:iCs/>
                <w:noProof/>
                <w:sz w:val="18"/>
                <w:lang w:eastAsia="en-GB"/>
              </w:rPr>
              <w:t xml:space="preserve">Indicates whether the UE supports multiple transmissions of sidelink communication to different destinations in one SC period. If </w:t>
            </w:r>
            <w:r w:rsidRPr="00401802">
              <w:rPr>
                <w:rFonts w:ascii="Arial" w:eastAsia="Times New Roman" w:hAnsi="Arial"/>
                <w:i/>
                <w:iCs/>
                <w:noProof/>
                <w:sz w:val="18"/>
                <w:lang w:eastAsia="en-GB"/>
              </w:rPr>
              <w:t>commMultipleTx-r13</w:t>
            </w:r>
            <w:r w:rsidRPr="00401802">
              <w:rPr>
                <w:rFonts w:ascii="Arial" w:eastAsia="Times New Roman" w:hAnsi="Arial"/>
                <w:iCs/>
                <w:noProof/>
                <w:sz w:val="18"/>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14:paraId="247AC9CD"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01802">
              <w:rPr>
                <w:rFonts w:ascii="Arial" w:eastAsia="Times New Roman" w:hAnsi="Arial"/>
                <w:bCs/>
                <w:noProof/>
                <w:sz w:val="18"/>
                <w:lang w:eastAsia="ja-JP"/>
              </w:rPr>
              <w:t>-</w:t>
            </w:r>
          </w:p>
        </w:tc>
      </w:tr>
      <w:tr w:rsidR="00401802" w:rsidRPr="00401802" w14:paraId="46875B46"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54ED0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commSimultaneousTx</w:t>
            </w:r>
          </w:p>
          <w:p w14:paraId="45167E8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en-GB"/>
              </w:rPr>
              <w:t xml:space="preserve">Indicates whether the UE supports simultaneous transmission of EUTRA and sidelink communication (on different carriers) in all bands for which the UE indicated sidelink support in a band combination (using </w:t>
            </w:r>
            <w:r w:rsidRPr="00401802">
              <w:rPr>
                <w:rFonts w:ascii="Arial" w:eastAsia="Times New Roman" w:hAnsi="Arial"/>
                <w:i/>
                <w:sz w:val="18"/>
                <w:lang w:eastAsia="en-GB"/>
              </w:rPr>
              <w:t>commSupportedBandsPerBC</w:t>
            </w:r>
            <w:r w:rsidRPr="00401802">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B0128D0"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74F05EED"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C5709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commSupportedBands</w:t>
            </w:r>
          </w:p>
          <w:p w14:paraId="1E7DE4E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en-GB"/>
              </w:rPr>
              <w:t xml:space="preserve">Indicates the bands on which the UE supports sidelink communication, by an independent list of bands i.e. separate from the list of supported E-UTRA band, as indicated in </w:t>
            </w:r>
            <w:r w:rsidRPr="00401802">
              <w:rPr>
                <w:rFonts w:ascii="Arial" w:eastAsia="Times New Roman" w:hAnsi="Arial"/>
                <w:i/>
                <w:sz w:val="18"/>
                <w:lang w:eastAsia="en-GB"/>
              </w:rPr>
              <w:t>supportedBandListEUTRA</w:t>
            </w:r>
            <w:r w:rsidRPr="00401802">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EC2DEF6"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0DEA7D59"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76A8F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commSupportedBandsPerBC</w:t>
            </w:r>
          </w:p>
          <w:p w14:paraId="173C600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en-GB"/>
              </w:rPr>
              <w:t xml:space="preserve">Indicates, for a particular band combination, the bands on which the UE supports simultaneous reception of EUTRA and sidelink communication. If the UE indicates support simultaneous transmission (using </w:t>
            </w:r>
            <w:r w:rsidRPr="00401802">
              <w:rPr>
                <w:rFonts w:ascii="Arial" w:eastAsia="Times New Roman" w:hAnsi="Arial"/>
                <w:i/>
                <w:sz w:val="18"/>
                <w:lang w:eastAsia="en-GB"/>
              </w:rPr>
              <w:t>commSimultaneousTx</w:t>
            </w:r>
            <w:r w:rsidRPr="00401802">
              <w:rPr>
                <w:rFonts w:ascii="Arial" w:eastAsia="Times New Roman" w:hAnsi="Arial"/>
                <w:sz w:val="18"/>
                <w:lang w:eastAsia="en-GB"/>
              </w:rPr>
              <w:t xml:space="preserve">), it also indicates, for a particular band combination, the bands on which the UE supports simultaneous transmission of EUTRA and sidelink communication. The first bit refers to the first band included in </w:t>
            </w:r>
            <w:r w:rsidRPr="00401802">
              <w:rPr>
                <w:rFonts w:ascii="Arial" w:eastAsia="Times New Roman" w:hAnsi="Arial"/>
                <w:i/>
                <w:sz w:val="18"/>
                <w:lang w:eastAsia="en-GB"/>
              </w:rPr>
              <w:t>commSupportedBands</w:t>
            </w:r>
            <w:r w:rsidRPr="00401802">
              <w:rPr>
                <w:rFonts w:ascii="Arial" w:eastAsia="Times New Roman" w:hAnsi="Arial"/>
                <w:sz w:val="18"/>
                <w:lang w:eastAsia="en-GB"/>
              </w:rPr>
              <w:t>, with value 1 indicating sidelink is supported.</w:t>
            </w:r>
          </w:p>
        </w:tc>
        <w:tc>
          <w:tcPr>
            <w:tcW w:w="830" w:type="dxa"/>
            <w:tcBorders>
              <w:top w:val="single" w:sz="4" w:space="0" w:color="808080"/>
              <w:left w:val="single" w:sz="4" w:space="0" w:color="808080"/>
              <w:bottom w:val="single" w:sz="4" w:space="0" w:color="808080"/>
              <w:right w:val="single" w:sz="4" w:space="0" w:color="808080"/>
            </w:tcBorders>
          </w:tcPr>
          <w:p w14:paraId="023D8A2C"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04257CB3"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D77E1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configN (in MIMO-CA-ParametersPerBoBCPerTM)</w:t>
            </w:r>
          </w:p>
          <w:p w14:paraId="210E645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en-GB"/>
              </w:rPr>
              <w:t>If signalled, the field indicates for a particular transmission mode whether the UE supports non-precoded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402C7230"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19ABE832"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2D89A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configN (in MIMO-UE-ParametersPerTM)</w:t>
            </w:r>
          </w:p>
          <w:p w14:paraId="4706FFC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ja-JP"/>
              </w:rPr>
            </w:pPr>
            <w:r w:rsidRPr="00401802">
              <w:rPr>
                <w:rFonts w:ascii="Arial" w:eastAsia="Times New Roman" w:hAnsi="Arial"/>
                <w:sz w:val="18"/>
                <w:lang w:eastAsia="ja-JP"/>
              </w:rPr>
              <w:t>Indicates for a particular transmission mode whether the UE supports non-precoded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7290020F"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Yes</w:t>
            </w:r>
          </w:p>
        </w:tc>
      </w:tr>
      <w:tr w:rsidR="00401802" w:rsidRPr="00401802" w14:paraId="75C7AC35"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F78B9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continueEHC-Context</w:t>
            </w:r>
          </w:p>
          <w:p w14:paraId="1DB43B3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sz w:val="18"/>
                <w:lang w:eastAsia="ja-JP"/>
              </w:rPr>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2650688D"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No</w:t>
            </w:r>
          </w:p>
        </w:tc>
      </w:tr>
      <w:tr w:rsidR="00401802" w:rsidRPr="00401802" w14:paraId="4BBFDCF0" w14:textId="77777777" w:rsidTr="00E25D3C">
        <w:trPr>
          <w:cantSplit/>
        </w:trPr>
        <w:tc>
          <w:tcPr>
            <w:tcW w:w="7825" w:type="dxa"/>
            <w:gridSpan w:val="2"/>
          </w:tcPr>
          <w:p w14:paraId="082655E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crossCarrierScheduling</w:t>
            </w:r>
          </w:p>
        </w:tc>
        <w:tc>
          <w:tcPr>
            <w:tcW w:w="830" w:type="dxa"/>
          </w:tcPr>
          <w:p w14:paraId="41BB5BDC"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zh-CN"/>
              </w:rPr>
              <w:t>Yes</w:t>
            </w:r>
          </w:p>
        </w:tc>
      </w:tr>
      <w:tr w:rsidR="00401802" w:rsidRPr="00401802" w14:paraId="1B3E5B15" w14:textId="77777777" w:rsidTr="00E25D3C">
        <w:trPr>
          <w:cantSplit/>
        </w:trPr>
        <w:tc>
          <w:tcPr>
            <w:tcW w:w="7825" w:type="dxa"/>
            <w:gridSpan w:val="2"/>
          </w:tcPr>
          <w:p w14:paraId="1A8BD11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01802">
              <w:rPr>
                <w:rFonts w:ascii="Arial" w:eastAsia="Times New Roman" w:hAnsi="Arial"/>
                <w:b/>
                <w:bCs/>
                <w:i/>
                <w:noProof/>
                <w:sz w:val="18"/>
                <w:lang w:eastAsia="en-GB"/>
              </w:rPr>
              <w:t>cr</w:t>
            </w:r>
            <w:r w:rsidRPr="00401802">
              <w:rPr>
                <w:rFonts w:ascii="Arial" w:eastAsia="Times New Roman" w:hAnsi="Arial"/>
                <w:b/>
                <w:bCs/>
                <w:i/>
                <w:noProof/>
                <w:sz w:val="18"/>
                <w:lang w:eastAsia="ja-JP"/>
              </w:rPr>
              <w:t>ossCarrierScheduling-B5C</w:t>
            </w:r>
          </w:p>
          <w:p w14:paraId="00E1E48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iCs/>
                <w:noProof/>
                <w:sz w:val="18"/>
                <w:lang w:eastAsia="en-GB"/>
              </w:rPr>
              <w:t xml:space="preserve">Indicates whether the UE supports </w:t>
            </w:r>
            <w:r w:rsidRPr="00401802">
              <w:rPr>
                <w:rFonts w:ascii="Arial" w:eastAsia="Times New Roman" w:hAnsi="Arial"/>
                <w:iCs/>
                <w:noProof/>
                <w:sz w:val="18"/>
                <w:lang w:eastAsia="ja-JP"/>
              </w:rPr>
              <w:t>cross carrier scheduling beyond 5 DL CCs</w:t>
            </w:r>
            <w:r w:rsidRPr="00401802">
              <w:rPr>
                <w:rFonts w:ascii="Arial" w:eastAsia="Times New Roman" w:hAnsi="Arial"/>
                <w:iCs/>
                <w:noProof/>
                <w:sz w:val="18"/>
                <w:lang w:eastAsia="en-GB"/>
              </w:rPr>
              <w:t>.</w:t>
            </w:r>
          </w:p>
        </w:tc>
        <w:tc>
          <w:tcPr>
            <w:tcW w:w="830" w:type="dxa"/>
          </w:tcPr>
          <w:p w14:paraId="7509FD11"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01802">
              <w:rPr>
                <w:rFonts w:ascii="Arial" w:eastAsia="Times New Roman" w:hAnsi="Arial"/>
                <w:bCs/>
                <w:noProof/>
                <w:sz w:val="18"/>
                <w:lang w:eastAsia="ja-JP"/>
              </w:rPr>
              <w:t>No</w:t>
            </w:r>
          </w:p>
        </w:tc>
      </w:tr>
      <w:tr w:rsidR="00401802" w:rsidRPr="00401802" w14:paraId="598D1E99"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38F4D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bCs/>
                <w:i/>
                <w:noProof/>
                <w:sz w:val="18"/>
                <w:lang w:eastAsia="en-GB"/>
              </w:rPr>
              <w:t>crossCarrierSchedulingLAA-DL</w:t>
            </w:r>
          </w:p>
          <w:p w14:paraId="1E15CF7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en-GB"/>
              </w:rPr>
              <w:t xml:space="preserve">Indicates whether the UE supports cross-carrier scheduling from a licensed carrier for LAA cell(s) for downlink. </w:t>
            </w:r>
            <w:r w:rsidRPr="00401802">
              <w:rPr>
                <w:rFonts w:ascii="Arial" w:eastAsia="SimSun" w:hAnsi="Arial"/>
                <w:sz w:val="18"/>
                <w:lang w:eastAsia="en-GB"/>
              </w:rPr>
              <w:t xml:space="preserve">This field can be included only if </w:t>
            </w:r>
            <w:r w:rsidRPr="00401802">
              <w:rPr>
                <w:rFonts w:ascii="Arial" w:eastAsia="SimSun" w:hAnsi="Arial"/>
                <w:i/>
                <w:sz w:val="18"/>
                <w:lang w:eastAsia="en-GB"/>
              </w:rPr>
              <w:t>downlinkLAA</w:t>
            </w:r>
            <w:r w:rsidRPr="00401802">
              <w:rPr>
                <w:rFonts w:ascii="Arial" w:eastAsia="SimSun"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5C60A7C"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1124618D"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DBAE7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bCs/>
                <w:i/>
                <w:noProof/>
                <w:sz w:val="18"/>
                <w:lang w:eastAsia="en-GB"/>
              </w:rPr>
              <w:t>crossCarrierSchedulingLAA-</w:t>
            </w:r>
            <w:r w:rsidRPr="00401802">
              <w:rPr>
                <w:rFonts w:ascii="Arial" w:eastAsia="Times New Roman" w:hAnsi="Arial"/>
                <w:b/>
                <w:bCs/>
                <w:i/>
                <w:noProof/>
                <w:sz w:val="18"/>
                <w:lang w:eastAsia="zh-CN"/>
              </w:rPr>
              <w:t>U</w:t>
            </w:r>
            <w:r w:rsidRPr="00401802">
              <w:rPr>
                <w:rFonts w:ascii="Arial" w:eastAsia="Times New Roman" w:hAnsi="Arial"/>
                <w:b/>
                <w:bCs/>
                <w:i/>
                <w:noProof/>
                <w:sz w:val="18"/>
                <w:lang w:eastAsia="en-GB"/>
              </w:rPr>
              <w:t>L</w:t>
            </w:r>
          </w:p>
          <w:p w14:paraId="27C1181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en-GB"/>
              </w:rPr>
              <w:t xml:space="preserve">Indicates whether the UE supports cross-carrier scheduling from a licensed carrier for LAA cell(s) for </w:t>
            </w:r>
            <w:r w:rsidRPr="00401802">
              <w:rPr>
                <w:rFonts w:ascii="Arial" w:eastAsia="Times New Roman" w:hAnsi="Arial"/>
                <w:sz w:val="18"/>
                <w:lang w:eastAsia="zh-CN"/>
              </w:rPr>
              <w:t>uplink</w:t>
            </w:r>
            <w:r w:rsidRPr="00401802">
              <w:rPr>
                <w:rFonts w:ascii="Arial" w:eastAsia="Times New Roman" w:hAnsi="Arial"/>
                <w:sz w:val="18"/>
                <w:lang w:eastAsia="en-GB"/>
              </w:rPr>
              <w:t xml:space="preserve">. This field can be included only if </w:t>
            </w:r>
            <w:r w:rsidRPr="00401802">
              <w:rPr>
                <w:rFonts w:ascii="Arial" w:eastAsia="Times New Roman" w:hAnsi="Arial"/>
                <w:i/>
                <w:sz w:val="18"/>
                <w:lang w:eastAsia="zh-CN"/>
              </w:rPr>
              <w:t>uplink</w:t>
            </w:r>
            <w:r w:rsidRPr="00401802">
              <w:rPr>
                <w:rFonts w:ascii="Arial" w:eastAsia="Times New Roman" w:hAnsi="Arial"/>
                <w:i/>
                <w:sz w:val="18"/>
                <w:lang w:eastAsia="en-GB"/>
              </w:rPr>
              <w:t>LAA</w:t>
            </w:r>
            <w:r w:rsidRPr="00401802">
              <w:rPr>
                <w:rFonts w:ascii="Arial" w:eastAsia="Times New Roman"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35C63D24"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0C553031" w14:textId="77777777" w:rsidTr="00E25D3C">
        <w:trPr>
          <w:cantSplit/>
        </w:trPr>
        <w:tc>
          <w:tcPr>
            <w:tcW w:w="7825" w:type="dxa"/>
            <w:gridSpan w:val="2"/>
          </w:tcPr>
          <w:p w14:paraId="3BBF1F0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crs-DiscoverySignalsMeas</w:t>
            </w:r>
          </w:p>
          <w:p w14:paraId="2E167AA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01802">
              <w:rPr>
                <w:rFonts w:ascii="Arial" w:eastAsia="Times New Roman" w:hAnsi="Arial"/>
                <w:iCs/>
                <w:noProof/>
                <w:sz w:val="18"/>
                <w:lang w:eastAsia="en-GB"/>
              </w:rPr>
              <w:t xml:space="preserve">Indicates whether the UE supports CRS based discovery signals measurement, and PDSCH/EPDCCH </w:t>
            </w:r>
            <w:r w:rsidRPr="00401802">
              <w:rPr>
                <w:rFonts w:ascii="Arial" w:eastAsia="Times New Roman" w:hAnsi="Arial"/>
                <w:sz w:val="18"/>
                <w:lang w:eastAsia="en-GB"/>
              </w:rPr>
              <w:t>RE mapping</w:t>
            </w:r>
            <w:r w:rsidRPr="00401802">
              <w:rPr>
                <w:rFonts w:ascii="Arial" w:eastAsia="Times New Roman" w:hAnsi="Arial"/>
                <w:iCs/>
                <w:noProof/>
                <w:sz w:val="18"/>
                <w:lang w:eastAsia="en-GB"/>
              </w:rPr>
              <w:t xml:space="preserve"> </w:t>
            </w:r>
            <w:r w:rsidRPr="00401802">
              <w:rPr>
                <w:rFonts w:ascii="Arial" w:eastAsia="Times New Roman" w:hAnsi="Arial"/>
                <w:iCs/>
                <w:noProof/>
                <w:sz w:val="18"/>
                <w:lang w:eastAsia="zh-CN"/>
              </w:rPr>
              <w:t xml:space="preserve">with </w:t>
            </w:r>
            <w:r w:rsidRPr="00401802">
              <w:rPr>
                <w:rFonts w:ascii="Arial" w:eastAsia="Times New Roman" w:hAnsi="Arial"/>
                <w:iCs/>
                <w:noProof/>
                <w:sz w:val="18"/>
                <w:lang w:eastAsia="en-GB"/>
              </w:rPr>
              <w:t>zero power CSI-RS configured for discovery signals.</w:t>
            </w:r>
          </w:p>
        </w:tc>
        <w:tc>
          <w:tcPr>
            <w:tcW w:w="830" w:type="dxa"/>
          </w:tcPr>
          <w:p w14:paraId="2F6D39F5"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bCs/>
                <w:noProof/>
                <w:sz w:val="18"/>
                <w:lang w:eastAsia="zh-CN"/>
              </w:rPr>
              <w:t>Yes</w:t>
            </w:r>
          </w:p>
        </w:tc>
      </w:tr>
      <w:tr w:rsidR="00401802" w:rsidRPr="00401802" w14:paraId="6C791A66"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26868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crs-IM-TM1-toTM9-OneRX-Port</w:t>
            </w:r>
          </w:p>
          <w:p w14:paraId="5003511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14:paraId="2A49CE39"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01802">
              <w:rPr>
                <w:rFonts w:ascii="Arial" w:eastAsia="Times New Roman" w:hAnsi="Arial"/>
                <w:bCs/>
                <w:noProof/>
                <w:sz w:val="18"/>
                <w:lang w:eastAsia="zh-CN"/>
              </w:rPr>
              <w:t>No</w:t>
            </w:r>
          </w:p>
        </w:tc>
      </w:tr>
      <w:tr w:rsidR="00401802" w:rsidRPr="00401802" w14:paraId="001BCF76" w14:textId="77777777" w:rsidTr="00E25D3C">
        <w:trPr>
          <w:cantSplit/>
        </w:trPr>
        <w:tc>
          <w:tcPr>
            <w:tcW w:w="7825" w:type="dxa"/>
            <w:gridSpan w:val="2"/>
          </w:tcPr>
          <w:p w14:paraId="7CF6B60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crs-InterfHandl</w:t>
            </w:r>
          </w:p>
          <w:p w14:paraId="1FB16DC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iCs/>
                <w:noProof/>
                <w:sz w:val="18"/>
                <w:lang w:eastAsia="en-GB"/>
              </w:rPr>
              <w:t>Indicates whether the UE supports CRS interference handling.</w:t>
            </w:r>
          </w:p>
        </w:tc>
        <w:tc>
          <w:tcPr>
            <w:tcW w:w="830" w:type="dxa"/>
          </w:tcPr>
          <w:p w14:paraId="74CD394A"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Yes</w:t>
            </w:r>
          </w:p>
        </w:tc>
      </w:tr>
      <w:tr w:rsidR="00401802" w:rsidRPr="00401802" w14:paraId="3050896F" w14:textId="77777777" w:rsidTr="00E25D3C">
        <w:trPr>
          <w:cantSplit/>
        </w:trPr>
        <w:tc>
          <w:tcPr>
            <w:tcW w:w="7825" w:type="dxa"/>
            <w:gridSpan w:val="2"/>
          </w:tcPr>
          <w:p w14:paraId="45F293D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crs-InterfMitigationTM10</w:t>
            </w:r>
          </w:p>
          <w:p w14:paraId="061EA53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 xml:space="preserve">The field defines whether the UE supports CRS interference mitigation in transmission mode 10. The UE supporting the </w:t>
            </w:r>
            <w:r w:rsidRPr="00401802">
              <w:rPr>
                <w:rFonts w:ascii="Arial" w:eastAsia="Times New Roman" w:hAnsi="Arial"/>
                <w:bCs/>
                <w:i/>
                <w:noProof/>
                <w:sz w:val="18"/>
                <w:lang w:eastAsia="en-GB"/>
              </w:rPr>
              <w:t>crs-InterfMitigationTM10</w:t>
            </w:r>
            <w:r w:rsidRPr="00401802">
              <w:rPr>
                <w:rFonts w:ascii="Arial" w:eastAsia="Times New Roman" w:hAnsi="Arial"/>
                <w:bCs/>
                <w:noProof/>
                <w:sz w:val="18"/>
                <w:lang w:eastAsia="en-GB"/>
              </w:rPr>
              <w:t xml:space="preserve"> capability shall also support the </w:t>
            </w:r>
            <w:r w:rsidRPr="00401802">
              <w:rPr>
                <w:rFonts w:ascii="Arial" w:eastAsia="Times New Roman" w:hAnsi="Arial"/>
                <w:bCs/>
                <w:i/>
                <w:noProof/>
                <w:sz w:val="18"/>
                <w:lang w:eastAsia="en-GB"/>
              </w:rPr>
              <w:t>crs-InterfHandl</w:t>
            </w:r>
            <w:r w:rsidRPr="00401802">
              <w:rPr>
                <w:rFonts w:ascii="Arial" w:eastAsia="Times New Roman" w:hAnsi="Arial"/>
                <w:bCs/>
                <w:noProof/>
                <w:sz w:val="18"/>
                <w:lang w:eastAsia="en-GB"/>
              </w:rPr>
              <w:t xml:space="preserve"> capability.</w:t>
            </w:r>
          </w:p>
        </w:tc>
        <w:tc>
          <w:tcPr>
            <w:tcW w:w="830" w:type="dxa"/>
          </w:tcPr>
          <w:p w14:paraId="60B58F8A"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bCs/>
                <w:noProof/>
                <w:sz w:val="18"/>
                <w:lang w:eastAsia="zh-CN"/>
              </w:rPr>
              <w:t>No</w:t>
            </w:r>
          </w:p>
        </w:tc>
      </w:tr>
      <w:tr w:rsidR="00401802" w:rsidRPr="00401802" w14:paraId="26654147" w14:textId="77777777" w:rsidTr="00E25D3C">
        <w:trPr>
          <w:cantSplit/>
        </w:trPr>
        <w:tc>
          <w:tcPr>
            <w:tcW w:w="7825" w:type="dxa"/>
            <w:gridSpan w:val="2"/>
          </w:tcPr>
          <w:p w14:paraId="1CB53B2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lastRenderedPageBreak/>
              <w:t>crs-InterfMitigationTM1toTM9</w:t>
            </w:r>
          </w:p>
          <w:p w14:paraId="6FABC44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401802">
              <w:rPr>
                <w:rFonts w:ascii="Arial" w:eastAsia="Times New Roman" w:hAnsi="Arial"/>
                <w:i/>
                <w:iCs/>
                <w:sz w:val="18"/>
                <w:lang w:eastAsia="ja-JP"/>
              </w:rPr>
              <w:t>crs-InterfMitigationTM1toTM9-r13</w:t>
            </w:r>
            <w:r w:rsidRPr="00401802">
              <w:rPr>
                <w:rFonts w:ascii="Arial" w:eastAsia="Times New Roman" w:hAnsi="Arial" w:cs="Arial"/>
                <w:sz w:val="18"/>
                <w:lang w:eastAsia="ja-JP"/>
              </w:rPr>
              <w:t xml:space="preserve"> downlink CC CA configuration</w:t>
            </w:r>
            <w:r w:rsidRPr="00401802">
              <w:rPr>
                <w:rFonts w:ascii="Arial" w:eastAsia="Times New Roman" w:hAnsi="Arial"/>
                <w:bCs/>
                <w:noProof/>
                <w:sz w:val="18"/>
                <w:lang w:eastAsia="en-GB"/>
              </w:rPr>
              <w:t xml:space="preserve">. The </w:t>
            </w:r>
            <w:r w:rsidRPr="00401802">
              <w:rPr>
                <w:rFonts w:ascii="Arial" w:eastAsia="Times New Roman" w:hAnsi="Arial" w:cs="Arial"/>
                <w:sz w:val="18"/>
                <w:lang w:eastAsia="ja-JP"/>
              </w:rPr>
              <w:t xml:space="preserve">UE signals </w:t>
            </w:r>
            <w:r w:rsidRPr="00401802">
              <w:rPr>
                <w:rFonts w:ascii="Arial" w:eastAsia="Times New Roman" w:hAnsi="Arial"/>
                <w:i/>
                <w:iCs/>
                <w:sz w:val="18"/>
                <w:lang w:eastAsia="ja-JP"/>
              </w:rPr>
              <w:t>crs-InterfMitigationTM1toTM9-r13</w:t>
            </w:r>
            <w:r w:rsidRPr="00401802">
              <w:rPr>
                <w:rFonts w:ascii="Arial" w:eastAsia="Times New Roman" w:hAnsi="Arial" w:cs="Arial"/>
                <w:sz w:val="18"/>
                <w:lang w:eastAsia="ja-JP"/>
              </w:rPr>
              <w:t xml:space="preserve"> value to indicate the maximum </w:t>
            </w:r>
            <w:r w:rsidRPr="00401802">
              <w:rPr>
                <w:rFonts w:ascii="Arial" w:eastAsia="Times New Roman" w:hAnsi="Arial"/>
                <w:i/>
                <w:iCs/>
                <w:sz w:val="18"/>
                <w:lang w:eastAsia="ja-JP"/>
              </w:rPr>
              <w:t>crs-InterfMitigationTM1toTM9-r13</w:t>
            </w:r>
            <w:r w:rsidRPr="00401802">
              <w:rPr>
                <w:rFonts w:ascii="Arial" w:eastAsia="Times New Roman" w:hAnsi="Arial" w:cs="Arial"/>
                <w:sz w:val="18"/>
                <w:lang w:eastAsia="ja-JP"/>
              </w:rPr>
              <w:t xml:space="preserve"> downlink CC CA configuration where UE may apply CRS IM</w:t>
            </w:r>
            <w:r w:rsidRPr="00401802">
              <w:rPr>
                <w:rFonts w:ascii="Arial" w:eastAsia="Times New Roman" w:hAnsi="Arial"/>
                <w:bCs/>
                <w:noProof/>
                <w:sz w:val="18"/>
                <w:lang w:eastAsia="en-GB"/>
              </w:rPr>
              <w:t>. For example, the UE sets "</w:t>
            </w:r>
            <w:r w:rsidRPr="00401802">
              <w:rPr>
                <w:rFonts w:ascii="Arial" w:eastAsia="Times New Roman" w:hAnsi="Arial"/>
                <w:bCs/>
                <w:i/>
                <w:noProof/>
                <w:sz w:val="18"/>
                <w:lang w:eastAsia="en-GB"/>
              </w:rPr>
              <w:t>crs-InterfMitigationTM1toTM9-r13</w:t>
            </w:r>
            <w:r w:rsidRPr="00401802">
              <w:rPr>
                <w:rFonts w:ascii="Arial" w:eastAsia="Times New Roman" w:hAnsi="Arial"/>
                <w:bCs/>
                <w:noProof/>
                <w:sz w:val="18"/>
                <w:lang w:eastAsia="en-GB"/>
              </w:rPr>
              <w:t xml:space="preserve"> = 3" to indicate that the UE supports CRS-IM on at least one DL CC for supported non-CA, 2DL CA and 3DL CA configurations. The UE supporting the </w:t>
            </w:r>
            <w:r w:rsidRPr="00401802">
              <w:rPr>
                <w:rFonts w:ascii="Arial" w:eastAsia="Times New Roman" w:hAnsi="Arial"/>
                <w:bCs/>
                <w:i/>
                <w:noProof/>
                <w:sz w:val="18"/>
                <w:lang w:eastAsia="en-GB"/>
              </w:rPr>
              <w:t>crs-InterfMitigationTM1toTM9-r13</w:t>
            </w:r>
            <w:r w:rsidRPr="00401802">
              <w:rPr>
                <w:rFonts w:ascii="Arial" w:eastAsia="Times New Roman" w:hAnsi="Arial"/>
                <w:bCs/>
                <w:noProof/>
                <w:sz w:val="18"/>
                <w:lang w:eastAsia="en-GB"/>
              </w:rPr>
              <w:t xml:space="preserve"> capability shall also support the </w:t>
            </w:r>
            <w:r w:rsidRPr="00401802">
              <w:rPr>
                <w:rFonts w:ascii="Arial" w:eastAsia="Times New Roman" w:hAnsi="Arial"/>
                <w:bCs/>
                <w:i/>
                <w:noProof/>
                <w:sz w:val="18"/>
                <w:lang w:eastAsia="en-GB"/>
              </w:rPr>
              <w:t>crs-InterfHandl-r11</w:t>
            </w:r>
            <w:r w:rsidRPr="00401802">
              <w:rPr>
                <w:rFonts w:ascii="Arial" w:eastAsia="Times New Roman" w:hAnsi="Arial"/>
                <w:bCs/>
                <w:noProof/>
                <w:sz w:val="18"/>
                <w:lang w:eastAsia="en-GB"/>
              </w:rPr>
              <w:t xml:space="preserve"> capability.</w:t>
            </w:r>
          </w:p>
        </w:tc>
        <w:tc>
          <w:tcPr>
            <w:tcW w:w="830" w:type="dxa"/>
          </w:tcPr>
          <w:p w14:paraId="2B95A199"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bCs/>
                <w:noProof/>
                <w:sz w:val="18"/>
                <w:lang w:eastAsia="zh-CN"/>
              </w:rPr>
              <w:t>-</w:t>
            </w:r>
          </w:p>
        </w:tc>
      </w:tr>
      <w:tr w:rsidR="00401802" w:rsidRPr="00401802" w14:paraId="04A54960"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85FA5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crs-IntfMitig</w:t>
            </w:r>
          </w:p>
          <w:p w14:paraId="4FE1A24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ja-JP"/>
              </w:rPr>
            </w:pPr>
            <w:r w:rsidRPr="00401802">
              <w:rPr>
                <w:rFonts w:ascii="Arial" w:eastAsia="Times New Roman" w:hAnsi="Arial"/>
                <w:sz w:val="18"/>
                <w:lang w:eastAsia="en-GB"/>
              </w:rPr>
              <w:t>Indicate whether the UE supports CRS interference mitigation as specified in TS 36.133 [16], clause 3.6.1.1</w:t>
            </w:r>
            <w:r w:rsidRPr="00401802">
              <w:rPr>
                <w:rFonts w:ascii="Arial" w:eastAsia="Times New Roman" w:hAnsi="Arial"/>
                <w:noProof/>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1E1AC932"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01802">
              <w:rPr>
                <w:rFonts w:ascii="Arial" w:eastAsia="Times New Roman" w:hAnsi="Arial"/>
                <w:bCs/>
                <w:noProof/>
                <w:sz w:val="18"/>
                <w:lang w:eastAsia="ja-JP"/>
              </w:rPr>
              <w:t>Yes</w:t>
            </w:r>
          </w:p>
        </w:tc>
      </w:tr>
      <w:tr w:rsidR="00401802" w:rsidRPr="00401802" w14:paraId="63C438D6" w14:textId="77777777" w:rsidTr="00E25D3C">
        <w:trPr>
          <w:cantSplit/>
        </w:trPr>
        <w:tc>
          <w:tcPr>
            <w:tcW w:w="7825" w:type="dxa"/>
            <w:gridSpan w:val="2"/>
          </w:tcPr>
          <w:p w14:paraId="53FCA2E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crs-LessDwPTS</w:t>
            </w:r>
          </w:p>
          <w:p w14:paraId="1E02F04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01802">
              <w:rPr>
                <w:rFonts w:ascii="Arial" w:eastAsia="Times New Roman" w:hAnsi="Arial"/>
                <w:iCs/>
                <w:noProof/>
                <w:sz w:val="18"/>
                <w:lang w:eastAsia="zh-CN"/>
              </w:rPr>
              <w:t>Indicates</w:t>
            </w:r>
            <w:r w:rsidRPr="00401802">
              <w:rPr>
                <w:rFonts w:ascii="Arial" w:eastAsia="Times New Roman" w:hAnsi="Arial"/>
                <w:iCs/>
                <w:noProof/>
                <w:sz w:val="18"/>
                <w:lang w:eastAsia="en-GB"/>
              </w:rPr>
              <w:t xml:space="preserve"> whether the UE supports TDD special subframe configuration 10 without CRS transmission on the 5th symbol of DwPTS, i.e. </w:t>
            </w:r>
            <w:r w:rsidRPr="00401802">
              <w:rPr>
                <w:rFonts w:ascii="Arial" w:eastAsia="Times New Roman" w:hAnsi="Arial"/>
                <w:i/>
                <w:iCs/>
                <w:noProof/>
                <w:sz w:val="18"/>
                <w:lang w:eastAsia="en-GB"/>
              </w:rPr>
              <w:t>ssp10-CRS-LessDwPTS</w:t>
            </w:r>
            <w:r w:rsidRPr="00401802">
              <w:rPr>
                <w:rFonts w:ascii="Arial" w:eastAsia="Times New Roman" w:hAnsi="Arial"/>
                <w:iCs/>
                <w:noProof/>
                <w:sz w:val="18"/>
                <w:lang w:eastAsia="zh-CN"/>
              </w:rPr>
              <w:t>,</w:t>
            </w:r>
            <w:r w:rsidRPr="00401802">
              <w:rPr>
                <w:rFonts w:ascii="Arial" w:eastAsia="Times New Roman" w:hAnsi="Arial"/>
                <w:iCs/>
                <w:noProof/>
                <w:sz w:val="18"/>
                <w:lang w:eastAsia="en-GB"/>
              </w:rPr>
              <w:t xml:space="preserve"> as specified in TS 36.211 [17]</w:t>
            </w:r>
            <w:r w:rsidRPr="00401802">
              <w:rPr>
                <w:rFonts w:ascii="Arial" w:eastAsia="Times New Roman" w:hAnsi="Arial"/>
                <w:i/>
                <w:iCs/>
                <w:noProof/>
                <w:sz w:val="18"/>
                <w:lang w:eastAsia="en-GB"/>
              </w:rPr>
              <w:t>.</w:t>
            </w:r>
            <w:r w:rsidRPr="00401802">
              <w:rPr>
                <w:rFonts w:ascii="Arial" w:eastAsia="Times New Roman" w:hAnsi="Arial"/>
                <w:i/>
                <w:sz w:val="18"/>
                <w:lang w:eastAsia="ja-JP"/>
              </w:rPr>
              <w:t xml:space="preserve"> </w:t>
            </w:r>
          </w:p>
        </w:tc>
        <w:tc>
          <w:tcPr>
            <w:tcW w:w="830" w:type="dxa"/>
          </w:tcPr>
          <w:p w14:paraId="71C9BF7E"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bCs/>
                <w:noProof/>
                <w:sz w:val="18"/>
                <w:lang w:eastAsia="zh-CN"/>
              </w:rPr>
              <w:t>-</w:t>
            </w:r>
          </w:p>
        </w:tc>
      </w:tr>
      <w:tr w:rsidR="00401802" w:rsidRPr="00401802" w14:paraId="69153B39" w14:textId="77777777" w:rsidTr="00E25D3C">
        <w:trPr>
          <w:cantSplit/>
        </w:trPr>
        <w:tc>
          <w:tcPr>
            <w:tcW w:w="7825" w:type="dxa"/>
            <w:gridSpan w:val="2"/>
          </w:tcPr>
          <w:p w14:paraId="79C5518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401802">
              <w:rPr>
                <w:rFonts w:ascii="Arial" w:eastAsia="Times New Roman" w:hAnsi="Arial"/>
                <w:b/>
                <w:i/>
                <w:noProof/>
                <w:sz w:val="18"/>
                <w:lang w:eastAsia="ja-JP"/>
              </w:rPr>
              <w:t>csi-ReportingAdvanced, csi-ReportingAdvancedMaxPorts (in MIMO-CA-ParametersPerBoBCPerTM)</w:t>
            </w:r>
          </w:p>
          <w:p w14:paraId="21D524C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cs="Arial"/>
                <w:sz w:val="18"/>
                <w:lang w:eastAsia="en-GB"/>
              </w:rPr>
              <w:t xml:space="preserve">If signalled, the field indicates that for a particular transmission mode, the </w:t>
            </w:r>
            <w:r w:rsidRPr="00401802">
              <w:rPr>
                <w:rFonts w:ascii="Arial" w:eastAsia="Times New Roman" w:hAnsi="Arial" w:cs="Arial"/>
                <w:sz w:val="18"/>
                <w:szCs w:val="18"/>
                <w:lang w:eastAsia="en-GB"/>
              </w:rPr>
              <w:t>maximum number of CSI-RS ports supported by the UE for</w:t>
            </w:r>
            <w:r w:rsidRPr="00401802">
              <w:rPr>
                <w:rFonts w:ascii="Arial" w:eastAsia="Times New Roman" w:hAnsi="Arial" w:cs="Arial"/>
                <w:sz w:val="18"/>
                <w:lang w:eastAsia="fr-FR"/>
              </w:rPr>
              <w:t xml:space="preserve"> advanced CSI reporting </w:t>
            </w:r>
            <w:r w:rsidRPr="00401802">
              <w:rPr>
                <w:rFonts w:ascii="Arial" w:eastAsia="Times New Roman" w:hAnsi="Arial" w:cs="Arial"/>
                <w:sz w:val="18"/>
                <w:lang w:eastAsia="en-GB"/>
              </w:rPr>
              <w:t xml:space="preserve">is different in the concerned band of band combination than the value indicated by the field </w:t>
            </w:r>
            <w:r w:rsidRPr="00401802">
              <w:rPr>
                <w:rFonts w:ascii="Arial" w:eastAsia="Times New Roman" w:hAnsi="Arial" w:cs="Arial"/>
                <w:i/>
                <w:iCs/>
                <w:sz w:val="18"/>
                <w:lang w:eastAsia="en-GB"/>
              </w:rPr>
              <w:t xml:space="preserve">csi-ReportingAdvanced </w:t>
            </w:r>
            <w:r w:rsidRPr="00401802">
              <w:rPr>
                <w:rFonts w:ascii="Arial" w:eastAsia="Times New Roman" w:hAnsi="Arial" w:cs="Arial"/>
                <w:sz w:val="18"/>
                <w:lang w:eastAsia="en-GB"/>
              </w:rPr>
              <w:t xml:space="preserve">or </w:t>
            </w:r>
            <w:r w:rsidRPr="00401802">
              <w:rPr>
                <w:rFonts w:ascii="Arial" w:eastAsia="Times New Roman" w:hAnsi="Arial" w:cs="Arial"/>
                <w:i/>
                <w:iCs/>
                <w:sz w:val="18"/>
                <w:lang w:eastAsia="en-GB"/>
              </w:rPr>
              <w:t xml:space="preserve">csi-ReportingAdvancedMaxPorts </w:t>
            </w:r>
            <w:r w:rsidRPr="00401802">
              <w:rPr>
                <w:rFonts w:ascii="Arial" w:eastAsia="Times New Roman" w:hAnsi="Arial" w:cs="Arial"/>
                <w:sz w:val="18"/>
                <w:lang w:eastAsia="en-GB"/>
              </w:rPr>
              <w:t xml:space="preserve">in </w:t>
            </w:r>
            <w:r w:rsidRPr="00401802">
              <w:rPr>
                <w:rFonts w:ascii="Arial" w:eastAsia="Times New Roman" w:hAnsi="Arial" w:cs="Arial"/>
                <w:i/>
                <w:iCs/>
                <w:sz w:val="18"/>
                <w:lang w:eastAsia="en-GB"/>
              </w:rPr>
              <w:t>MIMO-UE-ParametersPerTM</w:t>
            </w:r>
            <w:r w:rsidRPr="00401802">
              <w:rPr>
                <w:rFonts w:ascii="Arial" w:eastAsia="Times New Roman" w:hAnsi="Arial" w:cs="Arial"/>
                <w:sz w:val="18"/>
                <w:lang w:eastAsia="en-GB"/>
              </w:rPr>
              <w:t xml:space="preserve">. The UE shall not include both </w:t>
            </w:r>
            <w:r w:rsidRPr="00401802">
              <w:rPr>
                <w:rFonts w:ascii="Arial" w:eastAsia="Times New Roman" w:hAnsi="Arial" w:cs="Arial"/>
                <w:i/>
                <w:iCs/>
                <w:sz w:val="18"/>
                <w:lang w:eastAsia="en-GB"/>
              </w:rPr>
              <w:t>csi-ReportingAdvanced</w:t>
            </w:r>
            <w:r w:rsidRPr="00401802">
              <w:rPr>
                <w:rFonts w:ascii="Arial" w:eastAsia="Times New Roman" w:hAnsi="Arial" w:cs="Arial"/>
                <w:sz w:val="18"/>
                <w:lang w:eastAsia="en-GB"/>
              </w:rPr>
              <w:t xml:space="preserve"> and</w:t>
            </w:r>
            <w:r w:rsidRPr="00401802">
              <w:rPr>
                <w:rFonts w:ascii="Arial" w:eastAsia="Times New Roman" w:hAnsi="Arial" w:cs="Arial"/>
                <w:i/>
                <w:iCs/>
                <w:sz w:val="18"/>
                <w:lang w:eastAsia="en-GB"/>
              </w:rPr>
              <w:t xml:space="preserve"> csi-ReportingAdvancedMaxPorts </w:t>
            </w:r>
            <w:r w:rsidRPr="00401802">
              <w:rPr>
                <w:rFonts w:ascii="Arial" w:eastAsia="Times New Roman" w:hAnsi="Arial" w:cs="Arial"/>
                <w:sz w:val="18"/>
                <w:lang w:eastAsia="en-GB"/>
              </w:rPr>
              <w:t>for a particular transmission mode in the concerned band of band combination.</w:t>
            </w:r>
          </w:p>
        </w:tc>
        <w:tc>
          <w:tcPr>
            <w:tcW w:w="830" w:type="dxa"/>
          </w:tcPr>
          <w:p w14:paraId="08EF8D87"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bCs/>
                <w:noProof/>
                <w:sz w:val="18"/>
                <w:lang w:eastAsia="zh-CN"/>
              </w:rPr>
              <w:t>-</w:t>
            </w:r>
          </w:p>
        </w:tc>
      </w:tr>
      <w:tr w:rsidR="00401802" w:rsidRPr="00401802" w14:paraId="67DD5753" w14:textId="77777777" w:rsidTr="00E25D3C">
        <w:trPr>
          <w:cantSplit/>
        </w:trPr>
        <w:tc>
          <w:tcPr>
            <w:tcW w:w="7825" w:type="dxa"/>
            <w:gridSpan w:val="2"/>
          </w:tcPr>
          <w:p w14:paraId="6E8DE8F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csi-ReportingAdvanced (in MIMO-UE-ParametersPerTM)</w:t>
            </w:r>
          </w:p>
          <w:p w14:paraId="552F8E8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401802">
              <w:rPr>
                <w:rFonts w:ascii="Arial" w:eastAsia="Times New Roman" w:hAnsi="Arial"/>
                <w:bCs/>
                <w:noProof/>
                <w:sz w:val="18"/>
                <w:lang w:eastAsia="en-GB"/>
              </w:rPr>
              <w:t xml:space="preserve">Indicates for a particular transmission mode the maximum number of CSI-RS ports supported by the UE for advanced CSI reporting. The field </w:t>
            </w:r>
            <w:r w:rsidRPr="00401802">
              <w:rPr>
                <w:rFonts w:ascii="Arial" w:eastAsia="Times New Roman" w:hAnsi="Arial"/>
                <w:bCs/>
                <w:i/>
                <w:noProof/>
                <w:sz w:val="18"/>
                <w:lang w:eastAsia="en-GB"/>
              </w:rPr>
              <w:t>csi-ReportingAdvanced</w:t>
            </w:r>
            <w:r w:rsidRPr="00401802">
              <w:rPr>
                <w:rFonts w:ascii="Arial" w:eastAsia="Times New Roman" w:hAnsi="Arial"/>
                <w:bCs/>
                <w:noProof/>
                <w:sz w:val="18"/>
                <w:lang w:eastAsia="en-GB"/>
              </w:rPr>
              <w:t xml:space="preserve"> indicates 32 CSI-RS ports. The UE shall not include both </w:t>
            </w:r>
            <w:r w:rsidRPr="00401802">
              <w:rPr>
                <w:rFonts w:ascii="Arial" w:eastAsia="Times New Roman" w:hAnsi="Arial"/>
                <w:bCs/>
                <w:i/>
                <w:noProof/>
                <w:sz w:val="18"/>
                <w:lang w:eastAsia="en-GB"/>
              </w:rPr>
              <w:t>csi-ReportingAdvanced</w:t>
            </w:r>
            <w:r w:rsidRPr="00401802">
              <w:rPr>
                <w:rFonts w:ascii="Arial" w:eastAsia="Times New Roman" w:hAnsi="Arial"/>
                <w:bCs/>
                <w:noProof/>
                <w:sz w:val="18"/>
                <w:lang w:eastAsia="en-GB"/>
              </w:rPr>
              <w:t xml:space="preserve"> and</w:t>
            </w:r>
            <w:r w:rsidRPr="00401802">
              <w:rPr>
                <w:rFonts w:ascii="Arial" w:eastAsia="Times New Roman" w:hAnsi="Arial"/>
                <w:bCs/>
                <w:i/>
                <w:noProof/>
                <w:sz w:val="18"/>
                <w:lang w:eastAsia="en-GB"/>
              </w:rPr>
              <w:t xml:space="preserve"> csi-ReportingAdvancedMaxPorts </w:t>
            </w:r>
            <w:r w:rsidRPr="00401802">
              <w:rPr>
                <w:rFonts w:ascii="Arial" w:eastAsia="Times New Roman" w:hAnsi="Arial"/>
                <w:bCs/>
                <w:noProof/>
                <w:sz w:val="18"/>
                <w:lang w:eastAsia="en-GB"/>
              </w:rPr>
              <w:t xml:space="preserve">for a particular transmission mode. </w:t>
            </w:r>
          </w:p>
        </w:tc>
        <w:tc>
          <w:tcPr>
            <w:tcW w:w="830" w:type="dxa"/>
          </w:tcPr>
          <w:p w14:paraId="1C7C4E87"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bCs/>
                <w:noProof/>
                <w:sz w:val="18"/>
                <w:lang w:eastAsia="zh-CN"/>
              </w:rPr>
              <w:t>Yes</w:t>
            </w:r>
          </w:p>
        </w:tc>
      </w:tr>
      <w:tr w:rsidR="00401802" w:rsidRPr="00401802" w14:paraId="3D5DEBE6" w14:textId="77777777" w:rsidTr="00E25D3C">
        <w:trPr>
          <w:cantSplit/>
        </w:trPr>
        <w:tc>
          <w:tcPr>
            <w:tcW w:w="7825" w:type="dxa"/>
            <w:gridSpan w:val="2"/>
          </w:tcPr>
          <w:p w14:paraId="316BF38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csi-ReportingAdvancedMaxPorts (in MIMO-UE-ParametersPerTM)</w:t>
            </w:r>
          </w:p>
          <w:p w14:paraId="156A5CD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Cs/>
                <w:noProof/>
                <w:sz w:val="18"/>
                <w:lang w:eastAsia="en-GB"/>
              </w:rPr>
              <w:t xml:space="preserve">Indicates for a particular transmission mode the maximum number of CSI-RS ports supported by the UE for advanced CSI reporting. The field </w:t>
            </w:r>
            <w:r w:rsidRPr="00401802">
              <w:rPr>
                <w:rFonts w:ascii="Arial" w:eastAsia="Times New Roman" w:hAnsi="Arial"/>
                <w:bCs/>
                <w:i/>
                <w:noProof/>
                <w:sz w:val="18"/>
                <w:lang w:eastAsia="en-GB"/>
              </w:rPr>
              <w:t>csi-ReportingAdvancedMaxPorts</w:t>
            </w:r>
            <w:r w:rsidRPr="00401802">
              <w:rPr>
                <w:rFonts w:ascii="Arial" w:eastAsia="Times New Roman" w:hAnsi="Arial"/>
                <w:bCs/>
                <w:noProof/>
                <w:sz w:val="18"/>
                <w:lang w:eastAsia="en-GB"/>
              </w:rPr>
              <w:t xml:space="preserve"> indicates 8, 12, 16, 20, 24 or 28 CSI-RS ports. The UE shall not include both </w:t>
            </w:r>
            <w:r w:rsidRPr="00401802">
              <w:rPr>
                <w:rFonts w:ascii="Arial" w:eastAsia="Times New Roman" w:hAnsi="Arial"/>
                <w:bCs/>
                <w:i/>
                <w:noProof/>
                <w:sz w:val="18"/>
                <w:lang w:eastAsia="en-GB"/>
              </w:rPr>
              <w:t>csi-ReportingAdvanced</w:t>
            </w:r>
            <w:r w:rsidRPr="00401802">
              <w:rPr>
                <w:rFonts w:ascii="Arial" w:eastAsia="Times New Roman" w:hAnsi="Arial"/>
                <w:bCs/>
                <w:noProof/>
                <w:sz w:val="18"/>
                <w:lang w:eastAsia="en-GB"/>
              </w:rPr>
              <w:t xml:space="preserve"> and</w:t>
            </w:r>
            <w:r w:rsidRPr="00401802">
              <w:rPr>
                <w:rFonts w:ascii="Arial" w:eastAsia="Times New Roman" w:hAnsi="Arial"/>
                <w:bCs/>
                <w:i/>
                <w:noProof/>
                <w:sz w:val="18"/>
                <w:lang w:eastAsia="en-GB"/>
              </w:rPr>
              <w:t xml:space="preserve"> csi-ReportingAdvancedMaxPorts </w:t>
            </w:r>
            <w:r w:rsidRPr="00401802">
              <w:rPr>
                <w:rFonts w:ascii="Arial" w:eastAsia="Times New Roman" w:hAnsi="Arial"/>
                <w:bCs/>
                <w:noProof/>
                <w:sz w:val="18"/>
                <w:lang w:eastAsia="en-GB"/>
              </w:rPr>
              <w:t>for a particular transmission mode.</w:t>
            </w:r>
          </w:p>
        </w:tc>
        <w:tc>
          <w:tcPr>
            <w:tcW w:w="830" w:type="dxa"/>
          </w:tcPr>
          <w:p w14:paraId="2C791D18"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bCs/>
                <w:noProof/>
                <w:sz w:val="18"/>
                <w:lang w:eastAsia="zh-CN"/>
              </w:rPr>
              <w:t>-</w:t>
            </w:r>
          </w:p>
        </w:tc>
      </w:tr>
      <w:tr w:rsidR="00401802" w:rsidRPr="00401802" w14:paraId="42556353" w14:textId="77777777" w:rsidTr="00E25D3C">
        <w:trPr>
          <w:cantSplit/>
        </w:trPr>
        <w:tc>
          <w:tcPr>
            <w:tcW w:w="7825" w:type="dxa"/>
            <w:gridSpan w:val="2"/>
          </w:tcPr>
          <w:p w14:paraId="572FA9A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 xml:space="preserve">csi-ReportingNP </w:t>
            </w:r>
            <w:r w:rsidRPr="00401802">
              <w:rPr>
                <w:rFonts w:ascii="Arial" w:eastAsia="Times New Roman" w:hAnsi="Arial"/>
                <w:b/>
                <w:i/>
                <w:sz w:val="18"/>
                <w:lang w:eastAsia="en-GB"/>
              </w:rPr>
              <w:t>(in MIMO-CA-ParametersPerBoBCPerTM)</w:t>
            </w:r>
          </w:p>
          <w:p w14:paraId="5A8C300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cs="Arial"/>
                <w:sz w:val="18"/>
                <w:lang w:eastAsia="en-GB"/>
              </w:rPr>
              <w:t xml:space="preserve">If signalled, value </w:t>
            </w:r>
            <w:r w:rsidRPr="00401802">
              <w:rPr>
                <w:rFonts w:ascii="Arial" w:eastAsia="Times New Roman" w:hAnsi="Arial" w:cs="Arial"/>
                <w:i/>
                <w:iCs/>
                <w:sz w:val="18"/>
                <w:lang w:eastAsia="en-GB"/>
              </w:rPr>
              <w:t>different</w:t>
            </w:r>
            <w:r w:rsidRPr="00401802">
              <w:rPr>
                <w:rFonts w:ascii="Arial" w:eastAsia="Times New Roman" w:hAnsi="Arial" w:cs="Arial"/>
                <w:sz w:val="18"/>
                <w:lang w:eastAsia="en-GB"/>
              </w:rPr>
              <w:t xml:space="preserve"> indicates that for a particular transmission mode, the </w:t>
            </w:r>
            <w:r w:rsidRPr="00401802">
              <w:rPr>
                <w:rFonts w:ascii="Arial" w:eastAsia="Times New Roman" w:hAnsi="Arial" w:cs="Arial"/>
                <w:bCs/>
                <w:noProof/>
                <w:sz w:val="18"/>
                <w:lang w:eastAsia="en-GB"/>
              </w:rPr>
              <w:t>CSI reporting on non-precoded CSI-RS with 20, 24, 28 or 32 antenna ports</w:t>
            </w:r>
            <w:r w:rsidRPr="00401802">
              <w:rPr>
                <w:rFonts w:ascii="Arial" w:eastAsia="Times New Roman" w:hAnsi="Arial" w:cs="Arial"/>
                <w:sz w:val="18"/>
                <w:lang w:eastAsia="en-GB"/>
              </w:rPr>
              <w:t xml:space="preserve"> for the concerned band of band combination is different than the value indicated by field </w:t>
            </w:r>
            <w:r w:rsidRPr="00401802">
              <w:rPr>
                <w:rFonts w:ascii="Arial" w:eastAsia="Times New Roman" w:hAnsi="Arial" w:cs="Arial"/>
                <w:i/>
                <w:sz w:val="18"/>
                <w:lang w:eastAsia="en-GB"/>
              </w:rPr>
              <w:t xml:space="preserve">csi-ReportingNP </w:t>
            </w:r>
            <w:r w:rsidRPr="00401802">
              <w:rPr>
                <w:rFonts w:ascii="Arial" w:eastAsia="Times New Roman" w:hAnsi="Arial" w:cs="Arial"/>
                <w:sz w:val="18"/>
                <w:lang w:eastAsia="en-GB"/>
              </w:rPr>
              <w:t xml:space="preserve">in </w:t>
            </w:r>
            <w:r w:rsidRPr="00401802">
              <w:rPr>
                <w:rFonts w:ascii="Arial" w:eastAsia="Times New Roman" w:hAnsi="Arial" w:cs="Arial"/>
                <w:i/>
                <w:sz w:val="18"/>
                <w:lang w:eastAsia="en-GB"/>
              </w:rPr>
              <w:t>MIMO-UE-ParametersPerTM</w:t>
            </w:r>
            <w:r w:rsidRPr="00401802">
              <w:rPr>
                <w:rFonts w:ascii="Arial" w:eastAsia="Times New Roman" w:hAnsi="Arial" w:cs="Arial"/>
                <w:sz w:val="18"/>
                <w:lang w:eastAsia="en-GB"/>
              </w:rPr>
              <w:t>.</w:t>
            </w:r>
          </w:p>
        </w:tc>
        <w:tc>
          <w:tcPr>
            <w:tcW w:w="830" w:type="dxa"/>
          </w:tcPr>
          <w:p w14:paraId="4F1A6304"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bCs/>
                <w:noProof/>
                <w:sz w:val="18"/>
                <w:lang w:eastAsia="zh-CN"/>
              </w:rPr>
              <w:t>-</w:t>
            </w:r>
          </w:p>
        </w:tc>
      </w:tr>
      <w:tr w:rsidR="00401802" w:rsidRPr="00401802" w14:paraId="3446059D" w14:textId="77777777" w:rsidTr="00E25D3C">
        <w:trPr>
          <w:cantSplit/>
        </w:trPr>
        <w:tc>
          <w:tcPr>
            <w:tcW w:w="7825" w:type="dxa"/>
            <w:gridSpan w:val="2"/>
          </w:tcPr>
          <w:p w14:paraId="60D03CF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csi-ReportingNP (in MIMO-UE-ParametersPerTM)</w:t>
            </w:r>
          </w:p>
          <w:p w14:paraId="2FBEE8E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401802">
              <w:rPr>
                <w:rFonts w:ascii="Arial" w:eastAsia="Times New Roman" w:hAnsi="Arial"/>
                <w:bCs/>
                <w:i/>
                <w:noProof/>
                <w:sz w:val="18"/>
                <w:lang w:eastAsia="en-GB"/>
              </w:rPr>
              <w:t>MIMO-CA-ParametersPerBoBCPerTM</w:t>
            </w:r>
            <w:r w:rsidRPr="00401802">
              <w:rPr>
                <w:rFonts w:ascii="Arial" w:eastAsia="Times New Roman" w:hAnsi="Arial"/>
                <w:bCs/>
                <w:noProof/>
                <w:sz w:val="18"/>
                <w:lang w:eastAsia="en-GB"/>
              </w:rPr>
              <w:t>, and the FD-MIMO processing capability condition as described in NOTE 8 is satisfied.</w:t>
            </w:r>
          </w:p>
        </w:tc>
        <w:tc>
          <w:tcPr>
            <w:tcW w:w="830" w:type="dxa"/>
          </w:tcPr>
          <w:p w14:paraId="49FAC435"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bCs/>
                <w:noProof/>
                <w:sz w:val="18"/>
                <w:lang w:eastAsia="zh-CN"/>
              </w:rPr>
              <w:t>Yes</w:t>
            </w:r>
          </w:p>
        </w:tc>
      </w:tr>
      <w:tr w:rsidR="00401802" w:rsidRPr="00401802" w14:paraId="66C56A64" w14:textId="77777777" w:rsidTr="00E25D3C">
        <w:trPr>
          <w:cantSplit/>
        </w:trPr>
        <w:tc>
          <w:tcPr>
            <w:tcW w:w="7825" w:type="dxa"/>
            <w:gridSpan w:val="2"/>
          </w:tcPr>
          <w:p w14:paraId="7D52222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csi-RS-DiscoverySignalsMeas</w:t>
            </w:r>
          </w:p>
          <w:p w14:paraId="52F48B3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01802">
              <w:rPr>
                <w:rFonts w:ascii="Arial" w:eastAsia="Times New Roman" w:hAnsi="Arial"/>
                <w:iCs/>
                <w:noProof/>
                <w:sz w:val="18"/>
                <w:lang w:eastAsia="en-GB"/>
              </w:rPr>
              <w:t xml:space="preserve">Indicates whether the UE supports CSI-RS based discovery signals measurement. If this field is included, the UE shall also include </w:t>
            </w:r>
            <w:r w:rsidRPr="00401802">
              <w:rPr>
                <w:rFonts w:ascii="Arial" w:eastAsia="Times New Roman" w:hAnsi="Arial"/>
                <w:i/>
                <w:iCs/>
                <w:noProof/>
                <w:sz w:val="18"/>
                <w:lang w:eastAsia="en-GB"/>
              </w:rPr>
              <w:t>crs-DiscoverySignalsMeas</w:t>
            </w:r>
            <w:r w:rsidRPr="00401802">
              <w:rPr>
                <w:rFonts w:ascii="Arial" w:eastAsia="Times New Roman" w:hAnsi="Arial"/>
                <w:iCs/>
                <w:noProof/>
                <w:sz w:val="18"/>
                <w:lang w:eastAsia="en-GB"/>
              </w:rPr>
              <w:t>.</w:t>
            </w:r>
          </w:p>
        </w:tc>
        <w:tc>
          <w:tcPr>
            <w:tcW w:w="830" w:type="dxa"/>
          </w:tcPr>
          <w:p w14:paraId="0A8D38B7"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bCs/>
                <w:noProof/>
                <w:sz w:val="18"/>
                <w:lang w:eastAsia="zh-CN"/>
              </w:rPr>
              <w:t>Yes</w:t>
            </w:r>
          </w:p>
        </w:tc>
      </w:tr>
      <w:tr w:rsidR="00401802" w:rsidRPr="00401802" w14:paraId="3C368AEE" w14:textId="77777777" w:rsidTr="00E25D3C">
        <w:trPr>
          <w:cantSplit/>
        </w:trPr>
        <w:tc>
          <w:tcPr>
            <w:tcW w:w="7825" w:type="dxa"/>
            <w:gridSpan w:val="2"/>
          </w:tcPr>
          <w:p w14:paraId="3E8F7B1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csi-RS-DRS-RRM-MeasurementsLAA</w:t>
            </w:r>
          </w:p>
          <w:p w14:paraId="2171BF0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01802">
              <w:rPr>
                <w:rFonts w:ascii="Arial" w:eastAsia="Times New Roman" w:hAnsi="Arial"/>
                <w:iCs/>
                <w:noProof/>
                <w:sz w:val="18"/>
                <w:lang w:eastAsia="en-GB"/>
              </w:rPr>
              <w:t xml:space="preserve">Indicates whether the UE supports performing RRM measurements on LAA cell(s) based on CSI-RS-based DRS. </w:t>
            </w:r>
            <w:r w:rsidRPr="00401802">
              <w:rPr>
                <w:rFonts w:ascii="Arial" w:eastAsia="SimSun" w:hAnsi="Arial"/>
                <w:sz w:val="18"/>
                <w:lang w:eastAsia="en-GB"/>
              </w:rPr>
              <w:t xml:space="preserve">This field can be included only if </w:t>
            </w:r>
            <w:r w:rsidRPr="00401802">
              <w:rPr>
                <w:rFonts w:ascii="Arial" w:eastAsia="SimSun" w:hAnsi="Arial"/>
                <w:i/>
                <w:sz w:val="18"/>
                <w:lang w:eastAsia="en-GB"/>
              </w:rPr>
              <w:t>downlinkLAA</w:t>
            </w:r>
            <w:r w:rsidRPr="00401802">
              <w:rPr>
                <w:rFonts w:ascii="Arial" w:eastAsia="SimSun" w:hAnsi="Arial"/>
                <w:sz w:val="18"/>
                <w:lang w:eastAsia="en-GB"/>
              </w:rPr>
              <w:t xml:space="preserve"> is included.</w:t>
            </w:r>
          </w:p>
        </w:tc>
        <w:tc>
          <w:tcPr>
            <w:tcW w:w="830" w:type="dxa"/>
          </w:tcPr>
          <w:p w14:paraId="23BA46B0"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bCs/>
                <w:noProof/>
                <w:sz w:val="18"/>
                <w:lang w:eastAsia="zh-CN"/>
              </w:rPr>
              <w:t>-</w:t>
            </w:r>
          </w:p>
        </w:tc>
      </w:tr>
      <w:tr w:rsidR="00401802" w:rsidRPr="00401802" w14:paraId="52F07419" w14:textId="77777777" w:rsidTr="00E25D3C">
        <w:trPr>
          <w:cantSplit/>
        </w:trPr>
        <w:tc>
          <w:tcPr>
            <w:tcW w:w="7825" w:type="dxa"/>
            <w:gridSpan w:val="2"/>
          </w:tcPr>
          <w:p w14:paraId="137CA0C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csi-RS-EnhancementsTDD</w:t>
            </w:r>
          </w:p>
          <w:p w14:paraId="2F2FF33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iCs/>
                <w:noProof/>
                <w:sz w:val="18"/>
                <w:lang w:eastAsia="en-GB"/>
              </w:rPr>
              <w:t xml:space="preserve">Indicates </w:t>
            </w:r>
            <w:r w:rsidRPr="00401802">
              <w:rPr>
                <w:rFonts w:ascii="Arial" w:eastAsia="Times New Roman" w:hAnsi="Arial"/>
                <w:sz w:val="18"/>
                <w:lang w:eastAsia="en-GB"/>
              </w:rPr>
              <w:t>for a particular transmission mode</w:t>
            </w:r>
            <w:r w:rsidRPr="00401802">
              <w:rPr>
                <w:rFonts w:ascii="Arial" w:eastAsia="Times New Roman" w:hAnsi="Arial"/>
                <w:iCs/>
                <w:noProof/>
                <w:sz w:val="18"/>
                <w:lang w:eastAsia="en-GB"/>
              </w:rPr>
              <w:t xml:space="preserve"> whether the UE supports CSI-RS enhancements applicable for TDD.</w:t>
            </w:r>
          </w:p>
        </w:tc>
        <w:tc>
          <w:tcPr>
            <w:tcW w:w="830" w:type="dxa"/>
          </w:tcPr>
          <w:p w14:paraId="5D925C6C"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bCs/>
                <w:noProof/>
                <w:sz w:val="18"/>
                <w:lang w:eastAsia="zh-CN"/>
              </w:rPr>
              <w:t>Yes</w:t>
            </w:r>
          </w:p>
        </w:tc>
      </w:tr>
      <w:tr w:rsidR="00401802" w:rsidRPr="00401802" w14:paraId="3373986A" w14:textId="77777777" w:rsidTr="00E25D3C">
        <w:trPr>
          <w:cantSplit/>
        </w:trPr>
        <w:tc>
          <w:tcPr>
            <w:tcW w:w="7825" w:type="dxa"/>
            <w:gridSpan w:val="2"/>
          </w:tcPr>
          <w:p w14:paraId="6DA2CD41" w14:textId="77777777" w:rsidR="00401802" w:rsidRPr="00401802" w:rsidRDefault="00401802" w:rsidP="00401802">
            <w:pPr>
              <w:keepNext/>
              <w:keepLines/>
              <w:overflowPunct w:val="0"/>
              <w:autoSpaceDE w:val="0"/>
              <w:autoSpaceDN w:val="0"/>
              <w:adjustRightInd w:val="0"/>
              <w:spacing w:after="0"/>
              <w:textAlignment w:val="baseline"/>
              <w:rPr>
                <w:rFonts w:ascii="Arial" w:eastAsia="SimSun" w:hAnsi="Arial" w:cs="Arial"/>
                <w:b/>
                <w:bCs/>
                <w:i/>
                <w:noProof/>
                <w:sz w:val="18"/>
                <w:szCs w:val="18"/>
                <w:lang w:eastAsia="zh-CN"/>
              </w:rPr>
            </w:pPr>
            <w:r w:rsidRPr="00401802">
              <w:rPr>
                <w:rFonts w:ascii="Arial" w:eastAsia="SimSun" w:hAnsi="Arial" w:cs="Arial"/>
                <w:b/>
                <w:bCs/>
                <w:i/>
                <w:noProof/>
                <w:sz w:val="18"/>
                <w:szCs w:val="18"/>
                <w:lang w:eastAsia="ja-JP"/>
              </w:rPr>
              <w:t>csi-SubframeSet</w:t>
            </w:r>
          </w:p>
          <w:p w14:paraId="19A91F3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SimSun" w:hAnsi="Arial"/>
                <w:sz w:val="18"/>
                <w:lang w:eastAsia="en-GB"/>
              </w:rPr>
              <w:t xml:space="preserve">Indicates whether the UE supports REL-12 DL CSI subframe set configuration, REL-12 DL CSI subframe set dependent CSI measurement/feedback, configuration of </w:t>
            </w:r>
            <w:r w:rsidRPr="00401802">
              <w:rPr>
                <w:rFonts w:ascii="Arial" w:eastAsia="Times New Roman" w:hAnsi="Arial"/>
                <w:sz w:val="18"/>
                <w:lang w:eastAsia="en-GB"/>
              </w:rPr>
              <w:t xml:space="preserve">up to 2 </w:t>
            </w:r>
            <w:r w:rsidRPr="00401802">
              <w:rPr>
                <w:rFonts w:ascii="Arial" w:eastAsia="SimSun" w:hAnsi="Arial"/>
                <w:sz w:val="18"/>
                <w:lang w:eastAsia="en-GB"/>
              </w:rPr>
              <w:t>CSI-IM resource</w:t>
            </w:r>
            <w:r w:rsidRPr="00401802">
              <w:rPr>
                <w:rFonts w:ascii="Arial" w:eastAsia="Times New Roman" w:hAnsi="Arial"/>
                <w:sz w:val="18"/>
                <w:lang w:eastAsia="zh-CN"/>
              </w:rPr>
              <w:t>s</w:t>
            </w:r>
            <w:r w:rsidRPr="00401802">
              <w:rPr>
                <w:rFonts w:ascii="Arial" w:eastAsia="SimSun" w:hAnsi="Arial"/>
                <w:sz w:val="18"/>
                <w:lang w:eastAsia="en-GB"/>
              </w:rPr>
              <w:t xml:space="preserve"> for a CSI process</w:t>
            </w:r>
            <w:r w:rsidRPr="00401802">
              <w:rPr>
                <w:rFonts w:ascii="Arial" w:eastAsia="Times New Roman" w:hAnsi="Arial"/>
                <w:sz w:val="18"/>
                <w:lang w:eastAsia="zh-CN"/>
              </w:rPr>
              <w:t xml:space="preserve"> with </w:t>
            </w:r>
            <w:r w:rsidRPr="00401802">
              <w:rPr>
                <w:rFonts w:ascii="Arial" w:eastAsia="Times New Roman" w:hAnsi="Arial"/>
                <w:sz w:val="18"/>
                <w:lang w:eastAsia="en-GB"/>
              </w:rPr>
              <w:t>no more than 4 CSI-IM resource</w:t>
            </w:r>
            <w:r w:rsidRPr="00401802">
              <w:rPr>
                <w:rFonts w:ascii="Arial" w:eastAsia="Times New Roman" w:hAnsi="Arial"/>
                <w:sz w:val="18"/>
                <w:lang w:eastAsia="zh-CN"/>
              </w:rPr>
              <w:t>s</w:t>
            </w:r>
            <w:r w:rsidRPr="00401802">
              <w:rPr>
                <w:rFonts w:ascii="Arial" w:eastAsia="Times New Roman" w:hAnsi="Arial"/>
                <w:sz w:val="18"/>
                <w:lang w:eastAsia="en-GB"/>
              </w:rPr>
              <w:t xml:space="preserve"> for all CSI processes of one frequency</w:t>
            </w:r>
            <w:r w:rsidRPr="00401802">
              <w:rPr>
                <w:rFonts w:ascii="Arial" w:eastAsia="SimSun" w:hAnsi="Arial"/>
                <w:sz w:val="18"/>
                <w:lang w:eastAsia="en-GB"/>
              </w:rPr>
              <w:t xml:space="preserve"> if the UE supports tm10, configuration of two ZP-CSI-RS</w:t>
            </w:r>
            <w:r w:rsidRPr="00401802">
              <w:rPr>
                <w:rFonts w:ascii="Arial" w:eastAsia="Times New Roman" w:hAnsi="Arial"/>
                <w:sz w:val="18"/>
                <w:lang w:eastAsia="en-GB"/>
              </w:rPr>
              <w:t xml:space="preserve"> for tm1 to tm9</w:t>
            </w:r>
            <w:r w:rsidRPr="00401802">
              <w:rPr>
                <w:rFonts w:ascii="Arial" w:eastAsia="SimSun"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830" w:type="dxa"/>
          </w:tcPr>
          <w:p w14:paraId="081F4A57"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SimSun" w:hAnsi="Arial"/>
                <w:bCs/>
                <w:noProof/>
                <w:sz w:val="18"/>
                <w:lang w:eastAsia="zh-CN"/>
              </w:rPr>
              <w:t>Yes</w:t>
            </w:r>
          </w:p>
        </w:tc>
      </w:tr>
      <w:tr w:rsidR="00401802" w:rsidRPr="00401802" w14:paraId="3DEFC201" w14:textId="77777777" w:rsidTr="00E25D3C">
        <w:trPr>
          <w:cantSplit/>
        </w:trPr>
        <w:tc>
          <w:tcPr>
            <w:tcW w:w="7825" w:type="dxa"/>
            <w:gridSpan w:val="2"/>
          </w:tcPr>
          <w:p w14:paraId="74AAE5C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401802">
              <w:rPr>
                <w:rFonts w:ascii="Arial" w:eastAsia="Times New Roman" w:hAnsi="Arial"/>
                <w:b/>
                <w:bCs/>
                <w:i/>
                <w:iCs/>
                <w:noProof/>
                <w:sz w:val="18"/>
                <w:lang w:eastAsia="ja-JP"/>
              </w:rPr>
              <w:lastRenderedPageBreak/>
              <w:t>csi-SubframeSet2ForDormantSCell</w:t>
            </w:r>
          </w:p>
          <w:p w14:paraId="5B3F251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noProof/>
                <w:sz w:val="18"/>
                <w:lang w:eastAsia="ja-JP"/>
              </w:rPr>
            </w:pPr>
            <w:r w:rsidRPr="00401802">
              <w:rPr>
                <w:rFonts w:ascii="Arial" w:eastAsia="Times New Roman" w:hAnsi="Arial"/>
                <w:sz w:val="18"/>
                <w:lang w:eastAsia="en-GB"/>
              </w:rPr>
              <w:t xml:space="preserve">Indicates whether the UE supports second CSI subframe set for periodic CSI reporting for dormant serving cells. A UE that indicates support of this field shall also indicate support for </w:t>
            </w:r>
            <w:r w:rsidRPr="00401802">
              <w:rPr>
                <w:rFonts w:ascii="Arial" w:eastAsia="Times New Roman" w:hAnsi="Arial"/>
                <w:i/>
                <w:iCs/>
                <w:sz w:val="18"/>
                <w:lang w:eastAsia="en-GB"/>
              </w:rPr>
              <w:t>dormantSCellState-r15</w:t>
            </w:r>
            <w:r w:rsidRPr="00401802">
              <w:rPr>
                <w:rFonts w:ascii="Arial" w:eastAsia="Times New Roman" w:hAnsi="Arial"/>
                <w:sz w:val="18"/>
                <w:lang w:eastAsia="en-GB"/>
              </w:rPr>
              <w:t xml:space="preserve">. </w:t>
            </w:r>
            <w:r w:rsidRPr="00401802">
              <w:rPr>
                <w:rFonts w:ascii="Arial" w:eastAsia="Times New Roman" w:hAnsi="Arial"/>
                <w:sz w:val="18"/>
                <w:lang w:eastAsia="ja-JP"/>
              </w:rPr>
              <w:t>This field is only applicable for UEs supporting TDD.</w:t>
            </w:r>
          </w:p>
        </w:tc>
        <w:tc>
          <w:tcPr>
            <w:tcW w:w="830" w:type="dxa"/>
          </w:tcPr>
          <w:p w14:paraId="207EDCF7"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맑은 고딕" w:hAnsi="Arial"/>
                <w:noProof/>
                <w:sz w:val="18"/>
                <w:lang w:eastAsia="ko-KR"/>
              </w:rPr>
            </w:pPr>
            <w:r w:rsidRPr="00401802">
              <w:rPr>
                <w:rFonts w:ascii="Arial" w:eastAsia="맑은 고딕" w:hAnsi="Arial"/>
                <w:noProof/>
                <w:sz w:val="18"/>
                <w:lang w:eastAsia="ko-KR"/>
              </w:rPr>
              <w:t>-</w:t>
            </w:r>
          </w:p>
        </w:tc>
      </w:tr>
      <w:tr w:rsidR="00401802" w:rsidRPr="00401802" w14:paraId="38FCA4A0" w14:textId="77777777" w:rsidTr="00E25D3C">
        <w:trPr>
          <w:cantSplit/>
        </w:trPr>
        <w:tc>
          <w:tcPr>
            <w:tcW w:w="7825" w:type="dxa"/>
            <w:gridSpan w:val="2"/>
          </w:tcPr>
          <w:p w14:paraId="31F264C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ja-JP"/>
              </w:rPr>
              <w:t>dataInactMon</w:t>
            </w:r>
          </w:p>
          <w:p w14:paraId="3B10D38D" w14:textId="77777777" w:rsidR="00401802" w:rsidRPr="00401802" w:rsidRDefault="00401802" w:rsidP="00401802">
            <w:pPr>
              <w:keepNext/>
              <w:keepLines/>
              <w:overflowPunct w:val="0"/>
              <w:autoSpaceDE w:val="0"/>
              <w:autoSpaceDN w:val="0"/>
              <w:adjustRightInd w:val="0"/>
              <w:spacing w:after="0"/>
              <w:textAlignment w:val="baseline"/>
              <w:rPr>
                <w:rFonts w:ascii="Arial" w:eastAsia="SimSun" w:hAnsi="Arial"/>
                <w:bCs/>
                <w:noProof/>
                <w:sz w:val="18"/>
                <w:szCs w:val="18"/>
                <w:lang w:eastAsia="ja-JP"/>
              </w:rPr>
            </w:pPr>
            <w:r w:rsidRPr="00401802">
              <w:rPr>
                <w:rFonts w:ascii="Arial" w:eastAsia="Times New Roman" w:hAnsi="Arial"/>
                <w:sz w:val="18"/>
                <w:lang w:eastAsia="ja-JP"/>
              </w:rPr>
              <w:t xml:space="preserve">Indicates whether the UE supports the </w:t>
            </w:r>
            <w:r w:rsidRPr="00401802">
              <w:rPr>
                <w:rFonts w:ascii="Arial" w:eastAsia="Times New Roman" w:hAnsi="Arial"/>
                <w:noProof/>
                <w:sz w:val="18"/>
                <w:lang w:eastAsia="ja-JP"/>
              </w:rPr>
              <w:t xml:space="preserve">data inactivity monitoring </w:t>
            </w:r>
            <w:r w:rsidRPr="00401802">
              <w:rPr>
                <w:rFonts w:ascii="Arial" w:eastAsia="Times New Roman" w:hAnsi="Arial"/>
                <w:sz w:val="18"/>
                <w:lang w:eastAsia="ja-JP"/>
              </w:rPr>
              <w:t>as specified in TS 36.321 [6].</w:t>
            </w:r>
          </w:p>
        </w:tc>
        <w:tc>
          <w:tcPr>
            <w:tcW w:w="830" w:type="dxa"/>
          </w:tcPr>
          <w:p w14:paraId="0F9096FA"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MS Mincho" w:hAnsi="Arial"/>
                <w:bCs/>
                <w:noProof/>
                <w:sz w:val="18"/>
                <w:lang w:eastAsia="ja-JP"/>
              </w:rPr>
            </w:pPr>
            <w:r w:rsidRPr="00401802">
              <w:rPr>
                <w:rFonts w:ascii="Arial" w:eastAsia="Times New Roman" w:hAnsi="Arial"/>
                <w:bCs/>
                <w:noProof/>
                <w:sz w:val="18"/>
                <w:lang w:eastAsia="ja-JP"/>
              </w:rPr>
              <w:t>-</w:t>
            </w:r>
          </w:p>
        </w:tc>
      </w:tr>
      <w:tr w:rsidR="00401802" w:rsidRPr="00401802" w14:paraId="59070FAA"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44639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dc-Support</w:t>
            </w:r>
          </w:p>
          <w:p w14:paraId="0DAE87E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ja-JP"/>
              </w:rPr>
            </w:pPr>
            <w:r w:rsidRPr="00401802">
              <w:rPr>
                <w:rFonts w:ascii="Arial" w:eastAsia="Times New Roman"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401802">
              <w:rPr>
                <w:rFonts w:ascii="Arial" w:eastAsia="Times New Roman" w:hAnsi="Arial"/>
                <w:i/>
                <w:sz w:val="18"/>
                <w:lang w:eastAsia="en-GB"/>
              </w:rPr>
              <w:t>asynchronous</w:t>
            </w:r>
            <w:r w:rsidRPr="00401802">
              <w:rPr>
                <w:rFonts w:ascii="Arial" w:eastAsia="Times New Roman"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14:paraId="7BA08B25"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w:t>
            </w:r>
          </w:p>
        </w:tc>
      </w:tr>
      <w:tr w:rsidR="00401802" w:rsidRPr="00401802" w14:paraId="0633205A"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F0C51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delayBudgetReporting</w:t>
            </w:r>
          </w:p>
          <w:p w14:paraId="75C62FD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zh-CN"/>
              </w:rPr>
              <w:t>Indicates whether the UE supports delay budget reporting</w:t>
            </w:r>
            <w:r w:rsidRPr="00401802">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F262A57"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No</w:t>
            </w:r>
          </w:p>
        </w:tc>
      </w:tr>
      <w:tr w:rsidR="00401802" w:rsidRPr="00401802" w14:paraId="18B0698D"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6CE0E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demodulationEnhancements</w:t>
            </w:r>
          </w:p>
          <w:p w14:paraId="55FBFCD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zh-CN"/>
              </w:rPr>
              <w:t xml:space="preserve">This field defines whether the UE supports advanced receiver in SFN scenario </w:t>
            </w:r>
            <w:r w:rsidRPr="00401802">
              <w:rPr>
                <w:rFonts w:ascii="Arial" w:eastAsia="Times New Roman" w:hAnsi="Arial"/>
                <w:sz w:val="18"/>
                <w:lang w:eastAsia="ja-JP"/>
              </w:rPr>
              <w:t xml:space="preserve">(350 km/h) </w:t>
            </w:r>
            <w:r w:rsidRPr="00401802">
              <w:rPr>
                <w:rFonts w:ascii="Arial" w:eastAsia="Times New Roman" w:hAnsi="Arial"/>
                <w:sz w:val="18"/>
                <w:lang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3F1EB91D"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bCs/>
                <w:noProof/>
                <w:sz w:val="18"/>
                <w:lang w:eastAsia="ja-JP"/>
              </w:rPr>
              <w:t>-</w:t>
            </w:r>
          </w:p>
        </w:tc>
      </w:tr>
      <w:tr w:rsidR="00401802" w:rsidRPr="00401802" w14:paraId="1E28B9DA"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CDFBC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d</w:t>
            </w:r>
            <w:r w:rsidRPr="00401802">
              <w:rPr>
                <w:rFonts w:ascii="Arial" w:eastAsia="Times New Roman" w:hAnsi="Arial"/>
                <w:b/>
                <w:i/>
                <w:sz w:val="18"/>
                <w:lang w:eastAsia="zh-CN"/>
              </w:rPr>
              <w:t>emodulationEnhancements</w:t>
            </w:r>
            <w:r w:rsidRPr="00401802">
              <w:rPr>
                <w:rFonts w:ascii="Arial" w:eastAsia="Times New Roman" w:hAnsi="Arial"/>
                <w:b/>
                <w:i/>
                <w:sz w:val="18"/>
                <w:lang w:eastAsia="ja-JP"/>
              </w:rPr>
              <w:t>2</w:t>
            </w:r>
          </w:p>
          <w:p w14:paraId="7341961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3627565B"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01802">
              <w:rPr>
                <w:rFonts w:ascii="Arial" w:eastAsia="Times New Roman" w:hAnsi="Arial"/>
                <w:bCs/>
                <w:noProof/>
                <w:sz w:val="18"/>
                <w:lang w:eastAsia="ja-JP"/>
              </w:rPr>
              <w:t>-</w:t>
            </w:r>
          </w:p>
        </w:tc>
      </w:tr>
      <w:tr w:rsidR="00401802" w:rsidRPr="00401802" w14:paraId="25BBA775"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6E9D0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densityReductionNP, densityReductionBF</w:t>
            </w:r>
          </w:p>
          <w:p w14:paraId="7D8B4EF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en-GB"/>
              </w:rPr>
              <w:t>Indicates whether the UE supports CSI-RS density reduction with values 1, 1/2 and 1/3 for non-precoded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tcPr>
          <w:p w14:paraId="64622F40"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01802">
              <w:rPr>
                <w:rFonts w:ascii="Arial" w:eastAsia="Times New Roman" w:hAnsi="Arial"/>
                <w:bCs/>
                <w:noProof/>
                <w:sz w:val="18"/>
                <w:lang w:eastAsia="ja-JP"/>
              </w:rPr>
              <w:t>Yes</w:t>
            </w:r>
          </w:p>
        </w:tc>
      </w:tr>
      <w:tr w:rsidR="00401802" w:rsidRPr="00401802" w14:paraId="4F7D7CA4"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13FAF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deviceType</w:t>
            </w:r>
          </w:p>
          <w:p w14:paraId="38907A5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en-GB"/>
              </w:rPr>
              <w:t>UE may set the value to "</w:t>
            </w:r>
            <w:r w:rsidRPr="00401802">
              <w:rPr>
                <w:rFonts w:ascii="Arial" w:eastAsia="Times New Roman" w:hAnsi="Arial"/>
                <w:i/>
                <w:sz w:val="18"/>
                <w:lang w:eastAsia="zh-CN"/>
              </w:rPr>
              <w:t>noBenFromBatConsumpOpt</w:t>
            </w:r>
            <w:r w:rsidRPr="00401802">
              <w:rPr>
                <w:rFonts w:ascii="Arial" w:eastAsia="Times New Roman" w:hAnsi="Arial"/>
                <w:sz w:val="18"/>
                <w:lang w:eastAsia="en-GB"/>
              </w:rPr>
              <w:t xml:space="preserve">" when it does not foresee to </w:t>
            </w:r>
            <w:r w:rsidRPr="00401802">
              <w:rPr>
                <w:rFonts w:ascii="Arial" w:eastAsia="Times New Roman" w:hAnsi="Arial"/>
                <w:noProof/>
                <w:sz w:val="18"/>
                <w:lang w:eastAsia="en-GB"/>
              </w:rPr>
              <w:t xml:space="preserve">particularly </w:t>
            </w:r>
            <w:r w:rsidRPr="00401802">
              <w:rPr>
                <w:rFonts w:ascii="Arial" w:eastAsia="Times New Roman" w:hAnsi="Arial"/>
                <w:sz w:val="18"/>
                <w:lang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tcPr>
          <w:p w14:paraId="19B1A7C2"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w:t>
            </w:r>
          </w:p>
        </w:tc>
      </w:tr>
      <w:tr w:rsidR="00401802" w:rsidRPr="00401802" w14:paraId="00B2EF78"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237E2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diffFallbackCombReport</w:t>
            </w:r>
          </w:p>
          <w:p w14:paraId="18AAE76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zh-CN"/>
              </w:rPr>
            </w:pPr>
            <w:r w:rsidRPr="00401802">
              <w:rPr>
                <w:rFonts w:ascii="Arial" w:eastAsia="Times New Roman" w:hAnsi="Arial"/>
                <w:sz w:val="18"/>
                <w:lang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30" w:type="dxa"/>
            <w:tcBorders>
              <w:top w:val="single" w:sz="4" w:space="0" w:color="808080"/>
              <w:left w:val="single" w:sz="4" w:space="0" w:color="808080"/>
              <w:bottom w:val="single" w:sz="4" w:space="0" w:color="808080"/>
              <w:right w:val="single" w:sz="4" w:space="0" w:color="808080"/>
            </w:tcBorders>
          </w:tcPr>
          <w:p w14:paraId="6F7BEFFF"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1802">
              <w:rPr>
                <w:rFonts w:ascii="Arial" w:eastAsia="Times New Roman" w:hAnsi="Arial"/>
                <w:sz w:val="18"/>
                <w:lang w:eastAsia="ja-JP"/>
              </w:rPr>
              <w:t>-</w:t>
            </w:r>
          </w:p>
        </w:tc>
      </w:tr>
      <w:tr w:rsidR="00401802" w:rsidRPr="00401802" w14:paraId="71B3B2B3"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997C5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ja-JP"/>
              </w:rPr>
              <w:t>differentFallbackSupported</w:t>
            </w:r>
          </w:p>
          <w:p w14:paraId="7A45480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ja-JP"/>
              </w:rPr>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14:paraId="4EE992DB"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bCs/>
                <w:noProof/>
                <w:sz w:val="18"/>
                <w:lang w:eastAsia="ja-JP"/>
              </w:rPr>
              <w:t>-</w:t>
            </w:r>
          </w:p>
        </w:tc>
      </w:tr>
      <w:tr w:rsidR="00401802" w:rsidRPr="00401802" w14:paraId="1FB5FB79"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DB606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01802">
              <w:rPr>
                <w:rFonts w:ascii="Arial" w:eastAsia="Times New Roman" w:hAnsi="Arial"/>
                <w:b/>
                <w:bCs/>
                <w:i/>
                <w:iCs/>
                <w:sz w:val="18"/>
                <w:lang w:eastAsia="ja-JP"/>
              </w:rPr>
              <w:t>directMCG-SCellActivationResume</w:t>
            </w:r>
          </w:p>
          <w:p w14:paraId="1C0D640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ja-JP"/>
              </w:rPr>
            </w:pPr>
            <w:r w:rsidRPr="00401802">
              <w:rPr>
                <w:rFonts w:ascii="Arial" w:eastAsia="Times New Roman" w:hAnsi="Arial"/>
                <w:sz w:val="18"/>
                <w:lang w:eastAsia="ja-JP"/>
              </w:rPr>
              <w:t>Indicates whether the UE supports having an E-UTRA MCG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48C3EF09"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01802">
              <w:rPr>
                <w:rFonts w:ascii="Arial" w:eastAsia="Times New Roman" w:hAnsi="Arial"/>
                <w:bCs/>
                <w:noProof/>
                <w:sz w:val="18"/>
                <w:lang w:eastAsia="ja-JP"/>
              </w:rPr>
              <w:t>-</w:t>
            </w:r>
          </w:p>
        </w:tc>
      </w:tr>
      <w:tr w:rsidR="00401802" w:rsidRPr="00401802" w14:paraId="04AD192A"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7D043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directSCellActivation</w:t>
            </w:r>
          </w:p>
          <w:p w14:paraId="0E17486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ja-JP"/>
              </w:rPr>
            </w:pPr>
            <w:r w:rsidRPr="00401802">
              <w:rPr>
                <w:rFonts w:ascii="Arial" w:eastAsia="Times New Roman" w:hAnsi="Arial"/>
                <w:sz w:val="18"/>
                <w:lang w:eastAsia="ja-JP"/>
              </w:rPr>
              <w:t xml:space="preserve">Indicates whether the UE supports having an </w:t>
            </w:r>
            <w:r w:rsidRPr="00401802">
              <w:rPr>
                <w:rFonts w:ascii="Arial" w:eastAsia="Times New Roman" w:hAnsi="Arial" w:cs="Arial"/>
                <w:sz w:val="18"/>
                <w:szCs w:val="18"/>
                <w:lang w:eastAsia="ja-JP"/>
              </w:rPr>
              <w:t xml:space="preserve">E-UTRA </w:t>
            </w:r>
            <w:r w:rsidRPr="00401802">
              <w:rPr>
                <w:rFonts w:ascii="Arial" w:eastAsia="Times New Roman" w:hAnsi="Arial"/>
                <w:sz w:val="18"/>
                <w:lang w:eastAsia="ja-JP"/>
              </w:rPr>
              <w:t xml:space="preserve">SCell configured in activated SCell state </w:t>
            </w:r>
            <w:r w:rsidRPr="00401802">
              <w:rPr>
                <w:rFonts w:ascii="Arial" w:eastAsia="Times New Roman" w:hAnsi="Arial" w:cs="Arial"/>
                <w:sz w:val="18"/>
                <w:szCs w:val="18"/>
                <w:lang w:eastAsia="ja-JP"/>
              </w:rPr>
              <w:t xml:space="preserve">in the </w:t>
            </w:r>
            <w:r w:rsidRPr="00401802">
              <w:rPr>
                <w:rFonts w:ascii="Arial" w:eastAsia="Times New Roman" w:hAnsi="Arial" w:cs="Arial"/>
                <w:i/>
                <w:sz w:val="18"/>
                <w:szCs w:val="18"/>
                <w:lang w:eastAsia="ja-JP"/>
              </w:rPr>
              <w:t>RRCConnectionReconfiguration</w:t>
            </w:r>
            <w:r w:rsidRPr="00401802">
              <w:rPr>
                <w:rFonts w:ascii="Arial" w:eastAsia="Times New Roman" w:hAnsi="Arial" w:cs="Arial"/>
                <w:sz w:val="18"/>
                <w:szCs w:val="18"/>
                <w:lang w:eastAsia="ja-JP"/>
              </w:rPr>
              <w:t xml:space="preserve"> message. This field is applicable to both LTE standalone and LTE-DC</w:t>
            </w:r>
            <w:r w:rsidRPr="00401802">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2E40BD5B"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01802">
              <w:rPr>
                <w:rFonts w:ascii="Arial" w:eastAsia="Times New Roman" w:hAnsi="Arial"/>
                <w:bCs/>
                <w:noProof/>
                <w:sz w:val="18"/>
                <w:lang w:eastAsia="ja-JP"/>
              </w:rPr>
              <w:t>-</w:t>
            </w:r>
          </w:p>
        </w:tc>
      </w:tr>
      <w:tr w:rsidR="00401802" w:rsidRPr="00401802" w14:paraId="74E3A49C"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AB103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directSCellHibernation</w:t>
            </w:r>
          </w:p>
          <w:p w14:paraId="6099CB0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ja-JP"/>
              </w:rPr>
            </w:pPr>
            <w:r w:rsidRPr="00401802">
              <w:rPr>
                <w:rFonts w:ascii="Arial" w:eastAsia="Times New Roman" w:hAnsi="Arial"/>
                <w:sz w:val="18"/>
                <w:lang w:eastAsia="ja-JP"/>
              </w:rPr>
              <w:t>Indicates whether the UE supports having an SCell configured in dormant SCell state.</w:t>
            </w:r>
          </w:p>
        </w:tc>
        <w:tc>
          <w:tcPr>
            <w:tcW w:w="830" w:type="dxa"/>
            <w:tcBorders>
              <w:top w:val="single" w:sz="4" w:space="0" w:color="808080"/>
              <w:left w:val="single" w:sz="4" w:space="0" w:color="808080"/>
              <w:bottom w:val="single" w:sz="4" w:space="0" w:color="808080"/>
              <w:right w:val="single" w:sz="4" w:space="0" w:color="808080"/>
            </w:tcBorders>
          </w:tcPr>
          <w:p w14:paraId="070F66B3"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01802">
              <w:rPr>
                <w:rFonts w:ascii="Arial" w:eastAsia="Times New Roman" w:hAnsi="Arial"/>
                <w:bCs/>
                <w:noProof/>
                <w:sz w:val="18"/>
                <w:lang w:eastAsia="ja-JP"/>
              </w:rPr>
              <w:t>-</w:t>
            </w:r>
          </w:p>
        </w:tc>
      </w:tr>
      <w:tr w:rsidR="00401802" w:rsidRPr="00401802" w14:paraId="36F7AD85"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2EEEB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01802">
              <w:rPr>
                <w:rFonts w:ascii="Arial" w:eastAsia="Times New Roman" w:hAnsi="Arial"/>
                <w:b/>
                <w:bCs/>
                <w:i/>
                <w:iCs/>
                <w:sz w:val="18"/>
                <w:lang w:eastAsia="ja-JP"/>
              </w:rPr>
              <w:t>directSCG-SCellActivationNEDC</w:t>
            </w:r>
          </w:p>
          <w:p w14:paraId="0F8951B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ja-JP"/>
              </w:rPr>
            </w:pPr>
            <w:r w:rsidRPr="00401802">
              <w:rPr>
                <w:rFonts w:ascii="Arial" w:eastAsia="Times New Roman" w:hAnsi="Arial"/>
                <w:sz w:val="18"/>
                <w:lang w:eastAsia="ja-JP"/>
              </w:rPr>
              <w:t xml:space="preserve">Indicates whether the UE supports having an E-UTRA SCG SCell configured in activated SCell state in the </w:t>
            </w:r>
            <w:r w:rsidRPr="00401802">
              <w:rPr>
                <w:rFonts w:ascii="Arial" w:eastAsia="Times New Roman" w:hAnsi="Arial"/>
                <w:i/>
                <w:sz w:val="18"/>
                <w:lang w:eastAsia="ja-JP"/>
              </w:rPr>
              <w:t>RRCConnectionReconfiguration</w:t>
            </w:r>
            <w:r w:rsidRPr="00401802">
              <w:rPr>
                <w:rFonts w:ascii="Arial" w:eastAsia="Times New Roman" w:hAnsi="Arial"/>
                <w:sz w:val="18"/>
                <w:lang w:eastAsia="ja-JP"/>
              </w:rPr>
              <w:t xml:space="preserve"> message contained in the NR </w:t>
            </w:r>
            <w:r w:rsidRPr="00401802">
              <w:rPr>
                <w:rFonts w:ascii="Arial" w:eastAsia="Times New Roman" w:hAnsi="Arial"/>
                <w:i/>
                <w:sz w:val="18"/>
                <w:lang w:eastAsia="ja-JP"/>
              </w:rPr>
              <w:t>RRCReconfiguration</w:t>
            </w:r>
            <w:r w:rsidRPr="00401802">
              <w:rPr>
                <w:rFonts w:ascii="Arial" w:eastAsia="Times New Roman" w:hAnsi="Arial"/>
                <w:sz w:val="18"/>
                <w:lang w:eastAsia="ja-JP"/>
              </w:rPr>
              <w:t xml:space="preserve"> message, as defined in TS 36.321 [6] and TS 38.331 [82].</w:t>
            </w:r>
          </w:p>
          <w:p w14:paraId="2211259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ja-JP"/>
              </w:rPr>
            </w:pPr>
            <w:r w:rsidRPr="00401802">
              <w:rPr>
                <w:rFonts w:ascii="Arial" w:eastAsia="Times New Roman" w:hAnsi="Arial"/>
                <w:sz w:val="18"/>
                <w:lang w:eastAsia="ja-JP"/>
              </w:rPr>
              <w:t xml:space="preserve">If the UE indicates support of </w:t>
            </w:r>
            <w:r w:rsidRPr="00401802">
              <w:rPr>
                <w:rFonts w:ascii="Arial" w:eastAsia="Times New Roman" w:hAnsi="Arial"/>
                <w:i/>
                <w:sz w:val="18"/>
                <w:lang w:eastAsia="ja-JP"/>
              </w:rPr>
              <w:t>directSCG-SCellActivationNEDC-r16</w:t>
            </w:r>
            <w:r w:rsidRPr="00401802">
              <w:rPr>
                <w:rFonts w:ascii="Arial" w:eastAsia="Times New Roman" w:hAnsi="Arial"/>
                <w:sz w:val="18"/>
                <w:lang w:eastAsia="ja-JP"/>
              </w:rPr>
              <w:t xml:space="preserve">, the UE shall also indicate support of </w:t>
            </w:r>
            <w:r w:rsidRPr="00401802">
              <w:rPr>
                <w:rFonts w:ascii="Arial" w:eastAsia="Times New Roman" w:hAnsi="Arial"/>
                <w:i/>
                <w:sz w:val="18"/>
                <w:lang w:eastAsia="ja-JP"/>
              </w:rPr>
              <w:t>ne-dc</w:t>
            </w:r>
            <w:r w:rsidRPr="00401802">
              <w:rPr>
                <w:rFonts w:ascii="Arial" w:eastAsia="Times New Roman" w:hAnsi="Arial"/>
                <w:sz w:val="18"/>
                <w:lang w:eastAsia="ja-JP"/>
              </w:rPr>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14:paraId="06DBBD3E"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01802">
              <w:rPr>
                <w:rFonts w:ascii="Arial" w:eastAsia="Times New Roman" w:hAnsi="Arial"/>
                <w:bCs/>
                <w:noProof/>
                <w:sz w:val="18"/>
                <w:lang w:eastAsia="ja-JP"/>
              </w:rPr>
              <w:t>-</w:t>
            </w:r>
          </w:p>
        </w:tc>
      </w:tr>
      <w:tr w:rsidR="00401802" w:rsidRPr="00401802" w14:paraId="455DD6CD"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C8916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01802">
              <w:rPr>
                <w:rFonts w:ascii="Arial" w:eastAsia="Times New Roman" w:hAnsi="Arial" w:cs="Arial"/>
                <w:b/>
                <w:i/>
                <w:sz w:val="18"/>
                <w:szCs w:val="18"/>
                <w:lang w:eastAsia="ja-JP"/>
              </w:rPr>
              <w:t>directSCG-SCellActivationResume</w:t>
            </w:r>
          </w:p>
          <w:p w14:paraId="677FA85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01802">
              <w:rPr>
                <w:rFonts w:ascii="Arial" w:eastAsia="Times New Roman" w:hAnsi="Arial" w:cs="Arial"/>
                <w:sz w:val="18"/>
                <w:szCs w:val="18"/>
                <w:lang w:eastAsia="ja-JP"/>
              </w:rPr>
              <w:t>Indicates whether the UE supports having an E-UTRA SCG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276AC03E"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01802">
              <w:rPr>
                <w:rFonts w:ascii="Arial" w:eastAsia="Times New Roman" w:hAnsi="Arial" w:cs="Arial"/>
                <w:bCs/>
                <w:noProof/>
                <w:sz w:val="18"/>
                <w:szCs w:val="18"/>
                <w:lang w:eastAsia="ja-JP"/>
              </w:rPr>
              <w:t>-</w:t>
            </w:r>
          </w:p>
        </w:tc>
      </w:tr>
      <w:tr w:rsidR="00401802" w:rsidRPr="00401802" w14:paraId="4B44E3D6"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064CD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discInterFreqTx</w:t>
            </w:r>
          </w:p>
          <w:p w14:paraId="58BFA4A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30" w:type="dxa"/>
            <w:tcBorders>
              <w:top w:val="single" w:sz="4" w:space="0" w:color="808080"/>
              <w:left w:val="single" w:sz="4" w:space="0" w:color="808080"/>
              <w:bottom w:val="single" w:sz="4" w:space="0" w:color="808080"/>
              <w:right w:val="single" w:sz="4" w:space="0" w:color="808080"/>
            </w:tcBorders>
          </w:tcPr>
          <w:p w14:paraId="4B1DA4B7"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w:t>
            </w:r>
          </w:p>
        </w:tc>
      </w:tr>
      <w:tr w:rsidR="00401802" w:rsidRPr="00401802" w14:paraId="346C6195" w14:textId="77777777" w:rsidTr="00E25D3C">
        <w:trPr>
          <w:cantSplit/>
        </w:trPr>
        <w:tc>
          <w:tcPr>
            <w:tcW w:w="7825" w:type="dxa"/>
            <w:gridSpan w:val="2"/>
          </w:tcPr>
          <w:p w14:paraId="2CE55D0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lastRenderedPageBreak/>
              <w:t>discoverySignalsInDeactSCell</w:t>
            </w:r>
          </w:p>
          <w:p w14:paraId="762F095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401802">
              <w:rPr>
                <w:rFonts w:ascii="Arial" w:eastAsia="Times New Roman" w:hAnsi="Arial"/>
                <w:sz w:val="18"/>
                <w:lang w:eastAsia="ja-JP"/>
              </w:rPr>
              <w:t>Indicates whether the UE supports the behaviour on DL signals and physical channels when SCell is deactivated and discovery signals measurement is configured as specified in TS 36.211 [21]</w:t>
            </w:r>
            <w:r w:rsidRPr="00401802">
              <w:rPr>
                <w:rFonts w:ascii="Arial" w:eastAsia="Times New Roman" w:hAnsi="Arial"/>
                <w:sz w:val="18"/>
                <w:lang w:eastAsia="zh-CN"/>
              </w:rPr>
              <w:t xml:space="preserve">, clause 6.11A. </w:t>
            </w:r>
            <w:r w:rsidRPr="00401802">
              <w:rPr>
                <w:rFonts w:ascii="Arial" w:eastAsia="Times New Roman" w:hAnsi="Arial"/>
                <w:sz w:val="18"/>
                <w:lang w:eastAsia="ja-JP"/>
              </w:rPr>
              <w:t>Thi</w:t>
            </w:r>
            <w:r w:rsidRPr="00401802">
              <w:rPr>
                <w:rFonts w:ascii="Arial" w:eastAsia="Times New Roman" w:hAnsi="Arial"/>
                <w:iCs/>
                <w:noProof/>
                <w:sz w:val="18"/>
                <w:lang w:eastAsia="ja-JP"/>
              </w:rPr>
              <w:t xml:space="preserve">s field is included only if UE supports carrier aggregation and includes </w:t>
            </w:r>
            <w:r w:rsidRPr="00401802">
              <w:rPr>
                <w:rFonts w:ascii="Arial" w:eastAsia="Times New Roman" w:hAnsi="Arial"/>
                <w:i/>
                <w:iCs/>
                <w:noProof/>
                <w:sz w:val="18"/>
                <w:lang w:eastAsia="ja-JP"/>
              </w:rPr>
              <w:t>crs-DiscoverySignalsMeas</w:t>
            </w:r>
            <w:r w:rsidRPr="00401802">
              <w:rPr>
                <w:rFonts w:ascii="Arial" w:eastAsia="Times New Roman" w:hAnsi="Arial"/>
                <w:iCs/>
                <w:noProof/>
                <w:sz w:val="18"/>
                <w:lang w:eastAsia="ja-JP"/>
              </w:rPr>
              <w:t>.</w:t>
            </w:r>
          </w:p>
        </w:tc>
        <w:tc>
          <w:tcPr>
            <w:tcW w:w="830" w:type="dxa"/>
          </w:tcPr>
          <w:p w14:paraId="058758F5"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bCs/>
                <w:noProof/>
                <w:sz w:val="18"/>
                <w:lang w:eastAsia="zh-CN"/>
              </w:rPr>
              <w:t>Yes</w:t>
            </w:r>
          </w:p>
        </w:tc>
      </w:tr>
      <w:tr w:rsidR="00401802" w:rsidRPr="00401802" w14:paraId="4DC619B0" w14:textId="77777777" w:rsidTr="00E25D3C">
        <w:trPr>
          <w:cantSplit/>
        </w:trPr>
        <w:tc>
          <w:tcPr>
            <w:tcW w:w="7825" w:type="dxa"/>
            <w:gridSpan w:val="2"/>
          </w:tcPr>
          <w:p w14:paraId="3CE85BE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discPeriodicSLSS</w:t>
            </w:r>
          </w:p>
          <w:p w14:paraId="391AB7C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en-GB"/>
              </w:rPr>
              <w:t>Indicates whether the UE supports periodic (i.e. not just one time before sidelink discovery announcement) Sidelink Synchronization Signal (SLSS) transmission and reception for sidelink discovery.</w:t>
            </w:r>
          </w:p>
        </w:tc>
        <w:tc>
          <w:tcPr>
            <w:tcW w:w="830" w:type="dxa"/>
          </w:tcPr>
          <w:p w14:paraId="51087D92"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bCs/>
                <w:noProof/>
                <w:sz w:val="18"/>
                <w:lang w:eastAsia="zh-CN"/>
              </w:rPr>
              <w:t>-</w:t>
            </w:r>
          </w:p>
        </w:tc>
      </w:tr>
      <w:tr w:rsidR="00401802" w:rsidRPr="00401802" w14:paraId="56B4B634" w14:textId="77777777" w:rsidTr="00E25D3C">
        <w:trPr>
          <w:cantSplit/>
        </w:trPr>
        <w:tc>
          <w:tcPr>
            <w:tcW w:w="7825" w:type="dxa"/>
            <w:gridSpan w:val="2"/>
          </w:tcPr>
          <w:p w14:paraId="43D4520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discScheduledResourceAlloc</w:t>
            </w:r>
          </w:p>
          <w:p w14:paraId="435A946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en-GB"/>
              </w:rPr>
              <w:t>Indicates whether the UE supports transmission of discovery announcements based on network scheduled resource allocation.</w:t>
            </w:r>
          </w:p>
        </w:tc>
        <w:tc>
          <w:tcPr>
            <w:tcW w:w="830" w:type="dxa"/>
          </w:tcPr>
          <w:p w14:paraId="04FC1B6C"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bCs/>
                <w:noProof/>
                <w:sz w:val="18"/>
                <w:lang w:eastAsia="en-GB"/>
              </w:rPr>
              <w:t>-</w:t>
            </w:r>
          </w:p>
        </w:tc>
      </w:tr>
      <w:tr w:rsidR="00401802" w:rsidRPr="00401802" w14:paraId="4CCEF84B" w14:textId="77777777" w:rsidTr="00E25D3C">
        <w:trPr>
          <w:cantSplit/>
        </w:trPr>
        <w:tc>
          <w:tcPr>
            <w:tcW w:w="7825" w:type="dxa"/>
            <w:gridSpan w:val="2"/>
          </w:tcPr>
          <w:p w14:paraId="6DBEDD0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disc-UE-SelectedResourceAlloc</w:t>
            </w:r>
          </w:p>
          <w:p w14:paraId="4E32443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en-GB"/>
              </w:rPr>
              <w:t>Indicates whether the UE supports transmission of discovery announcements based on UE autonomous resource selection.</w:t>
            </w:r>
          </w:p>
        </w:tc>
        <w:tc>
          <w:tcPr>
            <w:tcW w:w="830" w:type="dxa"/>
          </w:tcPr>
          <w:p w14:paraId="796FB064"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bCs/>
                <w:noProof/>
                <w:sz w:val="18"/>
                <w:lang w:eastAsia="en-GB"/>
              </w:rPr>
              <w:t>-</w:t>
            </w:r>
          </w:p>
        </w:tc>
      </w:tr>
      <w:tr w:rsidR="00401802" w:rsidRPr="00401802" w14:paraId="3C1236A9" w14:textId="77777777" w:rsidTr="00E25D3C">
        <w:trPr>
          <w:cantSplit/>
        </w:trPr>
        <w:tc>
          <w:tcPr>
            <w:tcW w:w="7825" w:type="dxa"/>
            <w:gridSpan w:val="2"/>
          </w:tcPr>
          <w:p w14:paraId="3B183AC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disc</w:t>
            </w:r>
            <w:r w:rsidRPr="00401802">
              <w:rPr>
                <w:rFonts w:ascii="Arial" w:eastAsia="Times New Roman" w:hAnsi="Arial"/>
                <w:sz w:val="18"/>
                <w:lang w:eastAsia="en-GB"/>
              </w:rPr>
              <w:t>-</w:t>
            </w:r>
            <w:r w:rsidRPr="00401802">
              <w:rPr>
                <w:rFonts w:ascii="Arial" w:eastAsia="Times New Roman" w:hAnsi="Arial"/>
                <w:b/>
                <w:i/>
                <w:sz w:val="18"/>
                <w:lang w:eastAsia="en-GB"/>
              </w:rPr>
              <w:t>SLSS</w:t>
            </w:r>
          </w:p>
          <w:p w14:paraId="2B939C7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en-GB"/>
              </w:rPr>
              <w:t>Indicates whether the UE supports Sidelink Synchronization Signal (SLSS) transmission and reception for sidelink discovery.</w:t>
            </w:r>
          </w:p>
        </w:tc>
        <w:tc>
          <w:tcPr>
            <w:tcW w:w="830" w:type="dxa"/>
          </w:tcPr>
          <w:p w14:paraId="58E74A17"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bCs/>
                <w:noProof/>
                <w:sz w:val="18"/>
                <w:lang w:eastAsia="en-GB"/>
              </w:rPr>
              <w:t>-</w:t>
            </w:r>
          </w:p>
        </w:tc>
      </w:tr>
      <w:tr w:rsidR="00401802" w:rsidRPr="00401802" w14:paraId="78013436" w14:textId="77777777" w:rsidTr="00E25D3C">
        <w:trPr>
          <w:cantSplit/>
        </w:trPr>
        <w:tc>
          <w:tcPr>
            <w:tcW w:w="7825" w:type="dxa"/>
            <w:gridSpan w:val="2"/>
          </w:tcPr>
          <w:p w14:paraId="21C7D73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discSupportedBands</w:t>
            </w:r>
          </w:p>
          <w:p w14:paraId="0A9879C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en-GB"/>
              </w:rPr>
              <w:t xml:space="preserve">Indicates the bands on which the UE supports sidelink discovery. One entry corresponding to each supported E-UTRA band, listed in the same order as in </w:t>
            </w:r>
            <w:r w:rsidRPr="00401802">
              <w:rPr>
                <w:rFonts w:ascii="Arial" w:eastAsia="Times New Roman" w:hAnsi="Arial"/>
                <w:i/>
                <w:sz w:val="18"/>
                <w:lang w:eastAsia="en-GB"/>
              </w:rPr>
              <w:t>supportedBandListEUTRA</w:t>
            </w:r>
            <w:r w:rsidRPr="00401802">
              <w:rPr>
                <w:rFonts w:ascii="Arial" w:eastAsia="Times New Roman" w:hAnsi="Arial"/>
                <w:sz w:val="18"/>
                <w:lang w:eastAsia="en-GB"/>
              </w:rPr>
              <w:t>.</w:t>
            </w:r>
          </w:p>
        </w:tc>
        <w:tc>
          <w:tcPr>
            <w:tcW w:w="830" w:type="dxa"/>
          </w:tcPr>
          <w:p w14:paraId="1684997E"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bCs/>
                <w:noProof/>
                <w:sz w:val="18"/>
                <w:lang w:eastAsia="en-GB"/>
              </w:rPr>
              <w:t>-</w:t>
            </w:r>
          </w:p>
        </w:tc>
      </w:tr>
      <w:tr w:rsidR="00401802" w:rsidRPr="00401802" w14:paraId="591DDB10" w14:textId="77777777" w:rsidTr="00E25D3C">
        <w:trPr>
          <w:cantSplit/>
        </w:trPr>
        <w:tc>
          <w:tcPr>
            <w:tcW w:w="7825" w:type="dxa"/>
            <w:gridSpan w:val="2"/>
          </w:tcPr>
          <w:p w14:paraId="613CF9B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discSupportedProc</w:t>
            </w:r>
          </w:p>
          <w:p w14:paraId="7B44FCA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en-GB"/>
              </w:rPr>
              <w:t>Indicates the number of processes supported by the UE for sidelink discovery.</w:t>
            </w:r>
          </w:p>
        </w:tc>
        <w:tc>
          <w:tcPr>
            <w:tcW w:w="830" w:type="dxa"/>
          </w:tcPr>
          <w:p w14:paraId="209D99B1"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bCs/>
                <w:noProof/>
                <w:sz w:val="18"/>
                <w:lang w:eastAsia="en-GB"/>
              </w:rPr>
              <w:t>-</w:t>
            </w:r>
          </w:p>
        </w:tc>
      </w:tr>
      <w:tr w:rsidR="00401802" w:rsidRPr="00401802" w14:paraId="034628AF" w14:textId="77777777" w:rsidTr="00E25D3C">
        <w:trPr>
          <w:cantSplit/>
        </w:trPr>
        <w:tc>
          <w:tcPr>
            <w:tcW w:w="7825" w:type="dxa"/>
            <w:gridSpan w:val="2"/>
          </w:tcPr>
          <w:p w14:paraId="6969E4C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discSysInfoReporting</w:t>
            </w:r>
          </w:p>
          <w:p w14:paraId="1E79A83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ja-JP"/>
              </w:rPr>
            </w:pPr>
            <w:r w:rsidRPr="00401802">
              <w:rPr>
                <w:rFonts w:ascii="Arial" w:eastAsia="Times New Roman" w:hAnsi="Arial"/>
                <w:sz w:val="18"/>
                <w:lang w:eastAsia="ja-JP"/>
              </w:rPr>
              <w:t>Indicates whether the UE supports reporting of system information for inter-frequency/PLMN sidelink discovery.</w:t>
            </w:r>
          </w:p>
        </w:tc>
        <w:tc>
          <w:tcPr>
            <w:tcW w:w="830" w:type="dxa"/>
          </w:tcPr>
          <w:p w14:paraId="3C361EBE"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01802">
              <w:rPr>
                <w:rFonts w:ascii="Arial" w:eastAsia="Times New Roman" w:hAnsi="Arial"/>
                <w:bCs/>
                <w:noProof/>
                <w:sz w:val="18"/>
                <w:lang w:eastAsia="ja-JP"/>
              </w:rPr>
              <w:t>-</w:t>
            </w:r>
          </w:p>
        </w:tc>
      </w:tr>
      <w:tr w:rsidR="00401802" w:rsidRPr="00401802" w14:paraId="3B6666CB"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9363E4" w14:textId="77777777" w:rsidR="00401802" w:rsidRPr="00401802" w:rsidRDefault="00401802" w:rsidP="00401802">
            <w:pPr>
              <w:keepNext/>
              <w:keepLines/>
              <w:overflowPunct w:val="0"/>
              <w:autoSpaceDE w:val="0"/>
              <w:autoSpaceDN w:val="0"/>
              <w:adjustRightInd w:val="0"/>
              <w:spacing w:after="0"/>
              <w:textAlignment w:val="baseline"/>
              <w:rPr>
                <w:rFonts w:ascii="Arial" w:eastAsia="SimSun" w:hAnsi="Arial"/>
                <w:b/>
                <w:i/>
                <w:sz w:val="18"/>
                <w:lang w:eastAsia="zh-CN"/>
              </w:rPr>
            </w:pPr>
            <w:r w:rsidRPr="00401802">
              <w:rPr>
                <w:rFonts w:ascii="Arial" w:eastAsia="Times New Roman" w:hAnsi="Arial"/>
                <w:b/>
                <w:i/>
                <w:sz w:val="18"/>
                <w:lang w:eastAsia="zh-CN"/>
              </w:rPr>
              <w:t>dl-256QAM</w:t>
            </w:r>
          </w:p>
          <w:p w14:paraId="726C030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SimSun" w:hAnsi="Arial"/>
                <w:sz w:val="18"/>
                <w:lang w:eastAsia="en-GB"/>
              </w:rPr>
              <w:t>Indicates</w:t>
            </w:r>
            <w:r w:rsidRPr="00401802">
              <w:rPr>
                <w:rFonts w:ascii="Arial" w:eastAsia="Times New Roman" w:hAnsi="Arial"/>
                <w:sz w:val="18"/>
                <w:lang w:eastAsia="en-GB"/>
              </w:rPr>
              <w:t xml:space="preserve"> whether the UE supports 256QAM in DL</w:t>
            </w:r>
            <w:r w:rsidRPr="00401802">
              <w:rPr>
                <w:rFonts w:ascii="Arial" w:eastAsia="SimSun" w:hAnsi="Arial"/>
                <w:sz w:val="18"/>
                <w:lang w:eastAsia="zh-CN"/>
              </w:rPr>
              <w:t xml:space="preserve"> on the </w:t>
            </w:r>
            <w:r w:rsidRPr="00401802">
              <w:rPr>
                <w:rFonts w:ascii="Arial" w:eastAsia="Times New Roman" w:hAnsi="Arial"/>
                <w:sz w:val="18"/>
                <w:lang w:eastAsia="en-GB"/>
              </w:rPr>
              <w:t>band.</w:t>
            </w:r>
          </w:p>
        </w:tc>
        <w:tc>
          <w:tcPr>
            <w:tcW w:w="830" w:type="dxa"/>
            <w:tcBorders>
              <w:top w:val="single" w:sz="4" w:space="0" w:color="808080"/>
              <w:left w:val="single" w:sz="4" w:space="0" w:color="808080"/>
              <w:bottom w:val="single" w:sz="4" w:space="0" w:color="808080"/>
              <w:right w:val="single" w:sz="4" w:space="0" w:color="808080"/>
            </w:tcBorders>
          </w:tcPr>
          <w:p w14:paraId="34BC6B1F"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w:t>
            </w:r>
          </w:p>
        </w:tc>
      </w:tr>
      <w:tr w:rsidR="00401802" w:rsidRPr="00401802" w14:paraId="0FE52EBB"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824E1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dl-1024QAM</w:t>
            </w:r>
          </w:p>
          <w:p w14:paraId="3BFB9C9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zh-CN"/>
              </w:rPr>
              <w:t xml:space="preserve">Indicates whether the UE supports 1024QAM in DL on the band or on the band within the band combination. When </w:t>
            </w:r>
            <w:r w:rsidRPr="00401802">
              <w:rPr>
                <w:rFonts w:ascii="Arial" w:eastAsia="Times New Roman" w:hAnsi="Arial"/>
                <w:i/>
                <w:sz w:val="18"/>
                <w:lang w:eastAsia="ja-JP"/>
              </w:rPr>
              <w:t>dl-1024QAM-ScalingFactor</w:t>
            </w:r>
            <w:r w:rsidRPr="00401802">
              <w:rPr>
                <w:rFonts w:ascii="Arial" w:eastAsia="Times New Roman" w:hAnsi="Arial"/>
                <w:sz w:val="18"/>
                <w:lang w:eastAsia="zh-CN"/>
              </w:rPr>
              <w:t xml:space="preserve"> and </w:t>
            </w:r>
            <w:r w:rsidRPr="00401802">
              <w:rPr>
                <w:rFonts w:ascii="Arial" w:eastAsia="Times New Roman" w:hAnsi="Arial"/>
                <w:i/>
                <w:sz w:val="18"/>
                <w:lang w:eastAsia="ja-JP"/>
              </w:rPr>
              <w:t>dl-1024QAM-TotalWeightedLayers</w:t>
            </w:r>
            <w:r w:rsidRPr="00401802">
              <w:rPr>
                <w:rFonts w:ascii="Arial" w:eastAsia="Times New Roman" w:hAnsi="Arial"/>
                <w:sz w:val="18"/>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tcPr>
          <w:p w14:paraId="3EB3B9A1"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w:t>
            </w:r>
          </w:p>
        </w:tc>
      </w:tr>
      <w:tr w:rsidR="00401802" w:rsidRPr="00401802" w14:paraId="0FF40354" w14:textId="77777777" w:rsidTr="00E25D3C">
        <w:tc>
          <w:tcPr>
            <w:tcW w:w="7825" w:type="dxa"/>
            <w:gridSpan w:val="2"/>
            <w:tcBorders>
              <w:top w:val="single" w:sz="4" w:space="0" w:color="808080"/>
              <w:left w:val="single" w:sz="4" w:space="0" w:color="808080"/>
              <w:bottom w:val="single" w:sz="4" w:space="0" w:color="808080"/>
              <w:right w:val="single" w:sz="4" w:space="0" w:color="808080"/>
            </w:tcBorders>
          </w:tcPr>
          <w:p w14:paraId="663E7C3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dl-1024QAM-ScalingFactor</w:t>
            </w:r>
          </w:p>
          <w:p w14:paraId="06306AB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sz w:val="18"/>
                <w:lang w:eastAsia="zh-CN"/>
              </w:rPr>
            </w:pPr>
            <w:r w:rsidRPr="00401802">
              <w:rPr>
                <w:rFonts w:ascii="Arial" w:eastAsia="Times New Roman" w:hAnsi="Arial"/>
                <w:bCs/>
                <w:noProof/>
                <w:sz w:val="18"/>
                <w:lang w:eastAsia="zh-CN"/>
              </w:rPr>
              <w:t xml:space="preserve">Indicates scaling factor for processing a CC configured with 1024QAM with respect to a CC not configured with 1024QAM </w:t>
            </w:r>
            <w:r w:rsidRPr="00401802">
              <w:rPr>
                <w:rFonts w:ascii="Arial" w:eastAsia="Times New Roman" w:hAnsi="Arial" w:cs="Arial"/>
                <w:bCs/>
                <w:noProof/>
                <w:sz w:val="18"/>
                <w:szCs w:val="18"/>
                <w:lang w:eastAsia="zh-CN"/>
              </w:rPr>
              <w:t xml:space="preserve">as described in </w:t>
            </w:r>
            <w:r w:rsidRPr="00401802">
              <w:rPr>
                <w:rFonts w:ascii="Arial" w:eastAsia="Times New Roman" w:hAnsi="Arial"/>
                <w:sz w:val="18"/>
                <w:lang w:eastAsia="zh-CN"/>
              </w:rPr>
              <w:t>4.3.5.31 in TS 36.306 [5]</w:t>
            </w:r>
            <w:r w:rsidRPr="00401802">
              <w:rPr>
                <w:rFonts w:ascii="Arial" w:eastAsia="Times New Roman" w:hAnsi="Arial" w:cs="Arial"/>
                <w:bCs/>
                <w:noProof/>
                <w:sz w:val="18"/>
                <w:szCs w:val="18"/>
                <w:lang w:eastAsia="zh-CN"/>
              </w:rPr>
              <w:t>.</w:t>
            </w:r>
            <w:r w:rsidRPr="00401802">
              <w:rPr>
                <w:rFonts w:ascii="Arial" w:eastAsia="Times New Roman" w:hAnsi="Arial"/>
                <w:bCs/>
                <w:noProof/>
                <w:sz w:val="18"/>
                <w:lang w:eastAsia="zh-CN"/>
              </w:rPr>
              <w:t xml:space="preserve"> Value </w:t>
            </w:r>
            <w:r w:rsidRPr="00401802">
              <w:rPr>
                <w:rFonts w:ascii="Arial" w:eastAsia="Times New Roman" w:hAnsi="Arial"/>
                <w:bCs/>
                <w:i/>
                <w:noProof/>
                <w:sz w:val="18"/>
                <w:lang w:eastAsia="zh-CN"/>
              </w:rPr>
              <w:t>v1</w:t>
            </w:r>
            <w:r w:rsidRPr="00401802">
              <w:rPr>
                <w:rFonts w:ascii="Arial" w:eastAsia="Times New Roman" w:hAnsi="Arial"/>
                <w:bCs/>
                <w:noProof/>
                <w:sz w:val="18"/>
                <w:lang w:eastAsia="zh-CN"/>
              </w:rPr>
              <w:t xml:space="preserve"> indicates 1, value </w:t>
            </w:r>
            <w:r w:rsidRPr="00401802">
              <w:rPr>
                <w:rFonts w:ascii="Arial" w:eastAsia="Times New Roman" w:hAnsi="Arial"/>
                <w:bCs/>
                <w:i/>
                <w:noProof/>
                <w:sz w:val="18"/>
                <w:lang w:eastAsia="zh-CN"/>
              </w:rPr>
              <w:t>v1dot2</w:t>
            </w:r>
            <w:r w:rsidRPr="00401802">
              <w:rPr>
                <w:rFonts w:ascii="Arial" w:eastAsia="Times New Roman" w:hAnsi="Arial"/>
                <w:bCs/>
                <w:noProof/>
                <w:sz w:val="18"/>
                <w:lang w:eastAsia="zh-CN"/>
              </w:rPr>
              <w:t xml:space="preserve"> indicates 1.2 and value </w:t>
            </w:r>
            <w:r w:rsidRPr="00401802">
              <w:rPr>
                <w:rFonts w:ascii="Arial" w:eastAsia="Times New Roman" w:hAnsi="Arial"/>
                <w:bCs/>
                <w:i/>
                <w:noProof/>
                <w:sz w:val="18"/>
                <w:lang w:eastAsia="zh-CN"/>
              </w:rPr>
              <w:t>v1dot25</w:t>
            </w:r>
            <w:r w:rsidRPr="00401802">
              <w:rPr>
                <w:rFonts w:ascii="Arial" w:eastAsia="Times New Roman" w:hAnsi="Arial"/>
                <w:bCs/>
                <w:noProof/>
                <w:sz w:val="18"/>
                <w:lang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14:paraId="0A7A469F"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w:t>
            </w:r>
          </w:p>
        </w:tc>
      </w:tr>
      <w:tr w:rsidR="00401802" w:rsidRPr="00401802" w14:paraId="2A6939DF" w14:textId="77777777" w:rsidTr="00E25D3C">
        <w:tc>
          <w:tcPr>
            <w:tcW w:w="7825" w:type="dxa"/>
            <w:gridSpan w:val="2"/>
            <w:tcBorders>
              <w:top w:val="single" w:sz="4" w:space="0" w:color="808080"/>
              <w:left w:val="single" w:sz="4" w:space="0" w:color="808080"/>
              <w:bottom w:val="single" w:sz="4" w:space="0" w:color="808080"/>
              <w:right w:val="single" w:sz="4" w:space="0" w:color="808080"/>
            </w:tcBorders>
          </w:tcPr>
          <w:p w14:paraId="1F305E8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dl-1024QAM-TotalWeightedLayers</w:t>
            </w:r>
          </w:p>
          <w:p w14:paraId="1DA6E63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cs="Arial"/>
                <w:bCs/>
                <w:noProof/>
                <w:sz w:val="18"/>
                <w:szCs w:val="18"/>
                <w:lang w:eastAsia="zh-CN"/>
              </w:rPr>
              <w:t xml:space="preserve">Indicates total number of weighted layers the UE can process for 1024QAM as described in </w:t>
            </w:r>
            <w:r w:rsidRPr="00401802">
              <w:rPr>
                <w:rFonts w:ascii="Arial" w:eastAsia="Times New Roman" w:hAnsi="Arial"/>
                <w:sz w:val="18"/>
                <w:lang w:eastAsia="zh-CN"/>
              </w:rPr>
              <w:t>4.3.5.31 in TS 36.306 [5]</w:t>
            </w:r>
            <w:r w:rsidRPr="00401802">
              <w:rPr>
                <w:rFonts w:ascii="Arial" w:eastAsia="Times New Roman" w:hAnsi="Arial" w:cs="Arial"/>
                <w:bCs/>
                <w:noProof/>
                <w:sz w:val="18"/>
                <w:szCs w:val="18"/>
                <w:lang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14:paraId="26DA93EA"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w:t>
            </w:r>
          </w:p>
        </w:tc>
      </w:tr>
      <w:tr w:rsidR="00401802" w:rsidRPr="00401802" w14:paraId="56D139C7"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DDECE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dl-1024QAM-Slot</w:t>
            </w:r>
          </w:p>
          <w:p w14:paraId="59D5A83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14:paraId="74A41BF3"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w:t>
            </w:r>
          </w:p>
        </w:tc>
      </w:tr>
      <w:tr w:rsidR="00401802" w:rsidRPr="00401802" w14:paraId="41F466DF"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A274E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dl-1024QAM-SubslotTA-1</w:t>
            </w:r>
          </w:p>
          <w:p w14:paraId="7A6C04E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zh-CN"/>
              </w:rPr>
              <w:t>Indicates whether the UE supports 1024QAM in DL on the band for subslot TTI operation with TA set 1.</w:t>
            </w:r>
          </w:p>
        </w:tc>
        <w:tc>
          <w:tcPr>
            <w:tcW w:w="830" w:type="dxa"/>
            <w:tcBorders>
              <w:top w:val="single" w:sz="4" w:space="0" w:color="808080"/>
              <w:left w:val="single" w:sz="4" w:space="0" w:color="808080"/>
              <w:bottom w:val="single" w:sz="4" w:space="0" w:color="808080"/>
              <w:right w:val="single" w:sz="4" w:space="0" w:color="808080"/>
            </w:tcBorders>
          </w:tcPr>
          <w:p w14:paraId="1D041DB5"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w:t>
            </w:r>
          </w:p>
        </w:tc>
      </w:tr>
      <w:tr w:rsidR="00401802" w:rsidRPr="00401802" w14:paraId="2406CE44"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1B42B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dl-1024QAM-SubslotTA-2</w:t>
            </w:r>
          </w:p>
          <w:p w14:paraId="28DC42A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zh-CN"/>
              </w:rPr>
              <w:t>Indicates whether the UE supports 1024QAM in DL on the band for subslot TTI operation with TA set 2, dmrsBasedSPDCCH-nonMBSFN</w:t>
            </w:r>
          </w:p>
        </w:tc>
        <w:tc>
          <w:tcPr>
            <w:tcW w:w="830" w:type="dxa"/>
            <w:tcBorders>
              <w:top w:val="single" w:sz="4" w:space="0" w:color="808080"/>
              <w:left w:val="single" w:sz="4" w:space="0" w:color="808080"/>
              <w:bottom w:val="single" w:sz="4" w:space="0" w:color="808080"/>
              <w:right w:val="single" w:sz="4" w:space="0" w:color="808080"/>
            </w:tcBorders>
          </w:tcPr>
          <w:p w14:paraId="24F69D8C"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w:t>
            </w:r>
          </w:p>
        </w:tc>
      </w:tr>
      <w:tr w:rsidR="00401802" w:rsidRPr="00401802" w14:paraId="4F9504D2"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23C85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dl-DedicatedMessageSegmentation</w:t>
            </w:r>
          </w:p>
          <w:p w14:paraId="5BC98FF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14:paraId="5EA3DE53"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w:t>
            </w:r>
          </w:p>
        </w:tc>
      </w:tr>
      <w:tr w:rsidR="00401802" w:rsidRPr="00401802" w14:paraId="06E54FA6"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E6D0F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ja-JP"/>
              </w:rPr>
              <w:t>dmrs-BasedSPDCCH-MBSFN</w:t>
            </w:r>
          </w:p>
          <w:p w14:paraId="0BEC7EE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24" w:name="_Hlk523747801"/>
            <w:r w:rsidRPr="00401802">
              <w:rPr>
                <w:rFonts w:ascii="Arial" w:eastAsia="Times New Roman" w:hAnsi="Arial"/>
                <w:sz w:val="18"/>
                <w:lang w:eastAsia="en-GB"/>
              </w:rPr>
              <w:t>Indicates whether the UE supports sDCI monitoring in DMRS based SPDCCH for MBSFN subframe</w:t>
            </w:r>
            <w:bookmarkEnd w:id="24"/>
            <w:r w:rsidRPr="00401802">
              <w:rPr>
                <w:rFonts w:ascii="Arial" w:eastAsia="Times New Roman" w:hAnsi="Arial"/>
                <w:sz w:val="18"/>
                <w:lang w:eastAsia="en-GB"/>
              </w:rPr>
              <w:t xml:space="preserve">. If UE supports this, it also provides the corresponding DMRS based SPDCCH capability in </w:t>
            </w:r>
            <w:r w:rsidRPr="00401802">
              <w:rPr>
                <w:rFonts w:ascii="Arial" w:eastAsia="Times New Roman" w:hAnsi="Arial"/>
                <w:i/>
                <w:iCs/>
                <w:sz w:val="18"/>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0ACD73EF"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noProof/>
                <w:sz w:val="18"/>
                <w:lang w:eastAsia="en-GB"/>
              </w:rPr>
              <w:t>Yes</w:t>
            </w:r>
          </w:p>
        </w:tc>
      </w:tr>
      <w:tr w:rsidR="00401802" w:rsidRPr="00401802" w14:paraId="4B638EF6"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2D532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ja-JP"/>
              </w:rPr>
              <w:t>dmrs-BasedSPDCCH-nonMBSFN</w:t>
            </w:r>
          </w:p>
          <w:p w14:paraId="33DB82F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sz w:val="18"/>
                <w:lang w:eastAsia="en-GB"/>
              </w:rPr>
              <w:t xml:space="preserve">Indicates whether the UE supports sDCI monitoring in DMRS based SPDCCH for non-MBSFN subframe. If UE supports this, it also provides the corresponding DMRS based SPDCCH capability in </w:t>
            </w:r>
            <w:r w:rsidRPr="00401802">
              <w:rPr>
                <w:rFonts w:ascii="Arial" w:eastAsia="Times New Roman" w:hAnsi="Arial"/>
                <w:i/>
                <w:iCs/>
                <w:sz w:val="18"/>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073D07DE"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noProof/>
                <w:sz w:val="18"/>
                <w:lang w:eastAsia="en-GB"/>
              </w:rPr>
              <w:t>Yes</w:t>
            </w:r>
          </w:p>
        </w:tc>
      </w:tr>
      <w:tr w:rsidR="00401802" w:rsidRPr="00401802" w:rsidDel="00056AC8" w14:paraId="41992820"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705FD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ja-JP"/>
              </w:rPr>
              <w:t>dmrs-Enhancements (in MIMO</w:t>
            </w:r>
            <w:r w:rsidRPr="00401802">
              <w:rPr>
                <w:rFonts w:ascii="Arial" w:eastAsia="Times New Roman" w:hAnsi="Arial"/>
                <w:b/>
                <w:i/>
                <w:sz w:val="18"/>
                <w:lang w:eastAsia="en-GB"/>
              </w:rPr>
              <w:t>-CA-ParametersPerBoBCPerTM)</w:t>
            </w:r>
          </w:p>
          <w:p w14:paraId="031A7BBA" w14:textId="77777777" w:rsidR="00401802" w:rsidRPr="00401802" w:rsidDel="00056AC8"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en-GB"/>
              </w:rPr>
              <w:t xml:space="preserve">If signalled, the field indicates for a particular transmission mode, that for the concerned band combination the DMRS enhancements are different than the value indicated by field </w:t>
            </w:r>
            <w:r w:rsidRPr="00401802">
              <w:rPr>
                <w:rFonts w:ascii="Arial" w:eastAsia="Times New Roman" w:hAnsi="Arial"/>
                <w:i/>
                <w:sz w:val="18"/>
                <w:lang w:eastAsia="en-GB"/>
              </w:rPr>
              <w:t>dmrs-Enhancements</w:t>
            </w:r>
            <w:r w:rsidRPr="00401802">
              <w:rPr>
                <w:rFonts w:ascii="Arial" w:eastAsia="Times New Roman" w:hAnsi="Arial"/>
                <w:sz w:val="18"/>
                <w:lang w:eastAsia="en-GB"/>
              </w:rPr>
              <w:t xml:space="preserve"> in </w:t>
            </w:r>
            <w:r w:rsidRPr="00401802">
              <w:rPr>
                <w:rFonts w:ascii="Arial" w:eastAsia="Times New Roman" w:hAnsi="Arial"/>
                <w:i/>
                <w:sz w:val="18"/>
                <w:lang w:eastAsia="en-GB"/>
              </w:rPr>
              <w:t>MIMO-UE-ParametersPerTM</w:t>
            </w:r>
            <w:r w:rsidRPr="00401802">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A094B44" w14:textId="77777777" w:rsidR="00401802" w:rsidRPr="00401802" w:rsidDel="00056AC8"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802">
              <w:rPr>
                <w:rFonts w:ascii="Arial" w:eastAsia="Times New Roman" w:hAnsi="Arial"/>
                <w:bCs/>
                <w:noProof/>
                <w:sz w:val="18"/>
                <w:lang w:eastAsia="en-GB"/>
              </w:rPr>
              <w:t>-</w:t>
            </w:r>
          </w:p>
        </w:tc>
      </w:tr>
      <w:tr w:rsidR="00401802" w:rsidRPr="00401802" w:rsidDel="00056AC8" w14:paraId="423D3DEE"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A53BDA" w14:textId="77777777" w:rsidR="00401802" w:rsidRPr="00401802" w:rsidRDefault="00401802" w:rsidP="00401802">
            <w:pPr>
              <w:keepNext/>
              <w:keepLines/>
              <w:overflowPunct w:val="0"/>
              <w:autoSpaceDE w:val="0"/>
              <w:autoSpaceDN w:val="0"/>
              <w:adjustRightInd w:val="0"/>
              <w:spacing w:after="0"/>
              <w:textAlignment w:val="baseline"/>
              <w:rPr>
                <w:rFonts w:ascii="Arial" w:eastAsia="SimSun" w:hAnsi="Arial"/>
                <w:b/>
                <w:i/>
                <w:sz w:val="18"/>
                <w:lang w:eastAsia="zh-CN"/>
              </w:rPr>
            </w:pPr>
            <w:r w:rsidRPr="00401802">
              <w:rPr>
                <w:rFonts w:ascii="Arial" w:eastAsia="Times New Roman" w:hAnsi="Arial"/>
                <w:b/>
                <w:i/>
                <w:sz w:val="18"/>
                <w:lang w:eastAsia="zh-CN"/>
              </w:rPr>
              <w:lastRenderedPageBreak/>
              <w:t xml:space="preserve">dmrs-Enhancements </w:t>
            </w:r>
            <w:r w:rsidRPr="00401802">
              <w:rPr>
                <w:rFonts w:ascii="Arial" w:eastAsia="Times New Roman" w:hAnsi="Arial"/>
                <w:b/>
                <w:i/>
                <w:sz w:val="18"/>
                <w:lang w:eastAsia="en-GB"/>
              </w:rPr>
              <w:t>(in MIMO-UE-ParametersPerTM)</w:t>
            </w:r>
          </w:p>
          <w:p w14:paraId="7CF5E71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sz w:val="18"/>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00AE8552"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noProof/>
                <w:sz w:val="18"/>
                <w:lang w:eastAsia="en-GB"/>
              </w:rPr>
              <w:t>Yes</w:t>
            </w:r>
          </w:p>
        </w:tc>
      </w:tr>
      <w:tr w:rsidR="00401802" w:rsidRPr="00401802" w14:paraId="6C7C731E"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7DB49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dmrs-LessUpPTS</w:t>
            </w:r>
          </w:p>
          <w:p w14:paraId="6B85139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zh-CN"/>
              </w:rPr>
            </w:pPr>
            <w:r w:rsidRPr="00401802">
              <w:rPr>
                <w:rFonts w:ascii="Arial" w:eastAsia="Times New Roman" w:hAnsi="Arial"/>
                <w:sz w:val="18"/>
                <w:lang w:eastAsia="zh-CN"/>
              </w:rPr>
              <w:t>Indicates whether the UE supports not to transmit DMRS for PUSCH in UpPTS.</w:t>
            </w:r>
          </w:p>
        </w:tc>
        <w:tc>
          <w:tcPr>
            <w:tcW w:w="830" w:type="dxa"/>
            <w:tcBorders>
              <w:top w:val="single" w:sz="4" w:space="0" w:color="808080"/>
              <w:left w:val="single" w:sz="4" w:space="0" w:color="808080"/>
              <w:bottom w:val="single" w:sz="4" w:space="0" w:color="808080"/>
              <w:right w:val="single" w:sz="4" w:space="0" w:color="808080"/>
            </w:tcBorders>
          </w:tcPr>
          <w:p w14:paraId="6B4C62F0"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No</w:t>
            </w:r>
          </w:p>
        </w:tc>
      </w:tr>
      <w:tr w:rsidR="00401802" w:rsidRPr="00401802" w14:paraId="0AC7F63B"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592F5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dmrs-OverheadReduction</w:t>
            </w:r>
          </w:p>
          <w:p w14:paraId="61794C8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14:paraId="0578EA7A"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noProof/>
                <w:sz w:val="18"/>
                <w:lang w:eastAsia="en-GB"/>
              </w:rPr>
              <w:t>Yes</w:t>
            </w:r>
          </w:p>
        </w:tc>
      </w:tr>
      <w:tr w:rsidR="00401802" w:rsidRPr="00401802" w14:paraId="06C29DFB"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43DF9D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dmrs-PositionPattern</w:t>
            </w:r>
          </w:p>
          <w:p w14:paraId="48A6A71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zh-CN"/>
              </w:rPr>
              <w:t>Indicates whether the UE supports uplink DMRS position pattern 'D D D' in subslot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14:paraId="3C64EC1B"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802">
              <w:rPr>
                <w:rFonts w:ascii="Arial" w:eastAsia="Times New Roman" w:hAnsi="Arial"/>
                <w:noProof/>
                <w:sz w:val="18"/>
                <w:lang w:eastAsia="en-GB"/>
              </w:rPr>
              <w:t>Yes</w:t>
            </w:r>
          </w:p>
        </w:tc>
      </w:tr>
      <w:tr w:rsidR="00401802" w:rsidRPr="00401802" w14:paraId="473AD824"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333555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dmrs-RepetitionSubslotPDSCH</w:t>
            </w:r>
          </w:p>
          <w:p w14:paraId="135CC19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zh-CN"/>
              </w:rPr>
              <w:t>Indicates whether the UE supports back-to-back 3/4-layer DMRS reception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687AB9E8"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802">
              <w:rPr>
                <w:rFonts w:ascii="Arial" w:eastAsia="Times New Roman" w:hAnsi="Arial"/>
                <w:noProof/>
                <w:sz w:val="18"/>
                <w:lang w:eastAsia="en-GB"/>
              </w:rPr>
              <w:t>Yes</w:t>
            </w:r>
          </w:p>
        </w:tc>
      </w:tr>
      <w:tr w:rsidR="00401802" w:rsidRPr="00401802" w14:paraId="09C481BC"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782B54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dmrs-SharingSubslotPDSCH</w:t>
            </w:r>
          </w:p>
          <w:p w14:paraId="2C70E9E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zh-CN"/>
              </w:rPr>
              <w:t>Indicates whether the UE supports DMRS sharing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02C990CC"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802">
              <w:rPr>
                <w:rFonts w:ascii="Arial" w:eastAsia="Times New Roman" w:hAnsi="Arial"/>
                <w:noProof/>
                <w:sz w:val="18"/>
                <w:lang w:eastAsia="en-GB"/>
              </w:rPr>
              <w:t>Yes</w:t>
            </w:r>
          </w:p>
        </w:tc>
      </w:tr>
      <w:tr w:rsidR="00401802" w:rsidRPr="00401802" w14:paraId="13E9F2A0"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B1AF7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iCs/>
                <w:sz w:val="18"/>
                <w:lang w:eastAsia="zh-CN"/>
              </w:rPr>
            </w:pPr>
            <w:r w:rsidRPr="00401802">
              <w:rPr>
                <w:rFonts w:ascii="Arial" w:eastAsia="Times New Roman" w:hAnsi="Arial"/>
                <w:b/>
                <w:i/>
                <w:iCs/>
                <w:sz w:val="18"/>
                <w:lang w:eastAsia="zh-CN"/>
              </w:rPr>
              <w:t>dormantSCellState</w:t>
            </w:r>
          </w:p>
          <w:p w14:paraId="05A4379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iCs/>
                <w:sz w:val="18"/>
                <w:lang w:eastAsia="zh-CN"/>
              </w:rPr>
            </w:pPr>
            <w:r w:rsidRPr="00401802">
              <w:rPr>
                <w:rFonts w:ascii="Arial" w:eastAsia="Times New Roman" w:hAnsi="Arial"/>
                <w:iCs/>
                <w:sz w:val="18"/>
                <w:lang w:eastAsia="zh-CN"/>
              </w:rPr>
              <w:t>Indicates whether UE supports Dormant SCell state (i.e. SCell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14:paraId="07F66E16"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401802">
              <w:rPr>
                <w:rFonts w:ascii="Arial" w:eastAsia="Times New Roman" w:hAnsi="Arial"/>
                <w:noProof/>
                <w:sz w:val="18"/>
                <w:lang w:eastAsia="ja-JP"/>
              </w:rPr>
              <w:t>-</w:t>
            </w:r>
          </w:p>
        </w:tc>
      </w:tr>
      <w:tr w:rsidR="00401802" w:rsidRPr="00401802" w14:paraId="333905A5"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10D932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downlinkLAA</w:t>
            </w:r>
          </w:p>
          <w:p w14:paraId="50D4283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14:paraId="7618DF3C"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en-GB"/>
              </w:rPr>
              <w:t>-</w:t>
            </w:r>
          </w:p>
        </w:tc>
      </w:tr>
      <w:tr w:rsidR="00401802" w:rsidRPr="00401802" w14:paraId="1F8598C8"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9A66BB" w14:textId="77777777" w:rsidR="00401802" w:rsidRPr="00401802" w:rsidRDefault="00401802" w:rsidP="00401802">
            <w:pPr>
              <w:keepNext/>
              <w:keepLines/>
              <w:overflowPunct w:val="0"/>
              <w:autoSpaceDE w:val="0"/>
              <w:autoSpaceDN w:val="0"/>
              <w:adjustRightInd w:val="0"/>
              <w:spacing w:after="0"/>
              <w:textAlignment w:val="baseline"/>
              <w:rPr>
                <w:rFonts w:ascii="Arial" w:eastAsia="SimSun" w:hAnsi="Arial"/>
                <w:b/>
                <w:i/>
                <w:sz w:val="18"/>
                <w:lang w:eastAsia="ja-JP"/>
              </w:rPr>
            </w:pPr>
            <w:r w:rsidRPr="00401802">
              <w:rPr>
                <w:rFonts w:ascii="Arial" w:eastAsia="Times New Roman" w:hAnsi="Arial"/>
                <w:b/>
                <w:i/>
                <w:sz w:val="18"/>
                <w:lang w:eastAsia="zh-CN"/>
              </w:rPr>
              <w:t>d</w:t>
            </w:r>
            <w:r w:rsidRPr="00401802">
              <w:rPr>
                <w:rFonts w:ascii="Arial" w:eastAsia="Times New Roman" w:hAnsi="Arial"/>
                <w:b/>
                <w:i/>
                <w:sz w:val="18"/>
                <w:lang w:eastAsia="ja-JP"/>
              </w:rPr>
              <w:t>rb</w:t>
            </w:r>
            <w:r w:rsidRPr="00401802">
              <w:rPr>
                <w:rFonts w:ascii="Arial" w:eastAsia="Times New Roman" w:hAnsi="Arial"/>
                <w:b/>
                <w:i/>
                <w:sz w:val="18"/>
                <w:lang w:eastAsia="zh-CN"/>
              </w:rPr>
              <w:t>-</w:t>
            </w:r>
            <w:r w:rsidRPr="00401802">
              <w:rPr>
                <w:rFonts w:ascii="Arial" w:eastAsia="Times New Roman" w:hAnsi="Arial"/>
                <w:b/>
                <w:i/>
                <w:sz w:val="18"/>
                <w:lang w:eastAsia="ja-JP"/>
              </w:rPr>
              <w:t>TypeSCG</w:t>
            </w:r>
          </w:p>
          <w:p w14:paraId="1763DAF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sz w:val="18"/>
                <w:lang w:eastAsia="ja-JP"/>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14:paraId="6CD4170F"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1802">
              <w:rPr>
                <w:rFonts w:ascii="Arial" w:eastAsia="Times New Roman" w:hAnsi="Arial"/>
                <w:sz w:val="18"/>
                <w:lang w:eastAsia="ja-JP"/>
              </w:rPr>
              <w:t>-</w:t>
            </w:r>
          </w:p>
        </w:tc>
      </w:tr>
      <w:tr w:rsidR="00401802" w:rsidRPr="00401802" w14:paraId="4EE45A38"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42EDB9" w14:textId="77777777" w:rsidR="00401802" w:rsidRPr="00401802" w:rsidRDefault="00401802" w:rsidP="00401802">
            <w:pPr>
              <w:keepNext/>
              <w:keepLines/>
              <w:overflowPunct w:val="0"/>
              <w:autoSpaceDE w:val="0"/>
              <w:autoSpaceDN w:val="0"/>
              <w:adjustRightInd w:val="0"/>
              <w:spacing w:after="0"/>
              <w:textAlignment w:val="baseline"/>
              <w:rPr>
                <w:rFonts w:ascii="Arial" w:eastAsia="SimSun" w:hAnsi="Arial"/>
                <w:b/>
                <w:i/>
                <w:sz w:val="18"/>
                <w:lang w:eastAsia="ja-JP"/>
              </w:rPr>
            </w:pPr>
            <w:r w:rsidRPr="00401802">
              <w:rPr>
                <w:rFonts w:ascii="Arial" w:eastAsia="Times New Roman" w:hAnsi="Arial"/>
                <w:b/>
                <w:i/>
                <w:sz w:val="18"/>
                <w:lang w:eastAsia="ja-JP"/>
              </w:rPr>
              <w:t>drb-TypeSplit</w:t>
            </w:r>
          </w:p>
          <w:p w14:paraId="19A6AD7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ja-JP"/>
              </w:rPr>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14:paraId="2A59B793"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ja-JP"/>
              </w:rPr>
              <w:t>-</w:t>
            </w:r>
          </w:p>
        </w:tc>
      </w:tr>
      <w:tr w:rsidR="00401802" w:rsidRPr="00401802" w14:paraId="2DA9D85B"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65EBB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dtm</w:t>
            </w:r>
          </w:p>
          <w:p w14:paraId="460F948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14:paraId="5EC10356"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w:t>
            </w:r>
          </w:p>
        </w:tc>
      </w:tr>
      <w:tr w:rsidR="00401802" w:rsidRPr="00401802" w14:paraId="3B3EDAE0"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7DDD3E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dummy</w:t>
            </w:r>
          </w:p>
          <w:p w14:paraId="4418262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zh-CN"/>
              </w:rPr>
            </w:pPr>
            <w:r w:rsidRPr="00401802">
              <w:rPr>
                <w:rFonts w:ascii="Arial" w:eastAsia="Times New Roman" w:hAnsi="Arial" w:cs="Arial"/>
                <w:sz w:val="18"/>
                <w:szCs w:val="18"/>
                <w:lang w:eastAsia="ja-JP"/>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14:paraId="6D7BA391"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w:t>
            </w:r>
          </w:p>
        </w:tc>
      </w:tr>
      <w:tr w:rsidR="00401802" w:rsidRPr="00401802" w14:paraId="23CCC7ED" w14:textId="77777777" w:rsidTr="00E25D3C">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55F9E1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earlyData-UP</w:t>
            </w:r>
          </w:p>
          <w:p w14:paraId="7041971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01802">
              <w:rPr>
                <w:rFonts w:ascii="Arial" w:eastAsia="Times New Roman" w:hAnsi="Arial"/>
                <w:sz w:val="18"/>
                <w:lang w:eastAsia="ja-JP"/>
              </w:rPr>
              <w:t>Indicates whether the UE supports UP-</w:t>
            </w:r>
            <w:r w:rsidRPr="00401802">
              <w:rPr>
                <w:rFonts w:ascii="Arial" w:eastAsia="MS Mincho" w:hAnsi="Arial"/>
                <w:sz w:val="18"/>
                <w:lang w:eastAsia="ja-JP"/>
              </w:rPr>
              <w:t>EDT</w:t>
            </w:r>
            <w:r w:rsidRPr="00401802">
              <w:rPr>
                <w:rFonts w:ascii="Arial" w:eastAsia="Times New Roman" w:hAnsi="Arial"/>
                <w:sz w:val="18"/>
                <w:lang w:eastAsia="en-GB"/>
              </w:rPr>
              <w:t xml:space="preserve"> when connected to EPC</w:t>
            </w:r>
            <w:r w:rsidRPr="00401802">
              <w:rPr>
                <w:rFonts w:ascii="Arial" w:eastAsia="MS Mincho"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1F4E8EE6"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02F59B2F" w14:textId="77777777" w:rsidTr="00E25D3C">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21E95A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earlyData-UP-5GC</w:t>
            </w:r>
          </w:p>
          <w:p w14:paraId="6A61121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ja-JP"/>
              </w:rPr>
              <w:t>Indicates whether the UE supports UP-</w:t>
            </w:r>
            <w:r w:rsidRPr="00401802">
              <w:rPr>
                <w:rFonts w:ascii="Arial" w:eastAsia="MS Mincho" w:hAnsi="Arial"/>
                <w:sz w:val="18"/>
                <w:lang w:eastAsia="ja-JP"/>
              </w:rPr>
              <w:t>EDT</w:t>
            </w:r>
            <w:r w:rsidRPr="00401802">
              <w:rPr>
                <w:rFonts w:ascii="Arial" w:eastAsia="Times New Roman" w:hAnsi="Arial"/>
                <w:sz w:val="18"/>
                <w:lang w:eastAsia="en-GB"/>
              </w:rPr>
              <w:t xml:space="preserve"> when connected to 5GC</w:t>
            </w:r>
            <w:r w:rsidRPr="00401802">
              <w:rPr>
                <w:rFonts w:ascii="Arial" w:eastAsia="MS Mincho"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2900136A"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002E3E70" w14:textId="77777777" w:rsidTr="00E25D3C">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34F0D1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earlySecurityReactivation</w:t>
            </w:r>
          </w:p>
          <w:p w14:paraId="2AB66CA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ja-JP"/>
              </w:rPr>
              <w:t>Indicates whether the UE supports early security reactivation when resuming a suspended RRC connection</w:t>
            </w:r>
            <w:r w:rsidRPr="00401802">
              <w:rPr>
                <w:rFonts w:ascii="Arial" w:eastAsia="MS Mincho"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3373E53E"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sz w:val="18"/>
                <w:lang w:eastAsia="en-GB"/>
              </w:rPr>
              <w:t>-</w:t>
            </w:r>
          </w:p>
        </w:tc>
      </w:tr>
      <w:tr w:rsidR="00401802" w:rsidRPr="00401802" w14:paraId="128686DF"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1E0A0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e-CSFB-1XRTT</w:t>
            </w:r>
          </w:p>
          <w:p w14:paraId="6073A95A" w14:textId="77777777" w:rsidR="00401802" w:rsidRPr="00401802" w:rsidDel="00C220DB" w:rsidRDefault="00401802" w:rsidP="00401802">
            <w:pPr>
              <w:keepNext/>
              <w:keepLines/>
              <w:overflowPunct w:val="0"/>
              <w:autoSpaceDE w:val="0"/>
              <w:autoSpaceDN w:val="0"/>
              <w:adjustRightInd w:val="0"/>
              <w:spacing w:after="0"/>
              <w:textAlignment w:val="baseline"/>
              <w:rPr>
                <w:rFonts w:ascii="Arial" w:eastAsia="Times New Roman" w:hAnsi="Arial"/>
                <w:noProof/>
                <w:sz w:val="18"/>
                <w:lang w:eastAsia="zh-CN"/>
              </w:rPr>
            </w:pPr>
            <w:r w:rsidRPr="00401802">
              <w:rPr>
                <w:rFonts w:ascii="Arial" w:eastAsia="Times New Roman" w:hAnsi="Arial"/>
                <w:sz w:val="18"/>
                <w:lang w:eastAsia="en-GB"/>
              </w:rPr>
              <w:t xml:space="preserve">Indicates whether the UE supports enhanced CS fallback to </w:t>
            </w:r>
            <w:r w:rsidRPr="00401802">
              <w:rPr>
                <w:rFonts w:ascii="Arial" w:eastAsia="Times New Roman" w:hAnsi="Arial"/>
                <w:bCs/>
                <w:noProof/>
                <w:sz w:val="18"/>
                <w:lang w:eastAsia="zh-CN"/>
              </w:rPr>
              <w:t xml:space="preserve">CDMA2000 1xRTT </w:t>
            </w:r>
            <w:r w:rsidRPr="00401802">
              <w:rPr>
                <w:rFonts w:ascii="Arial" w:eastAsia="Times New Roman" w:hAnsi="Arial"/>
                <w:sz w:val="18"/>
                <w:lang w:eastAsia="en-GB"/>
              </w:rPr>
              <w:t>or not.</w:t>
            </w:r>
          </w:p>
        </w:tc>
        <w:tc>
          <w:tcPr>
            <w:tcW w:w="830" w:type="dxa"/>
            <w:tcBorders>
              <w:top w:val="single" w:sz="4" w:space="0" w:color="808080"/>
              <w:left w:val="single" w:sz="4" w:space="0" w:color="808080"/>
              <w:bottom w:val="single" w:sz="4" w:space="0" w:color="808080"/>
              <w:right w:val="single" w:sz="4" w:space="0" w:color="808080"/>
            </w:tcBorders>
          </w:tcPr>
          <w:p w14:paraId="5034BEBF"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802">
              <w:rPr>
                <w:rFonts w:ascii="Arial" w:eastAsia="Times New Roman" w:hAnsi="Arial"/>
                <w:sz w:val="18"/>
                <w:lang w:eastAsia="en-GB"/>
              </w:rPr>
              <w:t>Yes</w:t>
            </w:r>
          </w:p>
        </w:tc>
      </w:tr>
      <w:tr w:rsidR="00401802" w:rsidRPr="00401802" w14:paraId="75A852AF"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F0D88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01802">
              <w:rPr>
                <w:rFonts w:ascii="Arial" w:eastAsia="Times New Roman" w:hAnsi="Arial"/>
                <w:b/>
                <w:i/>
                <w:sz w:val="18"/>
                <w:lang w:eastAsia="zh-CN"/>
              </w:rPr>
              <w:t>e-CSFB-ConcPS-Mob1XRTT</w:t>
            </w:r>
          </w:p>
          <w:p w14:paraId="2BB07443" w14:textId="77777777" w:rsidR="00401802" w:rsidRPr="00401802" w:rsidDel="00C220DB" w:rsidRDefault="00401802" w:rsidP="00401802">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401802">
              <w:rPr>
                <w:rFonts w:ascii="Arial" w:eastAsia="Times New Roman" w:hAnsi="Arial"/>
                <w:bCs/>
                <w:noProof/>
                <w:sz w:val="18"/>
                <w:lang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14:paraId="2B68FC6B"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Y</w:t>
            </w:r>
            <w:r w:rsidRPr="00401802">
              <w:rPr>
                <w:rFonts w:ascii="Arial" w:eastAsia="Times New Roman" w:hAnsi="Arial"/>
                <w:sz w:val="18"/>
                <w:lang w:eastAsia="en-GB"/>
              </w:rPr>
              <w:t>es</w:t>
            </w:r>
          </w:p>
        </w:tc>
      </w:tr>
      <w:tr w:rsidR="00401802" w:rsidRPr="00401802" w14:paraId="06274749"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78FE2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e-CSFB-dual-1XRTT</w:t>
            </w:r>
          </w:p>
          <w:p w14:paraId="1DBB24A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en-GB"/>
              </w:rPr>
              <w:t xml:space="preserve">Indicates whether the UE supports enhanced CS fallback to </w:t>
            </w:r>
            <w:r w:rsidRPr="00401802">
              <w:rPr>
                <w:rFonts w:ascii="Arial" w:eastAsia="Times New Roman" w:hAnsi="Arial"/>
                <w:bCs/>
                <w:noProof/>
                <w:sz w:val="18"/>
                <w:lang w:eastAsia="zh-CN"/>
              </w:rPr>
              <w:t xml:space="preserve">CDMA2000 1xRTT </w:t>
            </w:r>
            <w:r w:rsidRPr="00401802">
              <w:rPr>
                <w:rFonts w:ascii="Arial" w:eastAsia="Times New Roman" w:hAnsi="Arial"/>
                <w:sz w:val="18"/>
                <w:lang w:eastAsia="en-GB"/>
              </w:rPr>
              <w:t xml:space="preserve">for dual Rx/Tx configuration. This bit can only be set to supported if </w:t>
            </w:r>
            <w:r w:rsidRPr="00401802">
              <w:rPr>
                <w:rFonts w:ascii="Arial" w:eastAsia="Times New Roman" w:hAnsi="Arial"/>
                <w:i/>
                <w:iCs/>
                <w:sz w:val="18"/>
                <w:lang w:eastAsia="en-GB"/>
              </w:rPr>
              <w:t>tx-Config1XRTT</w:t>
            </w:r>
            <w:r w:rsidRPr="00401802">
              <w:rPr>
                <w:rFonts w:ascii="Arial" w:eastAsia="Times New Roman" w:hAnsi="Arial"/>
                <w:sz w:val="18"/>
                <w:lang w:eastAsia="en-GB"/>
              </w:rPr>
              <w:t xml:space="preserve"> and </w:t>
            </w:r>
            <w:r w:rsidRPr="00401802">
              <w:rPr>
                <w:rFonts w:ascii="Arial" w:eastAsia="Times New Roman" w:hAnsi="Arial"/>
                <w:i/>
                <w:iCs/>
                <w:sz w:val="18"/>
                <w:lang w:eastAsia="en-GB"/>
              </w:rPr>
              <w:t>rx-Config1XRTT</w:t>
            </w:r>
            <w:r w:rsidRPr="00401802">
              <w:rPr>
                <w:rFonts w:ascii="Arial" w:eastAsia="Times New Roman" w:hAnsi="Arial"/>
                <w:sz w:val="18"/>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14:paraId="2F7A6952"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802">
              <w:rPr>
                <w:rFonts w:ascii="Arial" w:eastAsia="Times New Roman" w:hAnsi="Arial"/>
                <w:sz w:val="18"/>
                <w:lang w:eastAsia="en-GB"/>
              </w:rPr>
              <w:t>Yes</w:t>
            </w:r>
          </w:p>
        </w:tc>
      </w:tr>
      <w:tr w:rsidR="00401802" w:rsidRPr="00401802" w14:paraId="79F03C7E"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E65C7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01802">
              <w:rPr>
                <w:rFonts w:ascii="Arial" w:eastAsia="Times New Roman" w:hAnsi="Arial"/>
                <w:b/>
                <w:bCs/>
                <w:i/>
                <w:noProof/>
                <w:sz w:val="18"/>
                <w:lang w:eastAsia="zh-CN"/>
              </w:rPr>
              <w:t>e-HARQ-Pattern-FDD</w:t>
            </w:r>
          </w:p>
          <w:p w14:paraId="3F76FE4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noProof/>
                <w:sz w:val="18"/>
                <w:lang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14:paraId="5304CB18"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802">
              <w:rPr>
                <w:rFonts w:ascii="Arial" w:eastAsia="Times New Roman" w:hAnsi="Arial"/>
                <w:sz w:val="18"/>
                <w:lang w:eastAsia="zh-CN"/>
              </w:rPr>
              <w:t>Yes</w:t>
            </w:r>
          </w:p>
        </w:tc>
      </w:tr>
      <w:tr w:rsidR="00401802" w:rsidRPr="00401802" w14:paraId="7A782150"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4DB9B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ehc</w:t>
            </w:r>
          </w:p>
          <w:p w14:paraId="10DB6D3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01802">
              <w:rPr>
                <w:rFonts w:ascii="Arial" w:eastAsia="Times New Roman" w:hAnsi="Arial"/>
                <w:noProof/>
                <w:sz w:val="18"/>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14:paraId="4CF8A8FF"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No</w:t>
            </w:r>
          </w:p>
        </w:tc>
      </w:tr>
      <w:tr w:rsidR="00401802" w:rsidRPr="00401802" w14:paraId="389F85B6"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A302B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eLCID-Support</w:t>
            </w:r>
          </w:p>
          <w:p w14:paraId="21ACA5C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01802">
              <w:rPr>
                <w:rFonts w:ascii="Arial" w:eastAsia="Times New Roman" w:hAnsi="Arial"/>
                <w:sz w:val="18"/>
                <w:lang w:eastAsia="ja-JP"/>
              </w:rPr>
              <w:t>Indicates whether the UE supports LCID "10000" and MAC PDU subheader containing the eLCID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775FFDFB"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w:t>
            </w:r>
          </w:p>
        </w:tc>
      </w:tr>
      <w:tr w:rsidR="00401802" w:rsidRPr="00401802" w14:paraId="1A73E89C"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D976F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emptyUnicastRegion</w:t>
            </w:r>
          </w:p>
          <w:p w14:paraId="63B52E5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01802">
              <w:rPr>
                <w:rFonts w:ascii="Arial" w:eastAsia="Times New Roman" w:hAnsi="Arial"/>
                <w:noProof/>
                <w:sz w:val="18"/>
                <w:lang w:eastAsia="zh-CN"/>
              </w:rPr>
              <w:t xml:space="preserve">Indicates whether the UE supports unicast reception in subframes with empty unicast control region as described in TS 36.213 [23] clause 12. This field can be included only if </w:t>
            </w:r>
            <w:r w:rsidRPr="00401802">
              <w:rPr>
                <w:rFonts w:ascii="Arial" w:eastAsia="Times New Roman" w:hAnsi="Arial"/>
                <w:i/>
                <w:sz w:val="18"/>
                <w:lang w:eastAsia="ja-JP"/>
              </w:rPr>
              <w:t>unicast-fembmsMixedSCell</w:t>
            </w:r>
            <w:r w:rsidRPr="00401802">
              <w:rPr>
                <w:rFonts w:ascii="Arial" w:eastAsia="Times New Roman" w:hAnsi="Arial"/>
                <w:noProof/>
                <w:sz w:val="18"/>
                <w:lang w:eastAsia="zh-CN"/>
              </w:rPr>
              <w:t xml:space="preserve"> and </w:t>
            </w:r>
            <w:r w:rsidRPr="00401802">
              <w:rPr>
                <w:rFonts w:ascii="Arial" w:eastAsia="Times New Roman" w:hAnsi="Arial"/>
                <w:i/>
                <w:noProof/>
                <w:sz w:val="18"/>
                <w:lang w:eastAsia="zh-CN"/>
              </w:rPr>
              <w:t>crossCarrierScheduling</w:t>
            </w:r>
            <w:r w:rsidRPr="00401802">
              <w:rPr>
                <w:rFonts w:ascii="Arial" w:eastAsia="Times New Roman" w:hAnsi="Arial"/>
                <w:noProof/>
                <w:sz w:val="18"/>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14:paraId="38BF357E"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No</w:t>
            </w:r>
          </w:p>
        </w:tc>
      </w:tr>
      <w:tr w:rsidR="00401802" w:rsidRPr="00401802" w14:paraId="140DD619"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AF673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401802">
              <w:rPr>
                <w:rFonts w:ascii="Arial" w:eastAsia="Times New Roman" w:hAnsi="Arial"/>
                <w:b/>
                <w:i/>
                <w:kern w:val="2"/>
                <w:sz w:val="18"/>
                <w:lang w:eastAsia="ja-JP"/>
              </w:rPr>
              <w:lastRenderedPageBreak/>
              <w:t>en-DC</w:t>
            </w:r>
          </w:p>
          <w:p w14:paraId="43185C56" w14:textId="77777777" w:rsidR="00401802" w:rsidRPr="00401802" w:rsidRDefault="00401802" w:rsidP="00401802">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401802">
              <w:rPr>
                <w:rFonts w:ascii="Arial" w:eastAsia="Times New Roman" w:hAnsi="Arial"/>
                <w:sz w:val="18"/>
                <w:lang w:eastAsia="ja-JP"/>
              </w:rPr>
              <w:t>Indicates whether the UE supports EN-DC</w:t>
            </w:r>
            <w:r w:rsidRPr="00401802">
              <w:rPr>
                <w:rFonts w:ascii="Arial" w:eastAsia="Times New Roman" w:hAnsi="Arial"/>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89B2CAE"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401802">
              <w:rPr>
                <w:rFonts w:ascii="Arial" w:eastAsia="SimSun" w:hAnsi="Arial"/>
                <w:noProof/>
                <w:sz w:val="18"/>
                <w:lang w:eastAsia="zh-CN"/>
              </w:rPr>
              <w:t>-</w:t>
            </w:r>
          </w:p>
        </w:tc>
      </w:tr>
      <w:tr w:rsidR="00401802" w:rsidRPr="00401802" w14:paraId="6B9EF507"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DB2A1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01802">
              <w:rPr>
                <w:rFonts w:ascii="Arial" w:eastAsia="Times New Roman" w:hAnsi="Arial" w:cs="Arial"/>
                <w:b/>
                <w:i/>
                <w:sz w:val="18"/>
                <w:szCs w:val="18"/>
                <w:lang w:eastAsia="ja-JP"/>
              </w:rPr>
              <w:t>endingDwPTS</w:t>
            </w:r>
          </w:p>
          <w:p w14:paraId="7FEB7AB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noProof/>
                <w:sz w:val="18"/>
                <w:lang w:eastAsia="zh-CN"/>
              </w:rPr>
            </w:pPr>
            <w:r w:rsidRPr="00401802">
              <w:rPr>
                <w:rFonts w:ascii="Arial" w:eastAsia="Times New Roman" w:hAnsi="Arial"/>
                <w:sz w:val="18"/>
                <w:lang w:eastAsia="ja-JP"/>
              </w:rPr>
              <w:t xml:space="preserve">Indicates whether the UE supports reception ending with a subframe occupied for a DwPTS-duration as described in TS 36.211 [21] and TS 36.213 </w:t>
            </w:r>
            <w:r w:rsidRPr="00401802">
              <w:rPr>
                <w:rFonts w:ascii="Arial" w:eastAsia="Times New Roman" w:hAnsi="Arial"/>
                <w:sz w:val="18"/>
                <w:lang w:eastAsia="en-GB"/>
              </w:rPr>
              <w:t>[</w:t>
            </w:r>
            <w:r w:rsidRPr="00401802">
              <w:rPr>
                <w:rFonts w:ascii="Arial" w:eastAsia="Times New Roman" w:hAnsi="Arial"/>
                <w:sz w:val="18"/>
                <w:lang w:eastAsia="ja-JP"/>
              </w:rPr>
              <w:t>23</w:t>
            </w:r>
            <w:r w:rsidRPr="00401802">
              <w:rPr>
                <w:rFonts w:ascii="Arial" w:eastAsia="Times New Roman" w:hAnsi="Arial"/>
                <w:sz w:val="18"/>
                <w:lang w:eastAsia="en-GB"/>
              </w:rPr>
              <w:t xml:space="preserve">]. </w:t>
            </w:r>
            <w:r w:rsidRPr="00401802">
              <w:rPr>
                <w:rFonts w:ascii="Arial" w:eastAsia="SimSun" w:hAnsi="Arial"/>
                <w:sz w:val="18"/>
                <w:lang w:eastAsia="en-GB"/>
              </w:rPr>
              <w:t xml:space="preserve">This field can be included only if </w:t>
            </w:r>
            <w:r w:rsidRPr="00401802">
              <w:rPr>
                <w:rFonts w:ascii="Arial" w:eastAsia="SimSun" w:hAnsi="Arial"/>
                <w:i/>
                <w:sz w:val="18"/>
                <w:lang w:eastAsia="en-GB"/>
              </w:rPr>
              <w:t>downlinkLAA</w:t>
            </w:r>
            <w:r w:rsidRPr="00401802">
              <w:rPr>
                <w:rFonts w:ascii="Arial" w:eastAsia="SimSun"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07D0AD8F"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w:t>
            </w:r>
          </w:p>
        </w:tc>
      </w:tr>
      <w:tr w:rsidR="00401802" w:rsidRPr="00401802" w14:paraId="2F50DDE7"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2B029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01802">
              <w:rPr>
                <w:rFonts w:ascii="Arial" w:eastAsia="Times New Roman" w:hAnsi="Arial" w:cs="Arial"/>
                <w:b/>
                <w:i/>
                <w:sz w:val="18"/>
                <w:szCs w:val="18"/>
                <w:lang w:eastAsia="ja-JP"/>
              </w:rPr>
              <w:t>Enhanced-4TxCodebook</w:t>
            </w:r>
          </w:p>
          <w:p w14:paraId="290EDD7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01802">
              <w:rPr>
                <w:rFonts w:ascii="Arial" w:eastAsia="Times New Roman" w:hAnsi="Arial"/>
                <w:sz w:val="18"/>
                <w:lang w:eastAsia="en-GB"/>
              </w:rPr>
              <w:t>Indicates whether the UE supports enhanced 4Tx codebook</w:t>
            </w:r>
            <w:r w:rsidRPr="00401802">
              <w:rPr>
                <w:rFonts w:ascii="Arial" w:eastAsia="Times New Roman" w:hAnsi="Arial"/>
                <w:i/>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A5378DF"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bCs/>
                <w:noProof/>
                <w:sz w:val="18"/>
                <w:lang w:eastAsia="en-GB"/>
              </w:rPr>
              <w:t>No</w:t>
            </w:r>
          </w:p>
        </w:tc>
      </w:tr>
      <w:tr w:rsidR="00401802" w:rsidRPr="00401802" w14:paraId="1F4019D8"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5DA70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01802">
              <w:rPr>
                <w:rFonts w:ascii="Arial" w:eastAsia="Times New Roman" w:hAnsi="Arial"/>
                <w:b/>
                <w:i/>
                <w:noProof/>
                <w:sz w:val="18"/>
                <w:lang w:eastAsia="en-GB"/>
              </w:rPr>
              <w:t>enhancedDualLayerTDD</w:t>
            </w:r>
          </w:p>
          <w:p w14:paraId="3FDEB08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01802">
              <w:rPr>
                <w:rFonts w:ascii="Arial" w:eastAsia="Times New Roman" w:hAnsi="Arial"/>
                <w:sz w:val="18"/>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14:paraId="5D263EB2"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01802">
              <w:rPr>
                <w:rFonts w:ascii="Arial" w:eastAsia="Times New Roman" w:hAnsi="Arial"/>
                <w:noProof/>
                <w:sz w:val="18"/>
                <w:lang w:eastAsia="en-GB"/>
              </w:rPr>
              <w:t>-</w:t>
            </w:r>
          </w:p>
        </w:tc>
      </w:tr>
      <w:tr w:rsidR="00401802" w:rsidRPr="00401802" w14:paraId="6D1F0A90"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2C2B8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01802">
              <w:rPr>
                <w:rFonts w:ascii="Arial" w:eastAsia="Times New Roman" w:hAnsi="Arial"/>
                <w:b/>
                <w:i/>
                <w:noProof/>
                <w:sz w:val="18"/>
                <w:lang w:eastAsia="en-GB"/>
              </w:rPr>
              <w:t>ePDCCH</w:t>
            </w:r>
          </w:p>
          <w:p w14:paraId="2E8E3BB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01802">
              <w:rPr>
                <w:rFonts w:ascii="Arial" w:eastAsia="Times New Roman" w:hAnsi="Arial"/>
                <w:sz w:val="18"/>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14:paraId="2195064A"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01802">
              <w:rPr>
                <w:rFonts w:ascii="Arial" w:eastAsia="Times New Roman" w:hAnsi="Arial"/>
                <w:noProof/>
                <w:sz w:val="18"/>
                <w:lang w:eastAsia="en-GB"/>
              </w:rPr>
              <w:t>Yes</w:t>
            </w:r>
          </w:p>
        </w:tc>
      </w:tr>
      <w:tr w:rsidR="00401802" w:rsidRPr="00401802" w14:paraId="3EFCEE5D"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E533A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01802">
              <w:rPr>
                <w:rFonts w:ascii="Arial" w:eastAsia="Times New Roman" w:hAnsi="Arial"/>
                <w:b/>
                <w:i/>
                <w:noProof/>
                <w:sz w:val="18"/>
                <w:lang w:eastAsia="en-GB"/>
              </w:rPr>
              <w:t>epdcch-SPT-differentCells</w:t>
            </w:r>
          </w:p>
          <w:p w14:paraId="25FBFC9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01802">
              <w:rPr>
                <w:rFonts w:ascii="Arial" w:eastAsia="Times New Roman" w:hAnsi="Arial"/>
                <w:sz w:val="18"/>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4F16F68A"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01802">
              <w:rPr>
                <w:rFonts w:ascii="Arial" w:eastAsia="Times New Roman" w:hAnsi="Arial"/>
                <w:noProof/>
                <w:sz w:val="18"/>
                <w:lang w:eastAsia="en-GB"/>
              </w:rPr>
              <w:t>Yes</w:t>
            </w:r>
          </w:p>
        </w:tc>
      </w:tr>
      <w:tr w:rsidR="00401802" w:rsidRPr="00401802" w14:paraId="4751774F"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5144A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01802">
              <w:rPr>
                <w:rFonts w:ascii="Arial" w:eastAsia="Times New Roman" w:hAnsi="Arial"/>
                <w:b/>
                <w:i/>
                <w:noProof/>
                <w:sz w:val="18"/>
                <w:lang w:eastAsia="en-GB"/>
              </w:rPr>
              <w:t>epdcch-STTI-differentCells</w:t>
            </w:r>
          </w:p>
          <w:p w14:paraId="30C3462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01802">
              <w:rPr>
                <w:rFonts w:ascii="Arial" w:eastAsia="Times New Roman" w:hAnsi="Arial"/>
                <w:sz w:val="18"/>
                <w:lang w:eastAsia="en-GB"/>
              </w:rPr>
              <w:t>Indicates whether the UE supports EPDCCH and sTTI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4E66582C"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01802">
              <w:rPr>
                <w:rFonts w:ascii="Arial" w:eastAsia="Times New Roman" w:hAnsi="Arial"/>
                <w:noProof/>
                <w:sz w:val="18"/>
                <w:lang w:eastAsia="en-GB"/>
              </w:rPr>
              <w:t>Yes</w:t>
            </w:r>
          </w:p>
        </w:tc>
      </w:tr>
      <w:tr w:rsidR="00401802" w:rsidRPr="00401802" w14:paraId="44028938"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5AFE0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01802">
              <w:rPr>
                <w:rFonts w:ascii="Arial" w:eastAsia="Times New Roman" w:hAnsi="Arial"/>
                <w:b/>
                <w:i/>
                <w:sz w:val="18"/>
                <w:lang w:eastAsia="zh-CN"/>
              </w:rPr>
              <w:t>e-RedirectionUTRA</w:t>
            </w:r>
          </w:p>
        </w:tc>
        <w:tc>
          <w:tcPr>
            <w:tcW w:w="830" w:type="dxa"/>
            <w:tcBorders>
              <w:top w:val="single" w:sz="4" w:space="0" w:color="808080"/>
              <w:left w:val="single" w:sz="4" w:space="0" w:color="808080"/>
              <w:bottom w:val="single" w:sz="4" w:space="0" w:color="808080"/>
              <w:right w:val="single" w:sz="4" w:space="0" w:color="808080"/>
            </w:tcBorders>
          </w:tcPr>
          <w:p w14:paraId="0CD0DEDD"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01802">
              <w:rPr>
                <w:rFonts w:ascii="Arial" w:eastAsia="Times New Roman" w:hAnsi="Arial"/>
                <w:noProof/>
                <w:sz w:val="18"/>
                <w:lang w:eastAsia="en-GB"/>
              </w:rPr>
              <w:t>Y</w:t>
            </w:r>
            <w:r w:rsidRPr="00401802">
              <w:rPr>
                <w:rFonts w:ascii="Arial" w:eastAsia="Times New Roman" w:hAnsi="Arial"/>
                <w:sz w:val="18"/>
                <w:lang w:eastAsia="en-GB"/>
              </w:rPr>
              <w:t>es</w:t>
            </w:r>
          </w:p>
        </w:tc>
      </w:tr>
      <w:tr w:rsidR="00401802" w:rsidRPr="00401802" w14:paraId="4ECB8EDF"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57076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e-RedirectionUTRA-TDD</w:t>
            </w:r>
          </w:p>
          <w:p w14:paraId="15C2EC8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01802">
              <w:rPr>
                <w:rFonts w:ascii="Arial" w:eastAsia="Times New Roman" w:hAnsi="Arial"/>
                <w:sz w:val="18"/>
                <w:lang w:eastAsia="zh-CN"/>
              </w:rPr>
              <w:t xml:space="preserve">Indicates whether the UE supports enhanced redirection to UTRA TDD to multiple carrier frequencies both with and without using related SIB </w:t>
            </w:r>
            <w:r w:rsidRPr="00401802">
              <w:rPr>
                <w:rFonts w:ascii="Arial" w:eastAsia="Times New Roman" w:hAnsi="Arial"/>
                <w:sz w:val="18"/>
                <w:lang w:eastAsia="en-GB"/>
              </w:rPr>
              <w:t xml:space="preserve">provided by </w:t>
            </w:r>
            <w:r w:rsidRPr="00401802">
              <w:rPr>
                <w:rFonts w:ascii="Arial" w:eastAsia="Times New Roman" w:hAnsi="Arial"/>
                <w:i/>
                <w:iCs/>
                <w:sz w:val="18"/>
                <w:lang w:eastAsia="en-GB"/>
              </w:rPr>
              <w:t>RRCConnectionRelease</w:t>
            </w:r>
            <w:r w:rsidRPr="00401802">
              <w:rPr>
                <w:rFonts w:ascii="Arial" w:eastAsia="Times New Roman" w:hAnsi="Arial"/>
                <w:iCs/>
                <w:sz w:val="18"/>
                <w:lang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71F7E9A7"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Y</w:t>
            </w:r>
            <w:r w:rsidRPr="00401802">
              <w:rPr>
                <w:rFonts w:ascii="Arial" w:eastAsia="Times New Roman" w:hAnsi="Arial"/>
                <w:sz w:val="18"/>
                <w:lang w:eastAsia="en-GB"/>
              </w:rPr>
              <w:t>es</w:t>
            </w:r>
          </w:p>
        </w:tc>
      </w:tr>
      <w:tr w:rsidR="00401802" w:rsidRPr="00401802" w14:paraId="350284C6" w14:textId="77777777" w:rsidTr="00E25D3C">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234EDB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etws-CMAS-RxInConnCE-ModeA, etws-CMAS-RxInConn</w:t>
            </w:r>
          </w:p>
          <w:p w14:paraId="73910E4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14:paraId="1EDD90A3"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59AAFD17"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AC655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eutra-5GC</w:t>
            </w:r>
          </w:p>
          <w:p w14:paraId="3CB78F8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14:paraId="690AAD65"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Yes</w:t>
            </w:r>
          </w:p>
        </w:tc>
      </w:tr>
      <w:tr w:rsidR="00401802" w:rsidRPr="00401802" w14:paraId="71728D8E"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BC4FC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eutra-5GC-HO-ToNR-FDD-FR1</w:t>
            </w:r>
          </w:p>
          <w:p w14:paraId="464E02E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14:paraId="39D31251"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Y</w:t>
            </w:r>
            <w:r w:rsidRPr="00401802">
              <w:rPr>
                <w:rFonts w:ascii="Arial" w:eastAsia="Times New Roman" w:hAnsi="Arial"/>
                <w:sz w:val="18"/>
                <w:lang w:eastAsia="en-GB"/>
              </w:rPr>
              <w:t>es</w:t>
            </w:r>
          </w:p>
        </w:tc>
      </w:tr>
      <w:tr w:rsidR="00401802" w:rsidRPr="00401802" w14:paraId="471497FE"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AD828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eutra-5GC-HO-ToNR-TDD-FR1</w:t>
            </w:r>
          </w:p>
          <w:p w14:paraId="6574B43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14:paraId="493310B4"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Y</w:t>
            </w:r>
            <w:r w:rsidRPr="00401802">
              <w:rPr>
                <w:rFonts w:ascii="Arial" w:eastAsia="Times New Roman" w:hAnsi="Arial"/>
                <w:sz w:val="18"/>
                <w:lang w:eastAsia="en-GB"/>
              </w:rPr>
              <w:t>es</w:t>
            </w:r>
          </w:p>
        </w:tc>
      </w:tr>
      <w:tr w:rsidR="00401802" w:rsidRPr="00401802" w14:paraId="207EFD64"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17B38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eutra-5GC-HO-ToNR-FDD-FR2</w:t>
            </w:r>
          </w:p>
          <w:p w14:paraId="344E399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14:paraId="3804856A"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Y</w:t>
            </w:r>
            <w:r w:rsidRPr="00401802">
              <w:rPr>
                <w:rFonts w:ascii="Arial" w:eastAsia="Times New Roman" w:hAnsi="Arial"/>
                <w:sz w:val="18"/>
                <w:lang w:eastAsia="en-GB"/>
              </w:rPr>
              <w:t>es</w:t>
            </w:r>
          </w:p>
        </w:tc>
      </w:tr>
      <w:tr w:rsidR="00401802" w:rsidRPr="00401802" w14:paraId="7239D1C2"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CB9C8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eutra-5GC-HO-ToNR-TDD-FR2</w:t>
            </w:r>
          </w:p>
          <w:p w14:paraId="1841A20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zh-CN"/>
              </w:rPr>
              <w:t>Indicates whether the UE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28F24B27"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Y</w:t>
            </w:r>
            <w:r w:rsidRPr="00401802">
              <w:rPr>
                <w:rFonts w:ascii="Arial" w:eastAsia="Times New Roman" w:hAnsi="Arial"/>
                <w:sz w:val="18"/>
                <w:lang w:eastAsia="en-GB"/>
              </w:rPr>
              <w:t>es</w:t>
            </w:r>
          </w:p>
        </w:tc>
      </w:tr>
      <w:tr w:rsidR="00401802" w:rsidRPr="00401802" w14:paraId="2521785A"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31015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eutra-5GC-HO-ToNR-TDD-FR2-2</w:t>
            </w:r>
          </w:p>
          <w:p w14:paraId="060CC51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zh-CN"/>
              </w:rPr>
              <w:t xml:space="preserve">Indicates whether the UE supports handover from E-UTRA/5GC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tcPr>
          <w:p w14:paraId="32F2BBF5"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w:t>
            </w:r>
          </w:p>
        </w:tc>
      </w:tr>
      <w:tr w:rsidR="00401802" w:rsidRPr="00401802" w14:paraId="7B497524" w14:textId="77777777" w:rsidTr="00E25D3C">
        <w:tc>
          <w:tcPr>
            <w:tcW w:w="7825" w:type="dxa"/>
            <w:gridSpan w:val="2"/>
            <w:tcBorders>
              <w:top w:val="single" w:sz="4" w:space="0" w:color="808080"/>
              <w:left w:val="single" w:sz="4" w:space="0" w:color="808080"/>
              <w:bottom w:val="single" w:sz="4" w:space="0" w:color="808080"/>
              <w:right w:val="single" w:sz="4" w:space="0" w:color="808080"/>
            </w:tcBorders>
          </w:tcPr>
          <w:p w14:paraId="1012E01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eutra-CGI-Reporting-ENDC</w:t>
            </w:r>
          </w:p>
          <w:p w14:paraId="3F2B086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zh-CN"/>
              </w:rPr>
              <w:t xml:space="preserve">Indicates </w:t>
            </w:r>
            <w:r w:rsidRPr="00401802">
              <w:rPr>
                <w:rFonts w:ascii="Arial" w:eastAsia="Times New Roman" w:hAnsi="Arial"/>
                <w:sz w:val="18"/>
                <w:lang w:eastAsia="en-GB"/>
              </w:rPr>
              <w:t>whether the UE supports</w:t>
            </w:r>
            <w:r w:rsidRPr="00401802">
              <w:rPr>
                <w:rFonts w:ascii="Arial" w:eastAsia="Times New Roman" w:hAnsi="Arial"/>
                <w:sz w:val="18"/>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70EE268A"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bCs/>
                <w:noProof/>
                <w:sz w:val="18"/>
                <w:lang w:eastAsia="zh-CN"/>
              </w:rPr>
              <w:t>Yes</w:t>
            </w:r>
          </w:p>
        </w:tc>
      </w:tr>
      <w:tr w:rsidR="00401802" w:rsidRPr="00401802" w14:paraId="135B61BB" w14:textId="77777777" w:rsidTr="00E25D3C">
        <w:tc>
          <w:tcPr>
            <w:tcW w:w="7825" w:type="dxa"/>
            <w:gridSpan w:val="2"/>
            <w:tcBorders>
              <w:top w:val="single" w:sz="4" w:space="0" w:color="808080"/>
              <w:left w:val="single" w:sz="4" w:space="0" w:color="808080"/>
              <w:bottom w:val="single" w:sz="4" w:space="0" w:color="808080"/>
              <w:right w:val="single" w:sz="4" w:space="0" w:color="808080"/>
            </w:tcBorders>
          </w:tcPr>
          <w:p w14:paraId="4C1FCD6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eutra-CGI-Reporting-NEDC</w:t>
            </w:r>
          </w:p>
          <w:p w14:paraId="7B17D4D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Cs/>
                <w:iCs/>
                <w:sz w:val="18"/>
                <w:lang w:eastAsia="zh-CN"/>
              </w:rPr>
            </w:pPr>
            <w:r w:rsidRPr="00401802">
              <w:rPr>
                <w:rFonts w:ascii="Arial" w:eastAsia="Times New Roman" w:hAnsi="Arial"/>
                <w:bCs/>
                <w:iCs/>
                <w:sz w:val="18"/>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14:paraId="5C4D0F93"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bCs/>
                <w:noProof/>
                <w:sz w:val="18"/>
                <w:lang w:eastAsia="zh-CN"/>
              </w:rPr>
              <w:t>Yes</w:t>
            </w:r>
          </w:p>
        </w:tc>
      </w:tr>
      <w:tr w:rsidR="00401802" w:rsidRPr="00401802" w14:paraId="4CA075BC"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C108E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eutra-EPC-HO-ToNR-FDD-FR1</w:t>
            </w:r>
          </w:p>
          <w:p w14:paraId="0F7FEBE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14:paraId="3988B54F"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Y</w:t>
            </w:r>
            <w:r w:rsidRPr="00401802">
              <w:rPr>
                <w:rFonts w:ascii="Arial" w:eastAsia="Times New Roman" w:hAnsi="Arial"/>
                <w:sz w:val="18"/>
                <w:lang w:eastAsia="en-GB"/>
              </w:rPr>
              <w:t>es</w:t>
            </w:r>
          </w:p>
        </w:tc>
      </w:tr>
      <w:tr w:rsidR="00401802" w:rsidRPr="00401802" w14:paraId="166EA307"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D1859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eutra-EPC-HO-ToNR-TDD-FR1</w:t>
            </w:r>
          </w:p>
          <w:p w14:paraId="7AFDBE1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14:paraId="7372CEA6"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Y</w:t>
            </w:r>
            <w:r w:rsidRPr="00401802">
              <w:rPr>
                <w:rFonts w:ascii="Arial" w:eastAsia="Times New Roman" w:hAnsi="Arial"/>
                <w:sz w:val="18"/>
                <w:lang w:eastAsia="en-GB"/>
              </w:rPr>
              <w:t>es</w:t>
            </w:r>
          </w:p>
        </w:tc>
      </w:tr>
      <w:tr w:rsidR="00401802" w:rsidRPr="00401802" w14:paraId="05573119"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710C9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eutra-EPC-HO-ToNR-FDD-FR2</w:t>
            </w:r>
          </w:p>
          <w:p w14:paraId="64FD273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14:paraId="5ED7514F"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Y</w:t>
            </w:r>
            <w:r w:rsidRPr="00401802">
              <w:rPr>
                <w:rFonts w:ascii="Arial" w:eastAsia="Times New Roman" w:hAnsi="Arial"/>
                <w:sz w:val="18"/>
                <w:lang w:eastAsia="en-GB"/>
              </w:rPr>
              <w:t>es</w:t>
            </w:r>
          </w:p>
        </w:tc>
      </w:tr>
      <w:tr w:rsidR="00401802" w:rsidRPr="00401802" w14:paraId="3197456A"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03470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eutra-EPC-HO-ToNR-TDD-FR2</w:t>
            </w:r>
          </w:p>
          <w:p w14:paraId="01C995B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zh-CN"/>
              </w:rPr>
              <w:t>Indicates whether the UE supports handover from E-UTRA/EPC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2D80645E"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Y</w:t>
            </w:r>
            <w:r w:rsidRPr="00401802">
              <w:rPr>
                <w:rFonts w:ascii="Arial" w:eastAsia="Times New Roman" w:hAnsi="Arial"/>
                <w:sz w:val="18"/>
                <w:lang w:eastAsia="en-GB"/>
              </w:rPr>
              <w:t>es</w:t>
            </w:r>
          </w:p>
        </w:tc>
      </w:tr>
      <w:tr w:rsidR="00401802" w:rsidRPr="00401802" w14:paraId="21C1C583"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4EC72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eutra-EPC-HO-ToNR-TDD-FR2-2</w:t>
            </w:r>
          </w:p>
          <w:p w14:paraId="503A0BB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zh-CN"/>
              </w:rPr>
              <w:t xml:space="preserve">Indicates whether the UE supports handover from E-UTRA/EPC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tcPr>
          <w:p w14:paraId="5DE127D4"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w:t>
            </w:r>
          </w:p>
        </w:tc>
      </w:tr>
      <w:tr w:rsidR="00401802" w:rsidRPr="00401802" w14:paraId="58306C16"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C2EFB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eutra-EPC-HO-EUTRA-5GC</w:t>
            </w:r>
          </w:p>
          <w:p w14:paraId="4E73BB2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14:paraId="48E0191E"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Y</w:t>
            </w:r>
            <w:r w:rsidRPr="00401802">
              <w:rPr>
                <w:rFonts w:ascii="Arial" w:eastAsia="Times New Roman" w:hAnsi="Arial"/>
                <w:sz w:val="18"/>
                <w:lang w:eastAsia="en-GB"/>
              </w:rPr>
              <w:t>es</w:t>
            </w:r>
          </w:p>
        </w:tc>
      </w:tr>
      <w:tr w:rsidR="00401802" w:rsidRPr="00401802" w14:paraId="58526F08" w14:textId="77777777" w:rsidTr="00E25D3C">
        <w:tc>
          <w:tcPr>
            <w:tcW w:w="7825" w:type="dxa"/>
            <w:gridSpan w:val="2"/>
            <w:tcBorders>
              <w:top w:val="single" w:sz="4" w:space="0" w:color="808080"/>
              <w:left w:val="single" w:sz="4" w:space="0" w:color="808080"/>
              <w:bottom w:val="single" w:sz="4" w:space="0" w:color="808080"/>
              <w:right w:val="single" w:sz="4" w:space="0" w:color="808080"/>
            </w:tcBorders>
          </w:tcPr>
          <w:p w14:paraId="54AF802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lastRenderedPageBreak/>
              <w:t>eutra-IdleInactiveMeasurements</w:t>
            </w:r>
          </w:p>
          <w:p w14:paraId="6BD525A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Cs/>
                <w:noProof/>
                <w:sz w:val="18"/>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14:paraId="6B1323D4"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bCs/>
                <w:noProof/>
                <w:sz w:val="18"/>
                <w:lang w:eastAsia="en-GB"/>
              </w:rPr>
              <w:t>No</w:t>
            </w:r>
          </w:p>
        </w:tc>
      </w:tr>
      <w:tr w:rsidR="00401802" w:rsidRPr="00401802" w14:paraId="43643F6B"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7A58D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eutra-SI-AcquisitionForHO-ENDC</w:t>
            </w:r>
          </w:p>
          <w:p w14:paraId="09AF7FF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zh-CN"/>
              </w:rPr>
              <w:t>Indicates whether the UE supports, upon configuration of</w:t>
            </w:r>
            <w:r w:rsidRPr="00401802">
              <w:rPr>
                <w:rFonts w:ascii="Arial" w:eastAsia="Times New Roman" w:hAnsi="Arial"/>
                <w:i/>
                <w:iCs/>
                <w:sz w:val="18"/>
                <w:lang w:eastAsia="zh-CN"/>
              </w:rPr>
              <w:t xml:space="preserve"> si-RequestForHO</w:t>
            </w:r>
            <w:r w:rsidRPr="00401802">
              <w:rPr>
                <w:rFonts w:ascii="Arial" w:eastAsia="Times New Roman" w:hAnsi="Arial"/>
                <w:sz w:val="18"/>
                <w:lang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14:paraId="2CCCAF0D"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Y</w:t>
            </w:r>
            <w:r w:rsidRPr="00401802">
              <w:rPr>
                <w:rFonts w:ascii="Arial" w:eastAsia="Times New Roman" w:hAnsi="Arial"/>
                <w:sz w:val="18"/>
                <w:lang w:eastAsia="en-GB"/>
              </w:rPr>
              <w:t>es</w:t>
            </w:r>
          </w:p>
        </w:tc>
      </w:tr>
      <w:tr w:rsidR="00401802" w:rsidRPr="00401802" w14:paraId="263059F7" w14:textId="77777777" w:rsidTr="00E25D3C">
        <w:trPr>
          <w:cantSplit/>
        </w:trPr>
        <w:tc>
          <w:tcPr>
            <w:tcW w:w="7825" w:type="dxa"/>
            <w:gridSpan w:val="2"/>
          </w:tcPr>
          <w:p w14:paraId="77E1C07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eventB2</w:t>
            </w:r>
          </w:p>
          <w:p w14:paraId="2AA171D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en-GB"/>
              </w:rPr>
              <w:t xml:space="preserve">Indicates whether the UE supports event B2. A UE supporting NR SA operation shall set this bit to </w:t>
            </w:r>
            <w:r w:rsidRPr="00401802">
              <w:rPr>
                <w:rFonts w:ascii="Arial" w:eastAsia="Times New Roman" w:hAnsi="Arial"/>
                <w:i/>
                <w:sz w:val="18"/>
                <w:lang w:eastAsia="en-GB"/>
              </w:rPr>
              <w:t>supported</w:t>
            </w:r>
            <w:r w:rsidRPr="00401802">
              <w:rPr>
                <w:rFonts w:ascii="Arial" w:eastAsia="Times New Roman" w:hAnsi="Arial"/>
                <w:sz w:val="18"/>
                <w:lang w:eastAsia="en-GB"/>
              </w:rPr>
              <w:t>.</w:t>
            </w:r>
          </w:p>
        </w:tc>
        <w:tc>
          <w:tcPr>
            <w:tcW w:w="830" w:type="dxa"/>
          </w:tcPr>
          <w:p w14:paraId="0E99326E"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562F46CB" w14:textId="77777777" w:rsidTr="00E25D3C">
        <w:trPr>
          <w:cantSplit/>
        </w:trPr>
        <w:tc>
          <w:tcPr>
            <w:tcW w:w="7825" w:type="dxa"/>
            <w:gridSpan w:val="2"/>
          </w:tcPr>
          <w:p w14:paraId="27F80E7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01802">
              <w:rPr>
                <w:rFonts w:ascii="Arial" w:eastAsia="Times New Roman" w:hAnsi="Arial"/>
                <w:b/>
                <w:bCs/>
                <w:i/>
                <w:iCs/>
                <w:sz w:val="18"/>
                <w:lang w:eastAsia="zh-CN"/>
              </w:rPr>
              <w:t>extendedBand-n77</w:t>
            </w:r>
          </w:p>
          <w:p w14:paraId="724F5B0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noProof/>
                <w:sz w:val="18"/>
                <w:lang w:eastAsia="ja-JP"/>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401802">
              <w:rPr>
                <w:rFonts w:ascii="Arial" w:eastAsia="Times New Roman" w:hAnsi="Arial"/>
                <w:bCs/>
                <w:iCs/>
                <w:sz w:val="18"/>
                <w:lang w:eastAsia="ja-JP"/>
              </w:rPr>
              <w:t xml:space="preserve"> A UE that indicates this field shall support NS value 55 as specified in TS 38.101-1 [85].</w:t>
            </w:r>
          </w:p>
        </w:tc>
        <w:tc>
          <w:tcPr>
            <w:tcW w:w="830" w:type="dxa"/>
          </w:tcPr>
          <w:p w14:paraId="6964AC34"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170783B0" w14:textId="77777777" w:rsidTr="00E25D3C">
        <w:trPr>
          <w:cantSplit/>
        </w:trPr>
        <w:tc>
          <w:tcPr>
            <w:tcW w:w="7825" w:type="dxa"/>
            <w:gridSpan w:val="2"/>
          </w:tcPr>
          <w:p w14:paraId="6EBBB5E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extendedBand-n77-2</w:t>
            </w:r>
          </w:p>
          <w:p w14:paraId="323E6F2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01802">
              <w:rPr>
                <w:rFonts w:ascii="Arial" w:eastAsia="Times New Roman" w:hAnsi="Arial"/>
                <w:bCs/>
                <w:iCs/>
                <w:sz w:val="18"/>
                <w:lang w:eastAsia="zh-CN"/>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30" w:type="dxa"/>
          </w:tcPr>
          <w:p w14:paraId="203B1E56"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sz w:val="18"/>
                <w:lang w:eastAsia="zh-CN"/>
              </w:rPr>
              <w:t>-</w:t>
            </w:r>
          </w:p>
        </w:tc>
      </w:tr>
      <w:tr w:rsidR="00401802" w:rsidRPr="00401802" w14:paraId="0C0D663D"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53C47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01802">
              <w:rPr>
                <w:rFonts w:ascii="Arial" w:eastAsia="Times New Roman" w:hAnsi="Arial"/>
                <w:b/>
                <w:bCs/>
                <w:i/>
                <w:iCs/>
                <w:sz w:val="18"/>
                <w:lang w:eastAsia="zh-CN"/>
              </w:rPr>
              <w:t>extendedFreqPriorities</w:t>
            </w:r>
          </w:p>
          <w:p w14:paraId="26A5C92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zh-CN"/>
              </w:rPr>
              <w:t xml:space="preserve">Indicates whether the UE supports extended E-UTRA frequency priorities indicated by </w:t>
            </w:r>
            <w:r w:rsidRPr="00401802">
              <w:rPr>
                <w:rFonts w:ascii="Arial" w:eastAsia="Times New Roman" w:hAnsi="Arial"/>
                <w:i/>
                <w:sz w:val="18"/>
                <w:lang w:eastAsia="zh-CN"/>
              </w:rPr>
              <w:t>cellReselectionSubPriority</w:t>
            </w:r>
            <w:r w:rsidRPr="00401802">
              <w:rPr>
                <w:rFonts w:ascii="Arial" w:eastAsia="Times New Roman" w:hAnsi="Arial"/>
                <w:sz w:val="18"/>
                <w:lang w:eastAsia="zh-CN"/>
              </w:rPr>
              <w:t xml:space="preserve"> field. A UE supporting NR SA operation shall set this bit to </w:t>
            </w:r>
            <w:r w:rsidRPr="00401802">
              <w:rPr>
                <w:rFonts w:ascii="Arial" w:eastAsia="Times New Roman" w:hAnsi="Arial"/>
                <w:i/>
                <w:sz w:val="18"/>
                <w:lang w:eastAsia="zh-CN"/>
              </w:rPr>
              <w:t>supported</w:t>
            </w:r>
            <w:r w:rsidRPr="00401802">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1238E0D"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w:t>
            </w:r>
          </w:p>
        </w:tc>
      </w:tr>
      <w:tr w:rsidR="00401802" w:rsidRPr="00401802" w14:paraId="38B8AF15"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17D9A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extendedLCID-Duplication</w:t>
            </w:r>
          </w:p>
          <w:p w14:paraId="2305849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zh-CN"/>
              </w:rPr>
            </w:pPr>
            <w:r w:rsidRPr="00401802">
              <w:rPr>
                <w:rFonts w:ascii="Arial" w:eastAsia="Times New Roman" w:hAnsi="Arial" w:cs="Arial"/>
                <w:sz w:val="18"/>
                <w:szCs w:val="18"/>
                <w:lang w:eastAsia="ja-JP"/>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14:paraId="25BC0280"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w:t>
            </w:r>
          </w:p>
        </w:tc>
      </w:tr>
      <w:tr w:rsidR="00401802" w:rsidRPr="00401802" w14:paraId="3C43C2E5"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21968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extendedLongDRX</w:t>
            </w:r>
          </w:p>
          <w:p w14:paraId="4398104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01802">
              <w:rPr>
                <w:rFonts w:ascii="Arial" w:eastAsia="Times New Roman" w:hAnsi="Arial"/>
                <w:sz w:val="18"/>
                <w:lang w:eastAsia="ja-JP"/>
              </w:rPr>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14:paraId="3BB57B30"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01802">
              <w:rPr>
                <w:rFonts w:ascii="Arial" w:eastAsia="Times New Roman" w:hAnsi="Arial"/>
                <w:bCs/>
                <w:noProof/>
                <w:sz w:val="18"/>
                <w:lang w:eastAsia="ja-JP"/>
              </w:rPr>
              <w:t>-</w:t>
            </w:r>
          </w:p>
        </w:tc>
      </w:tr>
      <w:tr w:rsidR="00401802" w:rsidRPr="00401802" w14:paraId="2232B319" w14:textId="77777777" w:rsidTr="00E25D3C">
        <w:tc>
          <w:tcPr>
            <w:tcW w:w="7825" w:type="dxa"/>
            <w:gridSpan w:val="2"/>
            <w:tcBorders>
              <w:top w:val="single" w:sz="4" w:space="0" w:color="808080"/>
              <w:left w:val="single" w:sz="4" w:space="0" w:color="808080"/>
              <w:bottom w:val="single" w:sz="4" w:space="0" w:color="808080"/>
              <w:right w:val="single" w:sz="4" w:space="0" w:color="808080"/>
            </w:tcBorders>
            <w:hideMark/>
          </w:tcPr>
          <w:p w14:paraId="0E98989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extendedMAC-LengthField</w:t>
            </w:r>
          </w:p>
          <w:p w14:paraId="0F22CB0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ja-JP"/>
              </w:rPr>
            </w:pPr>
            <w:r w:rsidRPr="00401802">
              <w:rPr>
                <w:rFonts w:ascii="Arial" w:eastAsia="Times New Roman" w:hAnsi="Arial"/>
                <w:sz w:val="18"/>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44D45E4E"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1802">
              <w:rPr>
                <w:rFonts w:ascii="Arial" w:eastAsia="Times New Roman" w:hAnsi="Arial"/>
                <w:bCs/>
                <w:noProof/>
                <w:sz w:val="18"/>
                <w:lang w:eastAsia="en-GB"/>
              </w:rPr>
              <w:t>-</w:t>
            </w:r>
          </w:p>
        </w:tc>
      </w:tr>
      <w:tr w:rsidR="00401802" w:rsidRPr="00401802" w14:paraId="47390DD4"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0D9AF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01802">
              <w:rPr>
                <w:rFonts w:ascii="Arial" w:eastAsia="Times New Roman" w:hAnsi="Arial" w:cs="Arial"/>
                <w:b/>
                <w:i/>
                <w:sz w:val="18"/>
                <w:szCs w:val="18"/>
                <w:lang w:eastAsia="zh-CN"/>
              </w:rPr>
              <w:t>extendedMaxMeasId</w:t>
            </w:r>
          </w:p>
          <w:p w14:paraId="3AFF3AF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en-GB"/>
              </w:rPr>
              <w:t xml:space="preserve">Indicates whether the UE supports extended number of measurement identies as defined by </w:t>
            </w:r>
            <w:r w:rsidRPr="00401802">
              <w:rPr>
                <w:rFonts w:ascii="Arial" w:eastAsia="Times New Roman" w:hAnsi="Arial"/>
                <w:i/>
                <w:sz w:val="18"/>
                <w:lang w:eastAsia="en-GB"/>
              </w:rPr>
              <w:t>maxMeasId-r12</w:t>
            </w:r>
            <w:r w:rsidRPr="00401802">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C850C62"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bCs/>
                <w:noProof/>
                <w:sz w:val="18"/>
                <w:lang w:eastAsia="en-GB"/>
              </w:rPr>
              <w:t>No</w:t>
            </w:r>
          </w:p>
        </w:tc>
      </w:tr>
      <w:tr w:rsidR="00401802" w:rsidRPr="00401802" w14:paraId="23FBEAFD"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D44C2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01802">
              <w:rPr>
                <w:rFonts w:ascii="Arial" w:eastAsia="Times New Roman" w:hAnsi="Arial" w:cs="Arial"/>
                <w:b/>
                <w:i/>
                <w:sz w:val="18"/>
                <w:szCs w:val="18"/>
                <w:lang w:eastAsia="zh-CN"/>
              </w:rPr>
              <w:t>extendedMaxObjectId</w:t>
            </w:r>
          </w:p>
          <w:p w14:paraId="557AD26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01802">
              <w:rPr>
                <w:rFonts w:ascii="Arial" w:eastAsia="Times New Roman" w:hAnsi="Arial"/>
                <w:sz w:val="18"/>
                <w:lang w:eastAsia="en-GB"/>
              </w:rPr>
              <w:t xml:space="preserve">Indicates whether the UE supports extended number of measurement object identies as defined by </w:t>
            </w:r>
            <w:r w:rsidRPr="00401802">
              <w:rPr>
                <w:rFonts w:ascii="Arial" w:eastAsia="Times New Roman" w:hAnsi="Arial"/>
                <w:i/>
                <w:sz w:val="18"/>
                <w:lang w:eastAsia="en-GB"/>
              </w:rPr>
              <w:t>maxObjectId-r13</w:t>
            </w:r>
            <w:r w:rsidRPr="00401802">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3E6B007"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zh-CN"/>
              </w:rPr>
              <w:t>No</w:t>
            </w:r>
          </w:p>
        </w:tc>
      </w:tr>
      <w:tr w:rsidR="00401802" w:rsidRPr="00401802" w14:paraId="20371D2F"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72BBB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ko-KR"/>
              </w:rPr>
            </w:pPr>
            <w:r w:rsidRPr="00401802">
              <w:rPr>
                <w:rFonts w:ascii="Arial" w:eastAsia="Times New Roman" w:hAnsi="Arial"/>
                <w:b/>
                <w:i/>
                <w:sz w:val="18"/>
                <w:lang w:eastAsia="ja-JP"/>
              </w:rPr>
              <w:t>extendedNumberOfDRBs</w:t>
            </w:r>
          </w:p>
          <w:p w14:paraId="5697F9C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ko-KR"/>
              </w:rPr>
            </w:pPr>
            <w:r w:rsidRPr="00401802">
              <w:rPr>
                <w:rFonts w:ascii="Arial" w:eastAsia="Times New Roman" w:hAnsi="Arial"/>
                <w:sz w:val="18"/>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14:paraId="1F552347"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01802">
              <w:rPr>
                <w:rFonts w:ascii="Arial" w:eastAsia="Times New Roman" w:hAnsi="Arial"/>
                <w:bCs/>
                <w:noProof/>
                <w:sz w:val="18"/>
                <w:lang w:eastAsia="ko-KR"/>
              </w:rPr>
              <w:t>-</w:t>
            </w:r>
          </w:p>
        </w:tc>
      </w:tr>
      <w:tr w:rsidR="00401802" w:rsidRPr="00401802" w14:paraId="1E2C228A"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67450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extendedPollByte</w:t>
            </w:r>
          </w:p>
          <w:p w14:paraId="7DCF024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01802">
              <w:rPr>
                <w:rFonts w:ascii="Arial" w:eastAsia="Times New Roman" w:hAnsi="Arial"/>
                <w:sz w:val="18"/>
                <w:lang w:eastAsia="en-GB"/>
              </w:rPr>
              <w:t xml:space="preserve">Indicates whether the UE supports extended pollByte values as defined by </w:t>
            </w:r>
            <w:r w:rsidRPr="00401802">
              <w:rPr>
                <w:rFonts w:ascii="Arial" w:eastAsia="Times New Roman" w:hAnsi="Arial"/>
                <w:i/>
                <w:sz w:val="18"/>
                <w:lang w:eastAsia="en-GB"/>
              </w:rPr>
              <w:t>pollByte-r14</w:t>
            </w:r>
            <w:r w:rsidRPr="00401802">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997C34D"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bCs/>
                <w:noProof/>
                <w:sz w:val="18"/>
                <w:lang w:eastAsia="ja-JP"/>
              </w:rPr>
              <w:t>-</w:t>
            </w:r>
          </w:p>
        </w:tc>
      </w:tr>
      <w:tr w:rsidR="00401802" w:rsidRPr="00401802" w14:paraId="6C896EF4"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35B92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extended-RLC-LI-Field</w:t>
            </w:r>
          </w:p>
          <w:p w14:paraId="0E0C459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en-GB"/>
              </w:rPr>
              <w:t>Indicates whether the UE supports 15 bit RLC length indicato</w:t>
            </w:r>
            <w:r w:rsidRPr="00401802">
              <w:rPr>
                <w:rFonts w:ascii="Arial" w:eastAsia="Times New Roman" w:hAnsi="Arial"/>
                <w:sz w:val="18"/>
                <w:lang w:eastAsia="zh-CN"/>
              </w:rPr>
              <w:t>r.</w:t>
            </w:r>
          </w:p>
        </w:tc>
        <w:tc>
          <w:tcPr>
            <w:tcW w:w="830" w:type="dxa"/>
            <w:tcBorders>
              <w:top w:val="single" w:sz="4" w:space="0" w:color="808080"/>
              <w:left w:val="single" w:sz="4" w:space="0" w:color="808080"/>
              <w:bottom w:val="single" w:sz="4" w:space="0" w:color="808080"/>
              <w:right w:val="single" w:sz="4" w:space="0" w:color="808080"/>
            </w:tcBorders>
          </w:tcPr>
          <w:p w14:paraId="07D75FF8"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bCs/>
                <w:noProof/>
                <w:sz w:val="18"/>
                <w:lang w:eastAsia="en-GB"/>
              </w:rPr>
              <w:t>-</w:t>
            </w:r>
          </w:p>
        </w:tc>
      </w:tr>
      <w:tr w:rsidR="00401802" w:rsidRPr="00401802" w14:paraId="62C81E64"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7279E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extendedRLC-SN-SO-Field</w:t>
            </w:r>
          </w:p>
          <w:p w14:paraId="15BA94A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ja-JP"/>
              </w:rPr>
              <w:t>Indicates whether the UE supports 16 bits of RLC sequence number and segmentation offset</w:t>
            </w:r>
            <w:r w:rsidRPr="00401802">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1E61533"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01802">
              <w:rPr>
                <w:rFonts w:ascii="Arial" w:eastAsia="Times New Roman" w:hAnsi="Arial"/>
                <w:bCs/>
                <w:noProof/>
                <w:sz w:val="18"/>
                <w:lang w:eastAsia="ja-JP"/>
              </w:rPr>
              <w:t>-</w:t>
            </w:r>
          </w:p>
        </w:tc>
      </w:tr>
      <w:tr w:rsidR="00401802" w:rsidRPr="00401802" w14:paraId="5EE9CCA4"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42CC8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kern w:val="2"/>
                <w:sz w:val="18"/>
                <w:lang w:eastAsia="zh-CN"/>
              </w:rPr>
            </w:pPr>
            <w:r w:rsidRPr="00401802">
              <w:rPr>
                <w:rFonts w:ascii="Arial" w:eastAsia="Times New Roman" w:hAnsi="Arial"/>
                <w:b/>
                <w:i/>
                <w:kern w:val="2"/>
                <w:sz w:val="18"/>
                <w:lang w:eastAsia="zh-CN"/>
              </w:rPr>
              <w:t>extendedRSRQ-LowerRange</w:t>
            </w:r>
          </w:p>
          <w:p w14:paraId="47AC331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343135CD"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kern w:val="2"/>
                <w:sz w:val="18"/>
                <w:lang w:eastAsia="zh-CN"/>
              </w:rPr>
              <w:t>No</w:t>
            </w:r>
          </w:p>
        </w:tc>
      </w:tr>
      <w:tr w:rsidR="00401802" w:rsidRPr="00401802" w14:paraId="7554232B" w14:textId="77777777" w:rsidTr="00E25D3C">
        <w:trPr>
          <w:cantSplit/>
        </w:trPr>
        <w:tc>
          <w:tcPr>
            <w:tcW w:w="7825" w:type="dxa"/>
            <w:gridSpan w:val="2"/>
            <w:tcBorders>
              <w:bottom w:val="single" w:sz="4" w:space="0" w:color="808080"/>
            </w:tcBorders>
          </w:tcPr>
          <w:p w14:paraId="4A5CA13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01802">
              <w:rPr>
                <w:rFonts w:ascii="Arial" w:eastAsia="Times New Roman" w:hAnsi="Arial"/>
                <w:b/>
                <w:bCs/>
                <w:i/>
                <w:noProof/>
                <w:sz w:val="18"/>
                <w:lang w:eastAsia="ja-JP"/>
              </w:rPr>
              <w:t>fdd-HARQ-TimingTDD</w:t>
            </w:r>
          </w:p>
          <w:p w14:paraId="5EA2B66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401802">
              <w:rPr>
                <w:rFonts w:ascii="Arial" w:eastAsia="Times New Roman" w:hAnsi="Arial"/>
                <w:bCs/>
                <w:noProof/>
                <w:sz w:val="18"/>
                <w:lang w:eastAsia="ja-JP"/>
              </w:rPr>
              <w:t>Indicates whether UE supports FDD HARQ timing for TDD SCell when configured with TDD PCell.</w:t>
            </w:r>
          </w:p>
        </w:tc>
        <w:tc>
          <w:tcPr>
            <w:tcW w:w="830" w:type="dxa"/>
            <w:tcBorders>
              <w:bottom w:val="single" w:sz="4" w:space="0" w:color="808080"/>
            </w:tcBorders>
          </w:tcPr>
          <w:p w14:paraId="233CFA1E"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01802">
              <w:rPr>
                <w:rFonts w:ascii="Arial" w:eastAsia="Times New Roman" w:hAnsi="Arial"/>
                <w:bCs/>
                <w:noProof/>
                <w:sz w:val="18"/>
                <w:lang w:eastAsia="ja-JP"/>
              </w:rPr>
              <w:t>Yes</w:t>
            </w:r>
          </w:p>
        </w:tc>
      </w:tr>
      <w:tr w:rsidR="00401802" w:rsidRPr="00401802" w14:paraId="062EAFA0"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D6136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featureGroupIndicators, featureGroupIndRel9Add, featureGroupIndRel10</w:t>
            </w:r>
          </w:p>
          <w:p w14:paraId="2AB2DD63" w14:textId="77777777" w:rsidR="00401802" w:rsidRPr="00401802" w:rsidDel="00C220DB" w:rsidRDefault="00401802" w:rsidP="0040180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 xml:space="preserve">The definitions of the bits in the bit string are described in Annex B.1 (for </w:t>
            </w:r>
            <w:r w:rsidRPr="00401802">
              <w:rPr>
                <w:rFonts w:ascii="Arial" w:eastAsia="Times New Roman" w:hAnsi="Arial"/>
                <w:bCs/>
                <w:i/>
                <w:noProof/>
                <w:sz w:val="18"/>
                <w:lang w:eastAsia="en-GB"/>
              </w:rPr>
              <w:t>featureGroupIndicators</w:t>
            </w:r>
            <w:r w:rsidRPr="00401802">
              <w:rPr>
                <w:rFonts w:ascii="Arial" w:eastAsia="Times New Roman" w:hAnsi="Arial"/>
                <w:bCs/>
                <w:noProof/>
                <w:sz w:val="18"/>
                <w:lang w:eastAsia="en-GB"/>
              </w:rPr>
              <w:t xml:space="preserve"> and </w:t>
            </w:r>
            <w:r w:rsidRPr="00401802">
              <w:rPr>
                <w:rFonts w:ascii="Arial" w:eastAsia="Times New Roman" w:hAnsi="Arial"/>
                <w:bCs/>
                <w:i/>
                <w:noProof/>
                <w:sz w:val="18"/>
                <w:lang w:eastAsia="en-GB"/>
              </w:rPr>
              <w:t>featureGroupIndRel9Add</w:t>
            </w:r>
            <w:r w:rsidRPr="00401802">
              <w:rPr>
                <w:rFonts w:ascii="Arial" w:eastAsia="Times New Roman" w:hAnsi="Arial"/>
                <w:bCs/>
                <w:noProof/>
                <w:sz w:val="18"/>
                <w:lang w:eastAsia="en-GB"/>
              </w:rPr>
              <w:t xml:space="preserve">) and in Annex C.1 (for </w:t>
            </w:r>
            <w:r w:rsidRPr="00401802">
              <w:rPr>
                <w:rFonts w:ascii="Arial" w:eastAsia="Times New Roman" w:hAnsi="Arial"/>
                <w:bCs/>
                <w:i/>
                <w:noProof/>
                <w:sz w:val="18"/>
                <w:lang w:eastAsia="en-GB"/>
              </w:rPr>
              <w:t>featureGroupIndRel10</w:t>
            </w:r>
            <w:r w:rsidRPr="00401802">
              <w:rPr>
                <w:rFonts w:ascii="Arial" w:eastAsia="Times New Roman" w:hAnsi="Arial"/>
                <w:b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AE3F4AF"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Y</w:t>
            </w:r>
            <w:r w:rsidRPr="00401802">
              <w:rPr>
                <w:rFonts w:ascii="Arial" w:eastAsia="Times New Roman" w:hAnsi="Arial"/>
                <w:sz w:val="18"/>
                <w:lang w:eastAsia="en-GB"/>
              </w:rPr>
              <w:t>es</w:t>
            </w:r>
          </w:p>
        </w:tc>
      </w:tr>
      <w:tr w:rsidR="00401802" w:rsidRPr="00401802" w14:paraId="592C33DC"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143CA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lastRenderedPageBreak/>
              <w:t>featureSetsDL-PerCC</w:t>
            </w:r>
          </w:p>
          <w:p w14:paraId="4B66CC7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ja-JP"/>
              </w:rPr>
              <w:t>In MR-DC, indicates a set of features that the UE supports on one component carrier in a bandwidth class for a band in a given band combination.</w:t>
            </w:r>
            <w:r w:rsidRPr="00401802">
              <w:rPr>
                <w:rFonts w:ascii="Arial" w:eastAsia="Times New Roman" w:hAnsi="Arial"/>
                <w:sz w:val="18"/>
                <w:szCs w:val="22"/>
                <w:lang w:eastAsia="ja-JP"/>
              </w:rPr>
              <w:t xml:space="preserve"> The UE shall hence include at least as many </w:t>
            </w:r>
            <w:r w:rsidRPr="00401802">
              <w:rPr>
                <w:rFonts w:ascii="Arial" w:eastAsia="Times New Roman" w:hAnsi="Arial"/>
                <w:i/>
                <w:sz w:val="18"/>
                <w:szCs w:val="22"/>
                <w:lang w:eastAsia="ja-JP"/>
              </w:rPr>
              <w:t>FeatureSetDL-PerCC-Id</w:t>
            </w:r>
            <w:r w:rsidRPr="00401802">
              <w:rPr>
                <w:rFonts w:ascii="Arial" w:eastAsia="Times New Roman" w:hAnsi="Arial"/>
                <w:sz w:val="18"/>
                <w:szCs w:val="22"/>
                <w:lang w:eastAsia="ja-JP"/>
              </w:rPr>
              <w:t xml:space="preserve"> in this list as the number of carriers it supports according to the </w:t>
            </w:r>
            <w:r w:rsidRPr="00401802">
              <w:rPr>
                <w:rFonts w:ascii="Arial" w:eastAsia="Times New Roman" w:hAnsi="Arial"/>
                <w:i/>
                <w:sz w:val="18"/>
                <w:szCs w:val="22"/>
                <w:lang w:eastAsia="ja-JP"/>
              </w:rPr>
              <w:t>ca-bandwidthClassDL</w:t>
            </w:r>
            <w:r w:rsidRPr="00401802">
              <w:rPr>
                <w:rFonts w:ascii="Arial" w:eastAsia="Times New Roman" w:hAnsi="Arial"/>
                <w:sz w:val="18"/>
                <w:szCs w:val="22"/>
                <w:lang w:eastAsia="ja-JP"/>
              </w:rPr>
              <w:t xml:space="preserve">, </w:t>
            </w:r>
            <w:r w:rsidRPr="00401802">
              <w:rPr>
                <w:rFonts w:ascii="Arial" w:eastAsia="Times New Roman" w:hAnsi="Arial"/>
                <w:sz w:val="18"/>
                <w:lang w:eastAsia="ja-JP"/>
              </w:rPr>
              <w:t xml:space="preserve">except if indicating additional functionality by reducing the number of </w:t>
            </w:r>
            <w:r w:rsidRPr="00401802">
              <w:rPr>
                <w:rFonts w:ascii="Arial" w:eastAsia="Times New Roman" w:hAnsi="Arial"/>
                <w:i/>
                <w:sz w:val="18"/>
                <w:lang w:eastAsia="ja-JP"/>
              </w:rPr>
              <w:t>FeatureSetDownlinkPerCC-Id</w:t>
            </w:r>
            <w:r w:rsidRPr="00401802">
              <w:rPr>
                <w:rFonts w:ascii="Arial" w:eastAsia="Times New Roman" w:hAnsi="Arial"/>
                <w:sz w:val="18"/>
                <w:lang w:eastAsia="ja-JP"/>
              </w:rPr>
              <w:t xml:space="preserve"> in the feature set</w:t>
            </w:r>
            <w:r w:rsidRPr="00401802">
              <w:rPr>
                <w:rFonts w:ascii="Arial" w:eastAsia="Times New Roman" w:hAnsi="Arial"/>
                <w:sz w:val="18"/>
                <w:szCs w:val="22"/>
                <w:lang w:eastAsia="ja-JP"/>
              </w:rPr>
              <w:t xml:space="preserve">. The order of the elements in this list is not relevant, i.e., the network may configure any of the carriers in accordance with any of the </w:t>
            </w:r>
            <w:r w:rsidRPr="00401802">
              <w:rPr>
                <w:rFonts w:ascii="Arial" w:eastAsia="Times New Roman" w:hAnsi="Arial"/>
                <w:i/>
                <w:sz w:val="18"/>
                <w:szCs w:val="22"/>
                <w:lang w:eastAsia="ja-JP"/>
              </w:rPr>
              <w:t>FeatureSetDL-PerCC-Id</w:t>
            </w:r>
            <w:r w:rsidRPr="00401802">
              <w:rPr>
                <w:rFonts w:ascii="Arial" w:eastAsia="Times New Roman" w:hAnsi="Arial"/>
                <w:sz w:val="18"/>
                <w:szCs w:val="22"/>
                <w:lang w:eastAsia="ja-JP"/>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41BF0B95"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704A331D"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CE6BD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FeatureSetDL-PerCC-Id</w:t>
            </w:r>
          </w:p>
          <w:p w14:paraId="7D0D018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Yu Mincho" w:hAnsi="Arial"/>
                <w:bCs/>
                <w:noProof/>
                <w:sz w:val="18"/>
                <w:lang w:eastAsia="ja-JP"/>
              </w:rPr>
              <w:t xml:space="preserve">In </w:t>
            </w:r>
            <w:r w:rsidRPr="00401802">
              <w:rPr>
                <w:rFonts w:ascii="Arial" w:eastAsia="Times New Roman" w:hAnsi="Arial"/>
                <w:sz w:val="18"/>
                <w:lang w:eastAsia="ja-JP"/>
              </w:rPr>
              <w:t>MR</w:t>
            </w:r>
            <w:r w:rsidRPr="00401802">
              <w:rPr>
                <w:rFonts w:ascii="Arial" w:eastAsia="Yu Mincho" w:hAnsi="Arial"/>
                <w:bCs/>
                <w:noProof/>
                <w:sz w:val="18"/>
                <w:lang w:eastAsia="ja-JP"/>
              </w:rPr>
              <w:t>-DC, indicates the index position of the</w:t>
            </w:r>
            <w:r w:rsidRPr="00401802">
              <w:rPr>
                <w:rFonts w:ascii="Arial" w:eastAsia="Times New Roman" w:hAnsi="Arial"/>
                <w:sz w:val="18"/>
                <w:lang w:eastAsia="ja-JP"/>
              </w:rPr>
              <w:t xml:space="preserve"> </w:t>
            </w:r>
            <w:r w:rsidRPr="00401802">
              <w:rPr>
                <w:rFonts w:ascii="Arial" w:eastAsia="Times New Roman" w:hAnsi="Arial"/>
                <w:i/>
                <w:sz w:val="18"/>
                <w:lang w:eastAsia="ja-JP"/>
              </w:rPr>
              <w:t>FeatureSetDL-PerCC-r15</w:t>
            </w:r>
            <w:r w:rsidRPr="00401802">
              <w:rPr>
                <w:rFonts w:ascii="Arial" w:eastAsia="Yu Mincho" w:hAnsi="Arial"/>
                <w:bCs/>
                <w:noProof/>
                <w:sz w:val="18"/>
                <w:lang w:eastAsia="ja-JP"/>
              </w:rPr>
              <w:t xml:space="preserve"> in the </w:t>
            </w:r>
            <w:r w:rsidRPr="00401802">
              <w:rPr>
                <w:rFonts w:ascii="Arial" w:eastAsia="Yu Mincho" w:hAnsi="Arial"/>
                <w:bCs/>
                <w:i/>
                <w:noProof/>
                <w:sz w:val="18"/>
                <w:lang w:eastAsia="ja-JP"/>
              </w:rPr>
              <w:t>featureSetsDL-PerCC-r15</w:t>
            </w:r>
            <w:r w:rsidRPr="00401802">
              <w:rPr>
                <w:rFonts w:ascii="Arial" w:eastAsia="Yu Mincho" w:hAnsi="Arial"/>
                <w:bCs/>
                <w:noProof/>
                <w:sz w:val="18"/>
                <w:lang w:eastAsia="ja-JP"/>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7700AF18"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25F19C0A"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97C21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featureSetsUL-PerCC</w:t>
            </w:r>
          </w:p>
          <w:p w14:paraId="7DFCDA9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ja-JP"/>
              </w:rPr>
              <w:t xml:space="preserve">In MR-DC, indicates a set of features that the UE supports on one component carrier in a bandwidth class for a band in a given band combination. </w:t>
            </w:r>
            <w:r w:rsidRPr="00401802">
              <w:rPr>
                <w:rFonts w:ascii="Arial" w:eastAsia="Times New Roman" w:hAnsi="Arial"/>
                <w:sz w:val="18"/>
                <w:szCs w:val="22"/>
                <w:lang w:eastAsia="ja-JP"/>
              </w:rPr>
              <w:t xml:space="preserve">The UE shall hence include at least as many </w:t>
            </w:r>
            <w:r w:rsidRPr="00401802">
              <w:rPr>
                <w:rFonts w:ascii="Arial" w:eastAsia="Times New Roman" w:hAnsi="Arial"/>
                <w:i/>
                <w:sz w:val="18"/>
                <w:szCs w:val="22"/>
                <w:lang w:eastAsia="ja-JP"/>
              </w:rPr>
              <w:t>FeatureSetUL-PerCC-Id</w:t>
            </w:r>
            <w:r w:rsidRPr="00401802">
              <w:rPr>
                <w:rFonts w:ascii="Arial" w:eastAsia="Times New Roman" w:hAnsi="Arial"/>
                <w:sz w:val="18"/>
                <w:szCs w:val="22"/>
                <w:lang w:eastAsia="ja-JP"/>
              </w:rPr>
              <w:t xml:space="preserve"> in this list as the number of carriers it supports according to the </w:t>
            </w:r>
            <w:r w:rsidRPr="00401802">
              <w:rPr>
                <w:rFonts w:ascii="Arial" w:eastAsia="Times New Roman" w:hAnsi="Arial"/>
                <w:i/>
                <w:sz w:val="18"/>
                <w:szCs w:val="22"/>
                <w:lang w:eastAsia="ja-JP"/>
              </w:rPr>
              <w:t>ca-bandwidthClassUL</w:t>
            </w:r>
            <w:r w:rsidRPr="00401802">
              <w:rPr>
                <w:rFonts w:ascii="Arial" w:eastAsia="Times New Roman" w:hAnsi="Arial"/>
                <w:sz w:val="18"/>
                <w:szCs w:val="22"/>
                <w:lang w:eastAsia="ja-JP"/>
              </w:rPr>
              <w:t xml:space="preserve">, </w:t>
            </w:r>
            <w:r w:rsidRPr="00401802">
              <w:rPr>
                <w:rFonts w:ascii="Arial" w:eastAsia="Times New Roman" w:hAnsi="Arial"/>
                <w:sz w:val="18"/>
                <w:lang w:eastAsia="ja-JP"/>
              </w:rPr>
              <w:t xml:space="preserve">except if indicating additional functionality by reducing the number of </w:t>
            </w:r>
            <w:r w:rsidRPr="00401802">
              <w:rPr>
                <w:rFonts w:ascii="Arial" w:eastAsia="Times New Roman" w:hAnsi="Arial"/>
                <w:i/>
                <w:sz w:val="18"/>
                <w:lang w:eastAsia="ja-JP"/>
              </w:rPr>
              <w:t>FeatureSetDownlinkPerCC-Id</w:t>
            </w:r>
            <w:r w:rsidRPr="00401802">
              <w:rPr>
                <w:rFonts w:ascii="Arial" w:eastAsia="Times New Roman" w:hAnsi="Arial"/>
                <w:sz w:val="18"/>
                <w:lang w:eastAsia="ja-JP"/>
              </w:rPr>
              <w:t xml:space="preserve"> in the feature set</w:t>
            </w:r>
            <w:r w:rsidRPr="00401802">
              <w:rPr>
                <w:rFonts w:ascii="Arial" w:eastAsia="Times New Roman" w:hAnsi="Arial"/>
                <w:sz w:val="18"/>
                <w:szCs w:val="22"/>
                <w:lang w:eastAsia="ja-JP"/>
              </w:rPr>
              <w:t xml:space="preserve">. The order of the elements in this list is not relevant, i.e., the network may configure any of the carriers in accordance with any of the </w:t>
            </w:r>
            <w:r w:rsidRPr="00401802">
              <w:rPr>
                <w:rFonts w:ascii="Arial" w:eastAsia="Times New Roman" w:hAnsi="Arial"/>
                <w:i/>
                <w:sz w:val="18"/>
                <w:szCs w:val="22"/>
                <w:lang w:eastAsia="ja-JP"/>
              </w:rPr>
              <w:t>FeatureSetUL-PerCC-Id</w:t>
            </w:r>
            <w:r w:rsidRPr="00401802">
              <w:rPr>
                <w:rFonts w:ascii="Arial" w:eastAsia="Times New Roman" w:hAnsi="Arial"/>
                <w:sz w:val="18"/>
                <w:szCs w:val="22"/>
                <w:lang w:eastAsia="ja-JP"/>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685BD46F"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7107CC40"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FBECD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FeatureSetUL-PerCC-Id</w:t>
            </w:r>
          </w:p>
          <w:p w14:paraId="1BB90F2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Yu Mincho" w:hAnsi="Arial"/>
                <w:bCs/>
                <w:noProof/>
                <w:sz w:val="18"/>
                <w:lang w:eastAsia="ja-JP"/>
              </w:rPr>
              <w:t xml:space="preserve">In </w:t>
            </w:r>
            <w:r w:rsidRPr="00401802">
              <w:rPr>
                <w:rFonts w:ascii="Arial" w:eastAsia="Times New Roman" w:hAnsi="Arial"/>
                <w:sz w:val="18"/>
                <w:lang w:eastAsia="ja-JP"/>
              </w:rPr>
              <w:t>MR</w:t>
            </w:r>
            <w:r w:rsidRPr="00401802">
              <w:rPr>
                <w:rFonts w:ascii="Arial" w:eastAsia="Yu Mincho" w:hAnsi="Arial"/>
                <w:bCs/>
                <w:noProof/>
                <w:sz w:val="18"/>
                <w:lang w:eastAsia="ja-JP"/>
              </w:rPr>
              <w:t>-DC, indicates the index position of the</w:t>
            </w:r>
            <w:r w:rsidRPr="00401802">
              <w:rPr>
                <w:rFonts w:ascii="Arial" w:eastAsia="Times New Roman" w:hAnsi="Arial"/>
                <w:sz w:val="18"/>
                <w:lang w:eastAsia="ja-JP"/>
              </w:rPr>
              <w:t xml:space="preserve"> </w:t>
            </w:r>
            <w:r w:rsidRPr="00401802">
              <w:rPr>
                <w:rFonts w:ascii="Arial" w:eastAsia="Times New Roman" w:hAnsi="Arial"/>
                <w:i/>
                <w:sz w:val="18"/>
                <w:lang w:eastAsia="ja-JP"/>
              </w:rPr>
              <w:t>FeatureSetUL-PerCC-r15</w:t>
            </w:r>
            <w:r w:rsidRPr="00401802">
              <w:rPr>
                <w:rFonts w:ascii="Arial" w:eastAsia="Yu Mincho" w:hAnsi="Arial"/>
                <w:bCs/>
                <w:noProof/>
                <w:sz w:val="18"/>
                <w:lang w:eastAsia="ja-JP"/>
              </w:rPr>
              <w:t xml:space="preserve"> in the </w:t>
            </w:r>
            <w:r w:rsidRPr="00401802">
              <w:rPr>
                <w:rFonts w:ascii="Arial" w:eastAsia="Yu Mincho" w:hAnsi="Arial"/>
                <w:bCs/>
                <w:i/>
                <w:noProof/>
                <w:sz w:val="18"/>
                <w:lang w:eastAsia="ja-JP"/>
              </w:rPr>
              <w:t>featureSetsUL-PerCC-r15</w:t>
            </w:r>
            <w:r w:rsidRPr="00401802">
              <w:rPr>
                <w:rFonts w:ascii="Arial" w:eastAsia="Yu Mincho" w:hAnsi="Arial"/>
                <w:bCs/>
                <w:noProof/>
                <w:sz w:val="18"/>
                <w:lang w:eastAsia="ja-JP"/>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258817DA"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77348F69"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33AD1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fembmsMixedCell</w:t>
            </w:r>
          </w:p>
          <w:p w14:paraId="0083E5F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Cs/>
                <w:noProof/>
                <w:sz w:val="18"/>
                <w:lang w:eastAsia="en-GB"/>
              </w:rPr>
              <w:t xml:space="preserve">Indicates whether the UE in RRC_CONNECTED supports MBMS reception with </w:t>
            </w:r>
            <w:r w:rsidRPr="00401802">
              <w:rPr>
                <w:rFonts w:ascii="Arial" w:eastAsia="Times New Roman" w:hAnsi="Arial"/>
                <w:sz w:val="18"/>
                <w:lang w:eastAsia="ja-JP"/>
              </w:rPr>
              <w:t>15 kHz subcarrier spacings</w:t>
            </w:r>
            <w:r w:rsidRPr="00401802">
              <w:rPr>
                <w:rFonts w:ascii="Arial" w:eastAsia="Times New Roman" w:hAnsi="Arial"/>
                <w:bCs/>
                <w:noProof/>
                <w:sz w:val="18"/>
                <w:lang w:eastAsia="en-GB"/>
              </w:rPr>
              <w:t xml:space="preserve"> via MBSFN from </w:t>
            </w:r>
            <w:r w:rsidRPr="00401802">
              <w:rPr>
                <w:rFonts w:ascii="Arial" w:eastAsia="Times New Roman" w:hAnsi="Arial"/>
                <w:sz w:val="18"/>
                <w:lang w:eastAsia="ja-JP"/>
              </w:rPr>
              <w:t>FeMBMS/Unicast mixed cells</w:t>
            </w:r>
            <w:r w:rsidRPr="00401802">
              <w:rPr>
                <w:rFonts w:ascii="Arial" w:eastAsia="Times New Roman" w:hAnsi="Arial"/>
                <w:bCs/>
                <w:noProof/>
                <w:sz w:val="18"/>
                <w:lang w:eastAsia="en-GB"/>
              </w:rPr>
              <w:t xml:space="preserve"> on a frequency indicated in an </w:t>
            </w:r>
            <w:r w:rsidRPr="00401802">
              <w:rPr>
                <w:rFonts w:ascii="Arial" w:eastAsia="Times New Roman" w:hAnsi="Arial"/>
                <w:bCs/>
                <w:i/>
                <w:noProof/>
                <w:sz w:val="18"/>
                <w:lang w:eastAsia="en-GB"/>
              </w:rPr>
              <w:t>MBMSInterestIndication</w:t>
            </w:r>
            <w:r w:rsidRPr="00401802">
              <w:rPr>
                <w:rFonts w:ascii="Arial" w:eastAsia="Times New Roman" w:hAnsi="Arial"/>
                <w:bCs/>
                <w:noProof/>
                <w:sz w:val="18"/>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5F19ADFC"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401802" w:rsidRPr="00401802" w14:paraId="606620AE"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6EA5E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fembmsDedicatedCell</w:t>
            </w:r>
          </w:p>
          <w:p w14:paraId="4DDF8B6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Cs/>
                <w:noProof/>
                <w:sz w:val="18"/>
                <w:lang w:eastAsia="en-GB"/>
              </w:rPr>
              <w:t xml:space="preserve">Indicates whether the UE in RRC_CONNECTED supports MBMS reception with </w:t>
            </w:r>
            <w:r w:rsidRPr="00401802">
              <w:rPr>
                <w:rFonts w:ascii="Arial" w:eastAsia="Times New Roman" w:hAnsi="Arial"/>
                <w:sz w:val="18"/>
                <w:lang w:eastAsia="ja-JP"/>
              </w:rPr>
              <w:t>15 kHz subcarrier spacings</w:t>
            </w:r>
            <w:r w:rsidRPr="00401802">
              <w:rPr>
                <w:rFonts w:ascii="Arial" w:eastAsia="Times New Roman" w:hAnsi="Arial"/>
                <w:bCs/>
                <w:noProof/>
                <w:sz w:val="18"/>
                <w:lang w:eastAsia="en-GB"/>
              </w:rPr>
              <w:t xml:space="preserve"> via MBSFN from </w:t>
            </w:r>
            <w:r w:rsidRPr="00401802">
              <w:rPr>
                <w:rFonts w:ascii="Arial" w:eastAsia="Times New Roman" w:hAnsi="Arial"/>
                <w:sz w:val="18"/>
                <w:lang w:eastAsia="ja-JP"/>
              </w:rPr>
              <w:t xml:space="preserve">MBMS-dedicated cells </w:t>
            </w:r>
            <w:r w:rsidRPr="00401802">
              <w:rPr>
                <w:rFonts w:ascii="Arial" w:eastAsia="Times New Roman" w:hAnsi="Arial"/>
                <w:bCs/>
                <w:noProof/>
                <w:sz w:val="18"/>
                <w:lang w:eastAsia="en-GB"/>
              </w:rPr>
              <w:t xml:space="preserve">on a frequency indicated in an </w:t>
            </w:r>
            <w:r w:rsidRPr="00401802">
              <w:rPr>
                <w:rFonts w:ascii="Arial" w:eastAsia="Times New Roman" w:hAnsi="Arial"/>
                <w:bCs/>
                <w:i/>
                <w:noProof/>
                <w:sz w:val="18"/>
                <w:lang w:eastAsia="en-GB"/>
              </w:rPr>
              <w:t>MBMSInterestIndication</w:t>
            </w:r>
            <w:r w:rsidRPr="00401802">
              <w:rPr>
                <w:rFonts w:ascii="Arial" w:eastAsia="Times New Roman" w:hAnsi="Arial"/>
                <w:bCs/>
                <w:noProof/>
                <w:sz w:val="18"/>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13F2B067"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401802" w:rsidRPr="00401802" w14:paraId="6FFEAA8C"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00951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flexibleUM-AM-Combinations</w:t>
            </w:r>
          </w:p>
          <w:p w14:paraId="36638F8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Cs/>
                <w:noProof/>
                <w:sz w:val="18"/>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14:paraId="24872762"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5A1CDD06"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E1B5C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401802">
              <w:rPr>
                <w:rFonts w:ascii="Arial" w:eastAsia="Times New Roman" w:hAnsi="Arial"/>
                <w:b/>
                <w:bCs/>
                <w:i/>
                <w:noProof/>
                <w:sz w:val="18"/>
                <w:lang w:eastAsia="en-GB"/>
              </w:rPr>
              <w:t>flightPathPlan</w:t>
            </w:r>
          </w:p>
          <w:p w14:paraId="49080D2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Cs/>
                <w:noProof/>
                <w:sz w:val="18"/>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14:paraId="54EE6EC8"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16059AA4"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581E6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fourLayerTM3</w:t>
            </w:r>
            <w:r w:rsidRPr="00401802">
              <w:rPr>
                <w:rFonts w:ascii="Arial" w:eastAsia="Times New Roman" w:hAnsi="Arial"/>
                <w:b/>
                <w:bCs/>
                <w:i/>
                <w:noProof/>
                <w:sz w:val="18"/>
                <w:lang w:eastAsia="zh-CN"/>
              </w:rPr>
              <w:t>-</w:t>
            </w:r>
            <w:r w:rsidRPr="00401802">
              <w:rPr>
                <w:rFonts w:ascii="Arial" w:eastAsia="Times New Roman" w:hAnsi="Arial"/>
                <w:b/>
                <w:bCs/>
                <w:i/>
                <w:noProof/>
                <w:sz w:val="18"/>
                <w:lang w:eastAsia="en-GB"/>
              </w:rPr>
              <w:t>TM4</w:t>
            </w:r>
          </w:p>
          <w:p w14:paraId="6F9211A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Cs/>
                <w:noProof/>
                <w:sz w:val="18"/>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14:paraId="51BB35A3"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19298783"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0A32A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fourLayerTM3-TM4 (in FeatureSetDL-PerCC)</w:t>
            </w:r>
          </w:p>
          <w:p w14:paraId="52474AC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Cs/>
                <w:noProof/>
                <w:sz w:val="18"/>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tcPr>
          <w:p w14:paraId="140B863D"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539405FF"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406CA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fourLayerTM3</w:t>
            </w:r>
            <w:r w:rsidRPr="00401802">
              <w:rPr>
                <w:rFonts w:ascii="Arial" w:eastAsia="Times New Roman" w:hAnsi="Arial"/>
                <w:b/>
                <w:bCs/>
                <w:i/>
                <w:noProof/>
                <w:sz w:val="18"/>
                <w:lang w:eastAsia="zh-CN"/>
              </w:rPr>
              <w:t>-</w:t>
            </w:r>
            <w:r w:rsidRPr="00401802">
              <w:rPr>
                <w:rFonts w:ascii="Arial" w:eastAsia="Times New Roman" w:hAnsi="Arial"/>
                <w:b/>
                <w:bCs/>
                <w:i/>
                <w:noProof/>
                <w:sz w:val="18"/>
                <w:lang w:eastAsia="en-GB"/>
              </w:rPr>
              <w:t>TM4-perCC</w:t>
            </w:r>
          </w:p>
          <w:p w14:paraId="6795281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Cs/>
                <w:noProof/>
                <w:sz w:val="18"/>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14:paraId="603104DA"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5DAC889F"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B6E99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frameStructureType-SPT</w:t>
            </w:r>
          </w:p>
          <w:p w14:paraId="342B490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Cs/>
                <w:noProof/>
                <w:sz w:val="18"/>
                <w:lang w:eastAsia="en-GB"/>
              </w:rPr>
              <w:t xml:space="preserve">This field indicates the supported FS-type(s) for short processing time. The UE capability is reported per band combination. The reported FS-type(s) apply to the reported </w:t>
            </w:r>
            <w:r w:rsidRPr="00401802">
              <w:rPr>
                <w:rFonts w:ascii="Arial" w:eastAsia="Times New Roman" w:hAnsi="Arial"/>
                <w:bCs/>
                <w:i/>
                <w:noProof/>
                <w:sz w:val="18"/>
                <w:lang w:eastAsia="en-GB"/>
              </w:rPr>
              <w:t>maxNumberCCs-SPT-r15</w:t>
            </w:r>
            <w:r w:rsidRPr="00401802">
              <w:rPr>
                <w:rFonts w:ascii="Arial" w:eastAsia="Times New Roman" w:hAnsi="Arial"/>
                <w:bCs/>
                <w:noProof/>
                <w:sz w:val="18"/>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14:paraId="7B9D5400"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bCs/>
                <w:noProof/>
                <w:sz w:val="18"/>
                <w:lang w:eastAsia="en-GB"/>
              </w:rPr>
              <w:t>-</w:t>
            </w:r>
          </w:p>
        </w:tc>
      </w:tr>
      <w:tr w:rsidR="00401802" w:rsidRPr="00401802" w14:paraId="11876C55"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02291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freqBandPriorityAdjustment</w:t>
            </w:r>
          </w:p>
          <w:p w14:paraId="50EEE4F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 xml:space="preserve">Indicates whether the UE supports the prioritization of frequency bands in </w:t>
            </w:r>
            <w:r w:rsidRPr="00401802">
              <w:rPr>
                <w:rFonts w:ascii="Arial" w:eastAsia="Times New Roman" w:hAnsi="Arial"/>
                <w:bCs/>
                <w:i/>
                <w:noProof/>
                <w:sz w:val="18"/>
                <w:lang w:eastAsia="en-GB"/>
              </w:rPr>
              <w:t xml:space="preserve">multiBandInfoList </w:t>
            </w:r>
            <w:r w:rsidRPr="00401802">
              <w:rPr>
                <w:rFonts w:ascii="Arial" w:eastAsia="Times New Roman" w:hAnsi="Arial"/>
                <w:bCs/>
                <w:noProof/>
                <w:sz w:val="18"/>
                <w:lang w:eastAsia="en-GB"/>
              </w:rPr>
              <w:t xml:space="preserve">over the band in </w:t>
            </w:r>
            <w:r w:rsidRPr="00401802">
              <w:rPr>
                <w:rFonts w:ascii="Arial" w:eastAsia="Times New Roman" w:hAnsi="Arial"/>
                <w:bCs/>
                <w:i/>
                <w:noProof/>
                <w:sz w:val="18"/>
                <w:lang w:eastAsia="en-GB"/>
              </w:rPr>
              <w:t xml:space="preserve">freqBandIndicator </w:t>
            </w:r>
            <w:r w:rsidRPr="00401802">
              <w:rPr>
                <w:rFonts w:ascii="Arial" w:eastAsia="Times New Roman" w:hAnsi="Arial"/>
                <w:bCs/>
                <w:noProof/>
                <w:sz w:val="18"/>
                <w:lang w:eastAsia="en-GB"/>
              </w:rPr>
              <w:t xml:space="preserve">as defined by </w:t>
            </w:r>
            <w:r w:rsidRPr="00401802">
              <w:rPr>
                <w:rFonts w:ascii="Arial" w:eastAsia="Times New Roman" w:hAnsi="Arial"/>
                <w:bCs/>
                <w:i/>
                <w:noProof/>
                <w:sz w:val="18"/>
                <w:lang w:eastAsia="en-GB"/>
              </w:rPr>
              <w:t>freqBandIndicatorPriority-r12</w:t>
            </w:r>
            <w:r w:rsidRPr="00401802">
              <w:rPr>
                <w:rFonts w:ascii="Arial" w:eastAsia="Times New Roman" w:hAnsi="Arial"/>
                <w:b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7D3C05B"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bCs/>
                <w:noProof/>
                <w:sz w:val="18"/>
                <w:lang w:eastAsia="zh-CN"/>
              </w:rPr>
              <w:t>-</w:t>
            </w:r>
          </w:p>
        </w:tc>
      </w:tr>
      <w:tr w:rsidR="00401802" w:rsidRPr="00401802" w14:paraId="5CB2190B"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53A35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freqBandRetrieval</w:t>
            </w:r>
          </w:p>
          <w:p w14:paraId="0AAF004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en-GB"/>
              </w:rPr>
              <w:t xml:space="preserve">Indicates whether the UE supports reception of </w:t>
            </w:r>
            <w:r w:rsidRPr="00401802">
              <w:rPr>
                <w:rFonts w:ascii="Arial" w:eastAsia="Times New Roman" w:hAnsi="Arial"/>
                <w:i/>
                <w:sz w:val="18"/>
                <w:lang w:eastAsia="en-GB"/>
              </w:rPr>
              <w:t>requestedFrequencyBands.</w:t>
            </w:r>
          </w:p>
        </w:tc>
        <w:tc>
          <w:tcPr>
            <w:tcW w:w="830" w:type="dxa"/>
            <w:tcBorders>
              <w:top w:val="single" w:sz="4" w:space="0" w:color="808080"/>
              <w:left w:val="single" w:sz="4" w:space="0" w:color="808080"/>
              <w:bottom w:val="single" w:sz="4" w:space="0" w:color="808080"/>
              <w:right w:val="single" w:sz="4" w:space="0" w:color="808080"/>
            </w:tcBorders>
          </w:tcPr>
          <w:p w14:paraId="76A96C71"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53245719"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77ADB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01802">
              <w:rPr>
                <w:rFonts w:ascii="Arial" w:eastAsia="Times New Roman" w:hAnsi="Arial"/>
                <w:b/>
                <w:bCs/>
                <w:i/>
                <w:iCs/>
                <w:sz w:val="18"/>
                <w:lang w:eastAsia="zh-CN"/>
              </w:rPr>
              <w:t>gNB-ID-Length-Reporting-NR-EN-DC</w:t>
            </w:r>
          </w:p>
          <w:p w14:paraId="054FFC7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zh-CN"/>
              </w:rPr>
              <w:t xml:space="preserve">Indicates </w:t>
            </w:r>
            <w:r w:rsidRPr="00401802">
              <w:rPr>
                <w:rFonts w:ascii="Arial" w:eastAsia="Times New Roman" w:hAnsi="Arial"/>
                <w:sz w:val="18"/>
                <w:lang w:eastAsia="en-GB"/>
              </w:rPr>
              <w:t>whether the UE supports</w:t>
            </w:r>
            <w:r w:rsidRPr="00401802">
              <w:rPr>
                <w:rFonts w:ascii="Arial" w:eastAsia="Times New Roman" w:hAnsi="Arial"/>
                <w:sz w:val="18"/>
                <w:lang w:eastAsia="zh-CN"/>
              </w:rPr>
              <w:t xml:space="preserve"> Inter-RAT gNB ID length reporting towards NR cell when it is configured with </w:t>
            </w:r>
            <w:r w:rsidRPr="00401802">
              <w:rPr>
                <w:rFonts w:ascii="Arial" w:eastAsia="Times New Roman" w:hAnsi="Arial" w:cs="Arial"/>
                <w:sz w:val="18"/>
                <w:lang w:eastAsia="zh-CN"/>
              </w:rPr>
              <w:t>(NG)</w:t>
            </w:r>
            <w:r w:rsidRPr="00401802">
              <w:rPr>
                <w:rFonts w:ascii="Arial" w:eastAsia="Times New Roman" w:hAnsi="Arial"/>
                <w:sz w:val="18"/>
                <w:lang w:eastAsia="zh-CN"/>
              </w:rPr>
              <w:t xml:space="preserve">EN-DC. </w:t>
            </w:r>
            <w:r w:rsidRPr="00401802">
              <w:rPr>
                <w:rFonts w:ascii="Arial" w:eastAsia="Times New Roman" w:hAnsi="Arial"/>
                <w:sz w:val="18"/>
                <w:lang w:eastAsia="ja-JP"/>
              </w:rPr>
              <w:t xml:space="preserve">If the UE supports </w:t>
            </w:r>
            <w:r w:rsidRPr="00401802">
              <w:rPr>
                <w:rFonts w:ascii="Arial" w:eastAsia="Times New Roman" w:hAnsi="Arial"/>
                <w:i/>
                <w:iCs/>
                <w:sz w:val="18"/>
                <w:lang w:eastAsia="ja-JP"/>
              </w:rPr>
              <w:t>reportCGI-NR-EN-DC</w:t>
            </w:r>
            <w:r w:rsidRPr="00401802">
              <w:rPr>
                <w:rFonts w:ascii="Arial" w:eastAsia="Times New Roman" w:hAnsi="Arial" w:cs="Arial"/>
                <w:i/>
                <w:iCs/>
                <w:sz w:val="18"/>
                <w:szCs w:val="18"/>
                <w:lang w:eastAsia="ja-JP"/>
              </w:rPr>
              <w:t>-r15</w:t>
            </w:r>
            <w:r w:rsidRPr="00401802">
              <w:rPr>
                <w:rFonts w:ascii="Arial" w:eastAsia="Times New Roman" w:hAnsi="Arial"/>
                <w:sz w:val="18"/>
                <w:lang w:eastAsia="ja-JP"/>
              </w:rPr>
              <w:t xml:space="preserve">, the UE shall support the </w:t>
            </w:r>
            <w:r w:rsidRPr="00401802">
              <w:rPr>
                <w:rFonts w:ascii="Arial" w:eastAsia="Times New Roman" w:hAnsi="Arial"/>
                <w:i/>
                <w:iCs/>
                <w:sz w:val="18"/>
                <w:lang w:eastAsia="ja-JP"/>
              </w:rPr>
              <w:t>gNB-ID-Length-Reporting-NR-EN-DC</w:t>
            </w:r>
            <w:r w:rsidRPr="00401802">
              <w:rPr>
                <w:rFonts w:ascii="Arial" w:eastAsia="Times New Roman" w:hAnsi="Arial" w:cs="Arial"/>
                <w:i/>
                <w:iCs/>
                <w:sz w:val="18"/>
                <w:szCs w:val="18"/>
                <w:lang w:eastAsia="ja-JP"/>
              </w:rPr>
              <w:t>-r17</w:t>
            </w:r>
            <w:r w:rsidRPr="00401802">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895BA98"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zh-CN"/>
              </w:rPr>
              <w:t>-</w:t>
            </w:r>
          </w:p>
        </w:tc>
      </w:tr>
      <w:tr w:rsidR="00401802" w:rsidRPr="00401802" w14:paraId="5701AF81"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2E39E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01802">
              <w:rPr>
                <w:rFonts w:ascii="Arial" w:eastAsia="Times New Roman" w:hAnsi="Arial"/>
                <w:b/>
                <w:bCs/>
                <w:i/>
                <w:iCs/>
                <w:sz w:val="18"/>
                <w:lang w:eastAsia="zh-CN"/>
              </w:rPr>
              <w:t>gNB-ID-Length-Reporting-NR-NoEN-DC</w:t>
            </w:r>
          </w:p>
          <w:p w14:paraId="6C70AC0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zh-CN"/>
              </w:rPr>
              <w:t xml:space="preserve">Indicates </w:t>
            </w:r>
            <w:r w:rsidRPr="00401802">
              <w:rPr>
                <w:rFonts w:ascii="Arial" w:eastAsia="Times New Roman" w:hAnsi="Arial"/>
                <w:sz w:val="18"/>
                <w:lang w:eastAsia="en-GB"/>
              </w:rPr>
              <w:t>whether the UE supports</w:t>
            </w:r>
            <w:r w:rsidRPr="00401802">
              <w:rPr>
                <w:rFonts w:ascii="Arial" w:eastAsia="Times New Roman" w:hAnsi="Arial"/>
                <w:sz w:val="18"/>
                <w:lang w:eastAsia="zh-CN"/>
              </w:rPr>
              <w:t xml:space="preserve"> Inter-RAT gNB ID length reporting towards cell when it is not configured with </w:t>
            </w:r>
            <w:r w:rsidRPr="00401802">
              <w:rPr>
                <w:rFonts w:ascii="Arial" w:eastAsia="Times New Roman" w:hAnsi="Arial" w:cs="Arial"/>
                <w:sz w:val="18"/>
                <w:lang w:eastAsia="zh-CN"/>
              </w:rPr>
              <w:t>(NG)</w:t>
            </w:r>
            <w:r w:rsidRPr="00401802">
              <w:rPr>
                <w:rFonts w:ascii="Arial" w:eastAsia="Times New Roman" w:hAnsi="Arial"/>
                <w:sz w:val="18"/>
                <w:lang w:eastAsia="zh-CN"/>
              </w:rPr>
              <w:t xml:space="preserve">EN-DC. </w:t>
            </w:r>
            <w:r w:rsidRPr="00401802">
              <w:rPr>
                <w:rFonts w:ascii="Arial" w:eastAsia="Times New Roman" w:hAnsi="Arial"/>
                <w:sz w:val="18"/>
                <w:lang w:eastAsia="ja-JP"/>
              </w:rPr>
              <w:t xml:space="preserve">If the UE supports </w:t>
            </w:r>
            <w:r w:rsidRPr="00401802">
              <w:rPr>
                <w:rFonts w:ascii="Arial" w:eastAsia="Times New Roman" w:hAnsi="Arial"/>
                <w:i/>
                <w:iCs/>
                <w:sz w:val="18"/>
                <w:lang w:eastAsia="ja-JP"/>
              </w:rPr>
              <w:t>reportCGI-NR-NoEN-DC</w:t>
            </w:r>
            <w:r w:rsidRPr="00401802">
              <w:rPr>
                <w:rFonts w:ascii="Arial" w:eastAsia="Times New Roman" w:hAnsi="Arial" w:cs="Arial"/>
                <w:i/>
                <w:iCs/>
                <w:sz w:val="18"/>
                <w:szCs w:val="18"/>
                <w:lang w:eastAsia="ja-JP"/>
              </w:rPr>
              <w:t>-r15</w:t>
            </w:r>
            <w:r w:rsidRPr="00401802">
              <w:rPr>
                <w:rFonts w:ascii="Arial" w:eastAsia="Times New Roman" w:hAnsi="Arial"/>
                <w:sz w:val="18"/>
                <w:lang w:eastAsia="ja-JP"/>
              </w:rPr>
              <w:t xml:space="preserve">, the UE shall support </w:t>
            </w:r>
            <w:r w:rsidRPr="00401802">
              <w:rPr>
                <w:rFonts w:ascii="Arial" w:eastAsia="Times New Roman" w:hAnsi="Arial"/>
                <w:i/>
                <w:iCs/>
                <w:sz w:val="18"/>
                <w:lang w:eastAsia="ja-JP"/>
              </w:rPr>
              <w:t>gNB-ID-Length-Reporting-NR-NoEN-DC</w:t>
            </w:r>
            <w:r w:rsidRPr="00401802">
              <w:rPr>
                <w:rFonts w:ascii="Arial" w:eastAsia="Times New Roman" w:hAnsi="Arial" w:cs="Arial"/>
                <w:i/>
                <w:iCs/>
                <w:sz w:val="18"/>
                <w:szCs w:val="18"/>
                <w:lang w:eastAsia="ja-JP"/>
              </w:rPr>
              <w:t>-r17</w:t>
            </w:r>
            <w:r w:rsidRPr="00401802">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985A46D"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zh-CN"/>
              </w:rPr>
              <w:t>-</w:t>
            </w:r>
          </w:p>
        </w:tc>
      </w:tr>
      <w:tr w:rsidR="00401802" w:rsidRPr="00401802" w14:paraId="214A04DB" w14:textId="77777777" w:rsidTr="00E25D3C">
        <w:trPr>
          <w:cantSplit/>
        </w:trPr>
        <w:tc>
          <w:tcPr>
            <w:tcW w:w="7825" w:type="dxa"/>
            <w:gridSpan w:val="2"/>
            <w:tcBorders>
              <w:bottom w:val="single" w:sz="4" w:space="0" w:color="808080"/>
            </w:tcBorders>
          </w:tcPr>
          <w:p w14:paraId="76B6D3C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lastRenderedPageBreak/>
              <w:t>halfDuplex</w:t>
            </w:r>
          </w:p>
          <w:p w14:paraId="5EE6A8E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en-GB"/>
              </w:rPr>
              <w:t xml:space="preserve">If </w:t>
            </w:r>
            <w:r w:rsidRPr="00401802">
              <w:rPr>
                <w:rFonts w:ascii="Arial" w:eastAsia="Times New Roman" w:hAnsi="Arial"/>
                <w:i/>
                <w:iCs/>
                <w:sz w:val="18"/>
                <w:lang w:eastAsia="en-GB"/>
              </w:rPr>
              <w:t>halfDuplex</w:t>
            </w:r>
            <w:r w:rsidRPr="00401802">
              <w:rPr>
                <w:rFonts w:ascii="Arial" w:eastAsia="Times New Roman" w:hAnsi="Arial"/>
                <w:sz w:val="18"/>
                <w:lang w:eastAsia="en-GB"/>
              </w:rPr>
              <w:t xml:space="preserve"> is set to true, only half duplex operation is supported for the band, otherwise full duplex operation is supported.</w:t>
            </w:r>
          </w:p>
        </w:tc>
        <w:tc>
          <w:tcPr>
            <w:tcW w:w="830" w:type="dxa"/>
            <w:tcBorders>
              <w:bottom w:val="single" w:sz="4" w:space="0" w:color="808080"/>
            </w:tcBorders>
          </w:tcPr>
          <w:p w14:paraId="51EA36ED"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1CDCAA8D" w14:textId="77777777" w:rsidTr="00E25D3C">
        <w:trPr>
          <w:cantSplit/>
        </w:trPr>
        <w:tc>
          <w:tcPr>
            <w:tcW w:w="7825" w:type="dxa"/>
            <w:gridSpan w:val="2"/>
            <w:tcBorders>
              <w:bottom w:val="single" w:sz="4" w:space="0" w:color="808080"/>
            </w:tcBorders>
          </w:tcPr>
          <w:p w14:paraId="2FA9087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heightMeas</w:t>
            </w:r>
          </w:p>
          <w:p w14:paraId="02B6C54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Indicates whether UE supports the measurement events H1/H2.</w:t>
            </w:r>
          </w:p>
        </w:tc>
        <w:tc>
          <w:tcPr>
            <w:tcW w:w="830" w:type="dxa"/>
            <w:tcBorders>
              <w:bottom w:val="single" w:sz="4" w:space="0" w:color="808080"/>
            </w:tcBorders>
          </w:tcPr>
          <w:p w14:paraId="38BBEF6B"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3847B68E" w14:textId="77777777" w:rsidTr="00E25D3C">
        <w:trPr>
          <w:cantSplit/>
        </w:trPr>
        <w:tc>
          <w:tcPr>
            <w:tcW w:w="7825" w:type="dxa"/>
            <w:gridSpan w:val="2"/>
            <w:tcBorders>
              <w:bottom w:val="single" w:sz="4" w:space="0" w:color="808080"/>
            </w:tcBorders>
          </w:tcPr>
          <w:p w14:paraId="5887A30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ho-EUTRA-5GC-FDD-TDD</w:t>
            </w:r>
          </w:p>
          <w:p w14:paraId="66876D5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zh-CN"/>
              </w:rPr>
              <w:t xml:space="preserve">Indicates whether the UE supports handover between E-UTRA/5GC FDD and E-UTRA/5GC TDD. </w:t>
            </w:r>
          </w:p>
        </w:tc>
        <w:tc>
          <w:tcPr>
            <w:tcW w:w="830" w:type="dxa"/>
            <w:tcBorders>
              <w:bottom w:val="single" w:sz="4" w:space="0" w:color="808080"/>
            </w:tcBorders>
          </w:tcPr>
          <w:p w14:paraId="747B4660"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sz w:val="18"/>
                <w:lang w:eastAsia="zh-CN"/>
              </w:rPr>
              <w:t>No</w:t>
            </w:r>
          </w:p>
        </w:tc>
      </w:tr>
      <w:tr w:rsidR="00401802" w:rsidRPr="00401802" w14:paraId="5D778BAD" w14:textId="77777777" w:rsidTr="00E25D3C">
        <w:trPr>
          <w:cantSplit/>
        </w:trPr>
        <w:tc>
          <w:tcPr>
            <w:tcW w:w="7825" w:type="dxa"/>
            <w:gridSpan w:val="2"/>
            <w:tcBorders>
              <w:bottom w:val="single" w:sz="4" w:space="0" w:color="808080"/>
            </w:tcBorders>
          </w:tcPr>
          <w:p w14:paraId="32332BC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ho-InterfreqEUTRA-5GC</w:t>
            </w:r>
          </w:p>
          <w:p w14:paraId="7023EC2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zh-CN"/>
              </w:rPr>
              <w:t xml:space="preserve">Indicates whether the UE supports inter frequency handover within E-UTRA/5GC. </w:t>
            </w:r>
          </w:p>
        </w:tc>
        <w:tc>
          <w:tcPr>
            <w:tcW w:w="830" w:type="dxa"/>
            <w:tcBorders>
              <w:bottom w:val="single" w:sz="4" w:space="0" w:color="808080"/>
            </w:tcBorders>
          </w:tcPr>
          <w:p w14:paraId="2D27731B"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sz w:val="18"/>
                <w:lang w:eastAsia="zh-CN"/>
              </w:rPr>
              <w:t>Y</w:t>
            </w:r>
            <w:r w:rsidRPr="00401802">
              <w:rPr>
                <w:rFonts w:ascii="Arial" w:eastAsia="Times New Roman" w:hAnsi="Arial"/>
                <w:sz w:val="18"/>
                <w:lang w:eastAsia="en-GB"/>
              </w:rPr>
              <w:t>es</w:t>
            </w:r>
          </w:p>
        </w:tc>
      </w:tr>
      <w:tr w:rsidR="00401802" w:rsidRPr="00401802" w14:paraId="28CCE1DD" w14:textId="77777777" w:rsidTr="00E25D3C">
        <w:trPr>
          <w:cantSplit/>
        </w:trPr>
        <w:tc>
          <w:tcPr>
            <w:tcW w:w="7825" w:type="dxa"/>
            <w:gridSpan w:val="2"/>
            <w:tcBorders>
              <w:bottom w:val="single" w:sz="4" w:space="0" w:color="808080"/>
            </w:tcBorders>
          </w:tcPr>
          <w:p w14:paraId="4E3666E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401802">
              <w:rPr>
                <w:rFonts w:ascii="Arial" w:eastAsia="Times New Roman" w:hAnsi="Arial"/>
                <w:b/>
                <w:i/>
                <w:noProof/>
                <w:sz w:val="18"/>
                <w:lang w:eastAsia="ja-JP"/>
              </w:rPr>
              <w:t>hybridCSI</w:t>
            </w:r>
          </w:p>
          <w:p w14:paraId="1815A95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en-GB"/>
              </w:rPr>
              <w:t xml:space="preserve">Indicates whether the UE supports hybrid CSI transmission as </w:t>
            </w:r>
            <w:r w:rsidRPr="00401802">
              <w:rPr>
                <w:rFonts w:ascii="Arial" w:eastAsia="Times New Roman" w:hAnsi="Arial"/>
                <w:noProof/>
                <w:sz w:val="18"/>
                <w:lang w:eastAsia="zh-CN"/>
              </w:rPr>
              <w:t xml:space="preserve">described </w:t>
            </w:r>
            <w:r w:rsidRPr="00401802">
              <w:rPr>
                <w:rFonts w:ascii="Arial" w:eastAsia="Times New Roman" w:hAnsi="Arial"/>
                <w:sz w:val="18"/>
                <w:lang w:eastAsia="en-GB"/>
              </w:rPr>
              <w:t>in TS 36.213 [23].</w:t>
            </w:r>
          </w:p>
        </w:tc>
        <w:tc>
          <w:tcPr>
            <w:tcW w:w="830" w:type="dxa"/>
            <w:tcBorders>
              <w:bottom w:val="single" w:sz="4" w:space="0" w:color="808080"/>
            </w:tcBorders>
          </w:tcPr>
          <w:p w14:paraId="120D71A1"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Yes</w:t>
            </w:r>
          </w:p>
        </w:tc>
      </w:tr>
      <w:tr w:rsidR="00401802" w:rsidRPr="00401802" w14:paraId="700571C7" w14:textId="77777777" w:rsidTr="00E25D3C">
        <w:trPr>
          <w:cantSplit/>
        </w:trPr>
        <w:tc>
          <w:tcPr>
            <w:tcW w:w="7825" w:type="dxa"/>
            <w:gridSpan w:val="2"/>
            <w:tcBorders>
              <w:bottom w:val="single" w:sz="4" w:space="0" w:color="808080"/>
            </w:tcBorders>
          </w:tcPr>
          <w:p w14:paraId="5701B3D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idleInactiveValidityAreaList</w:t>
            </w:r>
          </w:p>
          <w:p w14:paraId="775D807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401802">
              <w:rPr>
                <w:rFonts w:ascii="Arial" w:eastAsia="Times New Roman" w:hAnsi="Arial"/>
                <w:sz w:val="18"/>
                <w:lang w:eastAsia="en-GB"/>
              </w:rPr>
              <w:t>Indicates whether the UE supports list of validity areas for measurements during RRC_IDLE and RRC_INACTIVE.</w:t>
            </w:r>
          </w:p>
        </w:tc>
        <w:tc>
          <w:tcPr>
            <w:tcW w:w="830" w:type="dxa"/>
            <w:tcBorders>
              <w:bottom w:val="single" w:sz="4" w:space="0" w:color="808080"/>
            </w:tcBorders>
          </w:tcPr>
          <w:p w14:paraId="59175ADB"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bCs/>
                <w:noProof/>
                <w:sz w:val="18"/>
                <w:lang w:eastAsia="en-GB"/>
              </w:rPr>
              <w:t>No</w:t>
            </w:r>
          </w:p>
        </w:tc>
      </w:tr>
      <w:tr w:rsidR="00401802" w:rsidRPr="00401802" w14:paraId="147B411F" w14:textId="77777777" w:rsidTr="00E25D3C">
        <w:trPr>
          <w:cantSplit/>
        </w:trPr>
        <w:tc>
          <w:tcPr>
            <w:tcW w:w="7825" w:type="dxa"/>
            <w:gridSpan w:val="2"/>
          </w:tcPr>
          <w:p w14:paraId="1BEAC08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immMeasBT</w:t>
            </w:r>
          </w:p>
          <w:p w14:paraId="17E9B25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en-GB"/>
              </w:rPr>
              <w:t>Indicates whether the UE supports Bluetooth measurements in RRC connected mode.</w:t>
            </w:r>
          </w:p>
        </w:tc>
        <w:tc>
          <w:tcPr>
            <w:tcW w:w="830" w:type="dxa"/>
          </w:tcPr>
          <w:p w14:paraId="7B6CB57C"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16D88B19"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7E0B7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immMeasUnComBarPre</w:t>
            </w:r>
          </w:p>
          <w:p w14:paraId="198ABFD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Cs/>
                <w:noProof/>
                <w:sz w:val="18"/>
                <w:lang w:eastAsia="en-GB"/>
              </w:rPr>
              <w:t xml:space="preserve">Indicates whether the UE supports uncompensated barometric pressure measurements in </w:t>
            </w:r>
            <w:r w:rsidRPr="00401802">
              <w:rPr>
                <w:rFonts w:ascii="Arial" w:eastAsia="Times New Roman" w:hAnsi="Arial"/>
                <w:sz w:val="18"/>
                <w:lang w:eastAsia="en-GB"/>
              </w:rPr>
              <w:t>RRC connected mode</w:t>
            </w:r>
            <w:r w:rsidRPr="00401802">
              <w:rPr>
                <w:rFonts w:ascii="Arial" w:eastAsia="Times New Roman" w:hAnsi="Arial"/>
                <w:b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AEDFB8F"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17F52D05" w14:textId="77777777" w:rsidTr="00E25D3C">
        <w:trPr>
          <w:cantSplit/>
        </w:trPr>
        <w:tc>
          <w:tcPr>
            <w:tcW w:w="7825" w:type="dxa"/>
            <w:gridSpan w:val="2"/>
          </w:tcPr>
          <w:p w14:paraId="0C5CF22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immMeasWLAN</w:t>
            </w:r>
          </w:p>
          <w:p w14:paraId="64C2CB9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en-GB"/>
              </w:rPr>
              <w:t>Indicates whether the UE supports WLAN measurements in RRC connected mode.</w:t>
            </w:r>
          </w:p>
        </w:tc>
        <w:tc>
          <w:tcPr>
            <w:tcW w:w="830" w:type="dxa"/>
          </w:tcPr>
          <w:p w14:paraId="20091847"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13188686"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CCC86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ims-VoiceOverMCG-BearerEUTRA-5GC</w:t>
            </w:r>
          </w:p>
          <w:p w14:paraId="5230B1A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ja-JP"/>
              </w:rPr>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14:paraId="311BD073"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01802">
              <w:rPr>
                <w:rFonts w:ascii="Arial" w:eastAsia="Times New Roman" w:hAnsi="Arial"/>
                <w:bCs/>
                <w:noProof/>
                <w:sz w:val="18"/>
                <w:lang w:eastAsia="en-GB"/>
              </w:rPr>
              <w:t>No</w:t>
            </w:r>
          </w:p>
        </w:tc>
      </w:tr>
      <w:tr w:rsidR="00401802" w:rsidRPr="00401802" w14:paraId="3618F48F" w14:textId="77777777" w:rsidTr="00E25D3C">
        <w:trPr>
          <w:cantSplit/>
        </w:trPr>
        <w:tc>
          <w:tcPr>
            <w:tcW w:w="7825" w:type="dxa"/>
            <w:gridSpan w:val="2"/>
          </w:tcPr>
          <w:p w14:paraId="2EED85B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ims-VoiceOverNR-FR1</w:t>
            </w:r>
          </w:p>
          <w:p w14:paraId="6930934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sz w:val="18"/>
                <w:lang w:eastAsia="ja-JP"/>
              </w:rPr>
              <w:t>Indicates whether the UE supports IMS voice over NR FR1.</w:t>
            </w:r>
          </w:p>
        </w:tc>
        <w:tc>
          <w:tcPr>
            <w:tcW w:w="830" w:type="dxa"/>
          </w:tcPr>
          <w:p w14:paraId="078FE38B"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No</w:t>
            </w:r>
          </w:p>
        </w:tc>
      </w:tr>
      <w:tr w:rsidR="00401802" w:rsidRPr="00401802" w14:paraId="73A37682" w14:textId="77777777" w:rsidTr="00E25D3C">
        <w:trPr>
          <w:cantSplit/>
        </w:trPr>
        <w:tc>
          <w:tcPr>
            <w:tcW w:w="7825" w:type="dxa"/>
            <w:gridSpan w:val="2"/>
          </w:tcPr>
          <w:p w14:paraId="766ADA1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ims-VoiceOverNR-FR2</w:t>
            </w:r>
          </w:p>
          <w:p w14:paraId="7C3E149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sz w:val="18"/>
                <w:lang w:eastAsia="ja-JP"/>
              </w:rPr>
              <w:t>Indicates whether the UE supports IMS voice over NR FR2</w:t>
            </w:r>
            <w:r w:rsidRPr="00401802">
              <w:rPr>
                <w:rFonts w:ascii="Arial" w:eastAsia="Times New Roman" w:hAnsi="Arial"/>
                <w:sz w:val="18"/>
                <w:lang w:eastAsia="zh-CN"/>
              </w:rPr>
              <w:t>-1 as specified in TS 38.101-x [xx]</w:t>
            </w:r>
            <w:r w:rsidRPr="00401802">
              <w:rPr>
                <w:rFonts w:ascii="Arial" w:eastAsia="Times New Roman" w:hAnsi="Arial"/>
                <w:sz w:val="18"/>
                <w:lang w:eastAsia="ja-JP"/>
              </w:rPr>
              <w:t>.</w:t>
            </w:r>
          </w:p>
        </w:tc>
        <w:tc>
          <w:tcPr>
            <w:tcW w:w="830" w:type="dxa"/>
          </w:tcPr>
          <w:p w14:paraId="74A8326D"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No</w:t>
            </w:r>
          </w:p>
        </w:tc>
      </w:tr>
      <w:tr w:rsidR="00401802" w:rsidRPr="00401802" w14:paraId="25058867" w14:textId="77777777" w:rsidTr="00E25D3C">
        <w:trPr>
          <w:cantSplit/>
        </w:trPr>
        <w:tc>
          <w:tcPr>
            <w:tcW w:w="7825" w:type="dxa"/>
            <w:gridSpan w:val="2"/>
          </w:tcPr>
          <w:p w14:paraId="61063D4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ims-VoiceOverNR-FR2-2</w:t>
            </w:r>
          </w:p>
          <w:p w14:paraId="4768D35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sz w:val="18"/>
                <w:lang w:eastAsia="ja-JP"/>
              </w:rPr>
              <w:t>Indicates whether the UE supports IMS voice over NR FR2</w:t>
            </w:r>
            <w:r w:rsidRPr="00401802">
              <w:rPr>
                <w:rFonts w:ascii="Arial" w:eastAsia="Times New Roman" w:hAnsi="Arial"/>
                <w:sz w:val="18"/>
                <w:lang w:eastAsia="zh-CN"/>
              </w:rPr>
              <w:t>-2 as specified in TS 38.101-x [xx]</w:t>
            </w:r>
            <w:r w:rsidRPr="00401802">
              <w:rPr>
                <w:rFonts w:ascii="Arial" w:eastAsia="Times New Roman" w:hAnsi="Arial"/>
                <w:sz w:val="18"/>
                <w:lang w:eastAsia="ja-JP"/>
              </w:rPr>
              <w:t>.</w:t>
            </w:r>
          </w:p>
        </w:tc>
        <w:tc>
          <w:tcPr>
            <w:tcW w:w="830" w:type="dxa"/>
          </w:tcPr>
          <w:p w14:paraId="1B80533A"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561D3A7F" w14:textId="77777777" w:rsidTr="00E25D3C">
        <w:trPr>
          <w:cantSplit/>
        </w:trPr>
        <w:tc>
          <w:tcPr>
            <w:tcW w:w="7825" w:type="dxa"/>
            <w:gridSpan w:val="2"/>
          </w:tcPr>
          <w:p w14:paraId="604E90F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ims-VoiceOverNR-PDCP-MCG-Bearer</w:t>
            </w:r>
          </w:p>
          <w:p w14:paraId="411C1A6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ja-JP"/>
              </w:rPr>
              <w:t>Indicates whether the UE supports IMS voice over NR PDCP with only MCG RLC bearer.</w:t>
            </w:r>
          </w:p>
        </w:tc>
        <w:tc>
          <w:tcPr>
            <w:tcW w:w="830" w:type="dxa"/>
          </w:tcPr>
          <w:p w14:paraId="6E2D2CD1"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Yes</w:t>
            </w:r>
          </w:p>
        </w:tc>
      </w:tr>
      <w:tr w:rsidR="00401802" w:rsidRPr="00401802" w14:paraId="6000442A" w14:textId="77777777" w:rsidTr="00E25D3C">
        <w:trPr>
          <w:cantSplit/>
        </w:trPr>
        <w:tc>
          <w:tcPr>
            <w:tcW w:w="7825" w:type="dxa"/>
            <w:gridSpan w:val="2"/>
          </w:tcPr>
          <w:p w14:paraId="3A59FB9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ims-VoiceOverNR-PDCP-SCG-Bearer</w:t>
            </w:r>
          </w:p>
          <w:p w14:paraId="2916C24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ja-JP"/>
              </w:rPr>
              <w:t>Indicates whether the UE supports IMS voice over NR PDCP with only SCG RLC bearer</w:t>
            </w:r>
            <w:r w:rsidRPr="00401802">
              <w:rPr>
                <w:rFonts w:ascii="Arial" w:eastAsia="Times New Roman" w:hAnsi="Arial" w:cs="Arial"/>
                <w:sz w:val="18"/>
                <w:szCs w:val="18"/>
                <w:lang w:eastAsia="ja-JP"/>
              </w:rPr>
              <w:t xml:space="preserve"> </w:t>
            </w:r>
            <w:r w:rsidRPr="00401802">
              <w:rPr>
                <w:rFonts w:ascii="Arial" w:eastAsia="Times New Roman" w:hAnsi="Arial"/>
                <w:sz w:val="18"/>
                <w:lang w:eastAsia="ja-JP"/>
              </w:rPr>
              <w:t>when configured with EN-DC.</w:t>
            </w:r>
          </w:p>
        </w:tc>
        <w:tc>
          <w:tcPr>
            <w:tcW w:w="830" w:type="dxa"/>
          </w:tcPr>
          <w:p w14:paraId="6928DF02"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Yes</w:t>
            </w:r>
          </w:p>
        </w:tc>
      </w:tr>
      <w:tr w:rsidR="00401802" w:rsidRPr="00401802" w14:paraId="54DA3D12" w14:textId="77777777" w:rsidTr="00E25D3C">
        <w:trPr>
          <w:cantSplit/>
        </w:trPr>
        <w:tc>
          <w:tcPr>
            <w:tcW w:w="7825" w:type="dxa"/>
            <w:gridSpan w:val="2"/>
          </w:tcPr>
          <w:p w14:paraId="0543E37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ims-VoNR-PDCP-SCG-NGENDC</w:t>
            </w:r>
          </w:p>
          <w:p w14:paraId="187913E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ja-JP"/>
              </w:rPr>
              <w:t>Indicates whether the UE supports IMS voice over NR PDCP with only SCG RLC bearer when configured with NGEN-DC.</w:t>
            </w:r>
          </w:p>
        </w:tc>
        <w:tc>
          <w:tcPr>
            <w:tcW w:w="830" w:type="dxa"/>
          </w:tcPr>
          <w:p w14:paraId="77FD8B69"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Yes</w:t>
            </w:r>
          </w:p>
        </w:tc>
      </w:tr>
      <w:tr w:rsidR="00401802" w:rsidRPr="00401802" w14:paraId="430B8B53" w14:textId="77777777" w:rsidTr="00E25D3C">
        <w:trPr>
          <w:cantSplit/>
        </w:trPr>
        <w:tc>
          <w:tcPr>
            <w:tcW w:w="7825" w:type="dxa"/>
            <w:gridSpan w:val="2"/>
          </w:tcPr>
          <w:p w14:paraId="5365B42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inactiveState</w:t>
            </w:r>
          </w:p>
          <w:p w14:paraId="7FBE1DF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sz w:val="18"/>
                <w:lang w:eastAsia="ja-JP"/>
              </w:rPr>
              <w:t>Indicates whether the UE supports RRC_INACTIVE.</w:t>
            </w:r>
          </w:p>
        </w:tc>
        <w:tc>
          <w:tcPr>
            <w:tcW w:w="830" w:type="dxa"/>
          </w:tcPr>
          <w:p w14:paraId="3B90F4C9"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No</w:t>
            </w:r>
          </w:p>
        </w:tc>
      </w:tr>
      <w:tr w:rsidR="00401802" w:rsidRPr="00401802" w14:paraId="236705F7" w14:textId="77777777" w:rsidTr="00E25D3C">
        <w:trPr>
          <w:cantSplit/>
        </w:trPr>
        <w:tc>
          <w:tcPr>
            <w:tcW w:w="7825" w:type="dxa"/>
            <w:gridSpan w:val="2"/>
            <w:tcBorders>
              <w:bottom w:val="single" w:sz="4" w:space="0" w:color="808080"/>
            </w:tcBorders>
          </w:tcPr>
          <w:p w14:paraId="2CECD3D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incMonEUTRA</w:t>
            </w:r>
          </w:p>
          <w:p w14:paraId="1488573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en-GB"/>
              </w:rPr>
              <w:t>Indicates whether the UE supports increased number of E-UTRA carrier monitoring in RRC_IDLE and RRC_CONNECTED, as specified in TS 36.133 [16].</w:t>
            </w:r>
          </w:p>
        </w:tc>
        <w:tc>
          <w:tcPr>
            <w:tcW w:w="830" w:type="dxa"/>
            <w:tcBorders>
              <w:bottom w:val="single" w:sz="4" w:space="0" w:color="808080"/>
            </w:tcBorders>
          </w:tcPr>
          <w:p w14:paraId="4D85DC73"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No</w:t>
            </w:r>
          </w:p>
        </w:tc>
      </w:tr>
      <w:tr w:rsidR="00401802" w:rsidRPr="00401802" w14:paraId="4C43FE3E" w14:textId="77777777" w:rsidTr="00E25D3C">
        <w:trPr>
          <w:cantSplit/>
        </w:trPr>
        <w:tc>
          <w:tcPr>
            <w:tcW w:w="7825" w:type="dxa"/>
            <w:gridSpan w:val="2"/>
            <w:tcBorders>
              <w:bottom w:val="single" w:sz="4" w:space="0" w:color="808080"/>
            </w:tcBorders>
          </w:tcPr>
          <w:p w14:paraId="425C949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incMonUTRA</w:t>
            </w:r>
          </w:p>
          <w:p w14:paraId="74BC759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en-GB"/>
              </w:rPr>
              <w:t>Indicates whether the UE supports increased number of UTRA carrier monitoring in RRC_IDLE and RRC_CONNECTED, as specified in TS 36.133 [16].</w:t>
            </w:r>
          </w:p>
        </w:tc>
        <w:tc>
          <w:tcPr>
            <w:tcW w:w="830" w:type="dxa"/>
            <w:tcBorders>
              <w:bottom w:val="single" w:sz="4" w:space="0" w:color="808080"/>
            </w:tcBorders>
          </w:tcPr>
          <w:p w14:paraId="7CF7DF71"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No</w:t>
            </w:r>
          </w:p>
        </w:tc>
      </w:tr>
      <w:tr w:rsidR="00401802" w:rsidRPr="00401802" w14:paraId="62B82801" w14:textId="77777777" w:rsidTr="00E25D3C">
        <w:trPr>
          <w:cantSplit/>
        </w:trPr>
        <w:tc>
          <w:tcPr>
            <w:tcW w:w="7825" w:type="dxa"/>
            <w:gridSpan w:val="2"/>
            <w:tcBorders>
              <w:bottom w:val="single" w:sz="4" w:space="0" w:color="808080"/>
            </w:tcBorders>
          </w:tcPr>
          <w:p w14:paraId="677D64A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inDeviceCoexInd</w:t>
            </w:r>
          </w:p>
          <w:p w14:paraId="508BCD4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en-GB"/>
              </w:rPr>
              <w:t>Indicates whether the UE supports in-device coexistence indication as well as autonomous denial functionality.</w:t>
            </w:r>
          </w:p>
        </w:tc>
        <w:tc>
          <w:tcPr>
            <w:tcW w:w="830" w:type="dxa"/>
            <w:tcBorders>
              <w:bottom w:val="single" w:sz="4" w:space="0" w:color="808080"/>
            </w:tcBorders>
          </w:tcPr>
          <w:p w14:paraId="1E4F4935"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Yes</w:t>
            </w:r>
          </w:p>
        </w:tc>
      </w:tr>
      <w:tr w:rsidR="00401802" w:rsidRPr="00401802" w14:paraId="55E543E1" w14:textId="77777777" w:rsidTr="00E25D3C">
        <w:trPr>
          <w:cantSplit/>
        </w:trPr>
        <w:tc>
          <w:tcPr>
            <w:tcW w:w="7825" w:type="dxa"/>
            <w:gridSpan w:val="2"/>
            <w:tcBorders>
              <w:bottom w:val="single" w:sz="4" w:space="0" w:color="808080"/>
            </w:tcBorders>
          </w:tcPr>
          <w:p w14:paraId="4DE39F9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ja-JP"/>
              </w:rPr>
            </w:pPr>
            <w:r w:rsidRPr="00401802">
              <w:rPr>
                <w:rFonts w:ascii="Arial" w:eastAsia="Times New Roman" w:hAnsi="Arial"/>
                <w:b/>
                <w:i/>
                <w:sz w:val="18"/>
                <w:lang w:eastAsia="ja-JP"/>
              </w:rPr>
              <w:t>inDeviceCoexInd-ENDC</w:t>
            </w:r>
          </w:p>
          <w:p w14:paraId="306DDC3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en-GB"/>
              </w:rPr>
              <w:t xml:space="preserve">Indicates whether the UE supports in-device coexistence indication for </w:t>
            </w:r>
            <w:r w:rsidRPr="00401802">
              <w:rPr>
                <w:rFonts w:ascii="Arial" w:eastAsia="Times New Roman" w:hAnsi="Arial" w:cs="Arial"/>
                <w:sz w:val="18"/>
                <w:lang w:eastAsia="en-GB"/>
              </w:rPr>
              <w:t>(NG)</w:t>
            </w:r>
            <w:r w:rsidRPr="00401802">
              <w:rPr>
                <w:rFonts w:ascii="Arial" w:eastAsia="Times New Roman" w:hAnsi="Arial"/>
                <w:sz w:val="18"/>
                <w:lang w:eastAsia="en-GB"/>
              </w:rPr>
              <w:t xml:space="preserve">EN-DC operation. This field can be included only if </w:t>
            </w:r>
            <w:r w:rsidRPr="00401802">
              <w:rPr>
                <w:rFonts w:ascii="Arial" w:eastAsia="Times New Roman" w:hAnsi="Arial"/>
                <w:i/>
                <w:sz w:val="18"/>
                <w:lang w:eastAsia="en-GB"/>
              </w:rPr>
              <w:t xml:space="preserve">inDeviceCoexInd </w:t>
            </w:r>
            <w:r w:rsidRPr="00401802">
              <w:rPr>
                <w:rFonts w:ascii="Arial" w:eastAsia="Times New Roman" w:hAnsi="Arial"/>
                <w:sz w:val="18"/>
                <w:lang w:eastAsia="en-GB"/>
              </w:rPr>
              <w:t xml:space="preserve">is included. The UE supports </w:t>
            </w:r>
            <w:r w:rsidRPr="00401802">
              <w:rPr>
                <w:rFonts w:ascii="Arial" w:eastAsia="Times New Roman" w:hAnsi="Arial"/>
                <w:i/>
                <w:sz w:val="18"/>
                <w:lang w:eastAsia="en-GB"/>
              </w:rPr>
              <w:t>inDeviceCoexInd-ENDC</w:t>
            </w:r>
            <w:r w:rsidRPr="00401802">
              <w:rPr>
                <w:rFonts w:ascii="Arial" w:eastAsia="Times New Roman" w:hAnsi="Arial"/>
                <w:sz w:val="18"/>
                <w:lang w:eastAsia="en-GB"/>
              </w:rPr>
              <w:t xml:space="preserve"> in the same duplexing modes as it supports </w:t>
            </w:r>
            <w:r w:rsidRPr="00401802">
              <w:rPr>
                <w:rFonts w:ascii="Arial" w:eastAsia="Times New Roman" w:hAnsi="Arial"/>
                <w:i/>
                <w:sz w:val="18"/>
                <w:lang w:eastAsia="en-GB"/>
              </w:rPr>
              <w:t>inDeviceCoexInd</w:t>
            </w:r>
            <w:r w:rsidRPr="00401802">
              <w:rPr>
                <w:rFonts w:ascii="Arial" w:eastAsia="Times New Roman" w:hAnsi="Arial"/>
                <w:sz w:val="18"/>
                <w:lang w:eastAsia="en-GB"/>
              </w:rPr>
              <w:t>.</w:t>
            </w:r>
          </w:p>
        </w:tc>
        <w:tc>
          <w:tcPr>
            <w:tcW w:w="830" w:type="dxa"/>
            <w:tcBorders>
              <w:bottom w:val="single" w:sz="4" w:space="0" w:color="808080"/>
            </w:tcBorders>
          </w:tcPr>
          <w:p w14:paraId="01A5EF98"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45D26EF3"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769E84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inDeviceCoexInd-HardwareSharingInd</w:t>
            </w:r>
          </w:p>
          <w:p w14:paraId="1500D36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cs="Arial"/>
                <w:sz w:val="18"/>
                <w:lang w:eastAsia="zh-CN"/>
              </w:rPr>
              <w:t xml:space="preserve">Indicates whether the UE supports indicating hardware sharing problems when sending the </w:t>
            </w:r>
            <w:r w:rsidRPr="00401802">
              <w:rPr>
                <w:rFonts w:ascii="Arial" w:eastAsia="Times New Roman" w:hAnsi="Arial" w:cs="Arial"/>
                <w:i/>
                <w:sz w:val="18"/>
                <w:lang w:eastAsia="zh-CN"/>
              </w:rPr>
              <w:t>InDeviceCoexIndication</w:t>
            </w:r>
            <w:r w:rsidRPr="00401802">
              <w:rPr>
                <w:rFonts w:ascii="Arial" w:eastAsia="Times New Roman" w:hAnsi="Arial" w:cs="Arial"/>
                <w:sz w:val="18"/>
                <w:lang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14:paraId="5BBB91BA"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158E117D" w14:textId="77777777" w:rsidTr="00E25D3C">
        <w:trPr>
          <w:cantSplit/>
        </w:trPr>
        <w:tc>
          <w:tcPr>
            <w:tcW w:w="7825" w:type="dxa"/>
            <w:gridSpan w:val="2"/>
            <w:tcBorders>
              <w:bottom w:val="single" w:sz="4" w:space="0" w:color="808080"/>
            </w:tcBorders>
          </w:tcPr>
          <w:p w14:paraId="34F74D1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inDeviceCoexInd-UL-CA</w:t>
            </w:r>
          </w:p>
          <w:p w14:paraId="0E54A1D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en-GB"/>
              </w:rPr>
              <w:t xml:space="preserve">Indicates whether the UE supports UL CA related in-device coexistence indication. This field can be included only if </w:t>
            </w:r>
            <w:r w:rsidRPr="00401802">
              <w:rPr>
                <w:rFonts w:ascii="Arial" w:eastAsia="Times New Roman" w:hAnsi="Arial"/>
                <w:i/>
                <w:sz w:val="18"/>
                <w:lang w:eastAsia="en-GB"/>
              </w:rPr>
              <w:t xml:space="preserve">inDeviceCoexInd </w:t>
            </w:r>
            <w:r w:rsidRPr="00401802">
              <w:rPr>
                <w:rFonts w:ascii="Arial" w:eastAsia="Times New Roman" w:hAnsi="Arial"/>
                <w:sz w:val="18"/>
                <w:lang w:eastAsia="en-GB"/>
              </w:rPr>
              <w:t xml:space="preserve">is included. The UE supports </w:t>
            </w:r>
            <w:r w:rsidRPr="00401802">
              <w:rPr>
                <w:rFonts w:ascii="Arial" w:eastAsia="Times New Roman" w:hAnsi="Arial"/>
                <w:i/>
                <w:sz w:val="18"/>
                <w:lang w:eastAsia="en-GB"/>
              </w:rPr>
              <w:t>inDeviceCoexInd-UL-CA</w:t>
            </w:r>
            <w:r w:rsidRPr="00401802">
              <w:rPr>
                <w:rFonts w:ascii="Arial" w:eastAsia="Times New Roman" w:hAnsi="Arial"/>
                <w:sz w:val="18"/>
                <w:lang w:eastAsia="en-GB"/>
              </w:rPr>
              <w:t xml:space="preserve"> in the same duplexing modes as it supports </w:t>
            </w:r>
            <w:r w:rsidRPr="00401802">
              <w:rPr>
                <w:rFonts w:ascii="Arial" w:eastAsia="Times New Roman" w:hAnsi="Arial"/>
                <w:i/>
                <w:sz w:val="18"/>
                <w:lang w:eastAsia="en-GB"/>
              </w:rPr>
              <w:t>inDeviceCoexInd</w:t>
            </w:r>
            <w:r w:rsidRPr="00401802">
              <w:rPr>
                <w:rFonts w:ascii="Arial" w:eastAsia="Times New Roman" w:hAnsi="Arial"/>
                <w:sz w:val="18"/>
                <w:lang w:eastAsia="en-GB"/>
              </w:rPr>
              <w:t>.</w:t>
            </w:r>
          </w:p>
        </w:tc>
        <w:tc>
          <w:tcPr>
            <w:tcW w:w="830" w:type="dxa"/>
            <w:tcBorders>
              <w:bottom w:val="single" w:sz="4" w:space="0" w:color="808080"/>
            </w:tcBorders>
          </w:tcPr>
          <w:p w14:paraId="5FD1FAC4"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08A5196A" w14:textId="77777777" w:rsidTr="00E25D3C">
        <w:trPr>
          <w:cantSplit/>
        </w:trPr>
        <w:tc>
          <w:tcPr>
            <w:tcW w:w="7825" w:type="dxa"/>
            <w:gridSpan w:val="2"/>
            <w:tcBorders>
              <w:bottom w:val="single" w:sz="4" w:space="0" w:color="808080"/>
            </w:tcBorders>
          </w:tcPr>
          <w:p w14:paraId="0641AB8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401802">
              <w:rPr>
                <w:rFonts w:ascii="Arial" w:eastAsia="Times New Roman" w:hAnsi="Arial" w:cs="Arial"/>
                <w:b/>
                <w:bCs/>
                <w:i/>
                <w:noProof/>
                <w:sz w:val="18"/>
                <w:szCs w:val="18"/>
                <w:lang w:eastAsia="ja-JP"/>
              </w:rPr>
              <w:lastRenderedPageBreak/>
              <w:t>interBandTDD-CA-WithDifferentConfig</w:t>
            </w:r>
          </w:p>
          <w:p w14:paraId="205EEA1C" w14:textId="77777777" w:rsidR="00401802" w:rsidRPr="00401802" w:rsidRDefault="00401802" w:rsidP="00401802">
            <w:pPr>
              <w:keepNext/>
              <w:keepLines/>
              <w:overflowPunct w:val="0"/>
              <w:autoSpaceDE w:val="0"/>
              <w:autoSpaceDN w:val="0"/>
              <w:adjustRightInd w:val="0"/>
              <w:spacing w:after="0"/>
              <w:textAlignment w:val="baseline"/>
              <w:rPr>
                <w:rFonts w:ascii="Arial" w:eastAsia="SimSun" w:hAnsi="Arial" w:cs="Arial"/>
                <w:bCs/>
                <w:noProof/>
                <w:sz w:val="18"/>
                <w:szCs w:val="18"/>
                <w:lang w:eastAsia="zh-CN"/>
              </w:rPr>
            </w:pPr>
            <w:r w:rsidRPr="00401802">
              <w:rPr>
                <w:rFonts w:ascii="Arial" w:eastAsia="Times New Roman"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14:paraId="7447FC40"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SimSun" w:hAnsi="Arial" w:cs="Arial"/>
                <w:bCs/>
                <w:noProof/>
                <w:sz w:val="18"/>
                <w:szCs w:val="18"/>
                <w:lang w:eastAsia="zh-CN"/>
              </w:rPr>
            </w:pPr>
            <w:r w:rsidRPr="00401802">
              <w:rPr>
                <w:rFonts w:ascii="Arial" w:eastAsia="Times New Roman" w:hAnsi="Arial" w:cs="Arial"/>
                <w:bCs/>
                <w:noProof/>
                <w:sz w:val="18"/>
                <w:szCs w:val="18"/>
                <w:lang w:eastAsia="zh-CN"/>
              </w:rPr>
              <w:t>-</w:t>
            </w:r>
          </w:p>
        </w:tc>
      </w:tr>
      <w:tr w:rsidR="00401802" w:rsidRPr="00401802" w14:paraId="34058129" w14:textId="77777777" w:rsidTr="00E25D3C">
        <w:trPr>
          <w:cantSplit/>
        </w:trPr>
        <w:tc>
          <w:tcPr>
            <w:tcW w:w="7825" w:type="dxa"/>
            <w:gridSpan w:val="2"/>
            <w:tcBorders>
              <w:bottom w:val="single" w:sz="4" w:space="0" w:color="808080"/>
            </w:tcBorders>
          </w:tcPr>
          <w:p w14:paraId="40CCBC3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iCs/>
                <w:noProof/>
                <w:sz w:val="18"/>
                <w:lang w:eastAsia="zh-CN"/>
              </w:rPr>
            </w:pPr>
            <w:r w:rsidRPr="00401802">
              <w:rPr>
                <w:rFonts w:ascii="Arial" w:eastAsia="Times New Roman" w:hAnsi="Arial"/>
                <w:b/>
                <w:bCs/>
                <w:i/>
                <w:iCs/>
                <w:noProof/>
                <w:sz w:val="18"/>
                <w:lang w:eastAsia="zh-CN"/>
              </w:rPr>
              <w:t>interBandPowerSharingAsyncDAPS</w:t>
            </w:r>
          </w:p>
          <w:p w14:paraId="095D797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noProof/>
                <w:sz w:val="18"/>
                <w:lang w:eastAsia="ja-JP"/>
              </w:rPr>
            </w:pPr>
            <w:r w:rsidRPr="00401802">
              <w:rPr>
                <w:rFonts w:ascii="Arial" w:eastAsia="Times New Roman" w:hAnsi="Arial"/>
                <w:noProof/>
                <w:sz w:val="18"/>
                <w:lang w:eastAsia="zh-CN"/>
              </w:rPr>
              <w:t>Indicates whether the UE supports power sharing for asynchronous inter-band DAPS handovers.</w:t>
            </w:r>
          </w:p>
        </w:tc>
        <w:tc>
          <w:tcPr>
            <w:tcW w:w="830" w:type="dxa"/>
            <w:tcBorders>
              <w:bottom w:val="single" w:sz="4" w:space="0" w:color="808080"/>
            </w:tcBorders>
          </w:tcPr>
          <w:p w14:paraId="6209FB95"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401802">
              <w:rPr>
                <w:rFonts w:ascii="Arial" w:eastAsia="Times New Roman" w:hAnsi="Arial"/>
                <w:noProof/>
                <w:sz w:val="18"/>
                <w:lang w:eastAsia="zh-CN"/>
              </w:rPr>
              <w:t>-</w:t>
            </w:r>
          </w:p>
        </w:tc>
      </w:tr>
      <w:tr w:rsidR="00401802" w:rsidRPr="00401802" w14:paraId="1D935465" w14:textId="77777777" w:rsidTr="00E25D3C">
        <w:trPr>
          <w:cantSplit/>
        </w:trPr>
        <w:tc>
          <w:tcPr>
            <w:tcW w:w="7825" w:type="dxa"/>
            <w:gridSpan w:val="2"/>
            <w:tcBorders>
              <w:bottom w:val="single" w:sz="4" w:space="0" w:color="808080"/>
            </w:tcBorders>
          </w:tcPr>
          <w:p w14:paraId="5238C94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iCs/>
                <w:noProof/>
                <w:sz w:val="18"/>
                <w:lang w:eastAsia="zh-CN"/>
              </w:rPr>
            </w:pPr>
            <w:r w:rsidRPr="00401802">
              <w:rPr>
                <w:rFonts w:ascii="Arial" w:eastAsia="Times New Roman" w:hAnsi="Arial"/>
                <w:b/>
                <w:bCs/>
                <w:i/>
                <w:iCs/>
                <w:noProof/>
                <w:sz w:val="18"/>
                <w:lang w:eastAsia="zh-CN"/>
              </w:rPr>
              <w:t>interBandPowerSharingSyncDAPS</w:t>
            </w:r>
          </w:p>
          <w:p w14:paraId="678F6CC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noProof/>
                <w:sz w:val="18"/>
                <w:lang w:eastAsia="ja-JP"/>
              </w:rPr>
            </w:pPr>
            <w:r w:rsidRPr="00401802">
              <w:rPr>
                <w:rFonts w:ascii="Arial" w:eastAsia="Times New Roman" w:hAnsi="Arial"/>
                <w:noProof/>
                <w:sz w:val="18"/>
                <w:lang w:eastAsia="zh-CN"/>
              </w:rPr>
              <w:t>Indicates whether the UE supports power sharing for synchronous inter-band DAPS handovers.</w:t>
            </w:r>
          </w:p>
        </w:tc>
        <w:tc>
          <w:tcPr>
            <w:tcW w:w="830" w:type="dxa"/>
            <w:tcBorders>
              <w:bottom w:val="single" w:sz="4" w:space="0" w:color="808080"/>
            </w:tcBorders>
          </w:tcPr>
          <w:p w14:paraId="044D1E62"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401802">
              <w:rPr>
                <w:rFonts w:ascii="Arial" w:eastAsia="Times New Roman" w:hAnsi="Arial"/>
                <w:noProof/>
                <w:sz w:val="18"/>
                <w:lang w:eastAsia="zh-CN"/>
              </w:rPr>
              <w:t>-</w:t>
            </w:r>
          </w:p>
        </w:tc>
      </w:tr>
      <w:tr w:rsidR="00401802" w:rsidRPr="00401802" w14:paraId="7D590CBE" w14:textId="77777777" w:rsidTr="00E25D3C">
        <w:trPr>
          <w:cantSplit/>
        </w:trPr>
        <w:tc>
          <w:tcPr>
            <w:tcW w:w="7825" w:type="dxa"/>
            <w:gridSpan w:val="2"/>
            <w:tcBorders>
              <w:bottom w:val="single" w:sz="4" w:space="0" w:color="808080"/>
            </w:tcBorders>
          </w:tcPr>
          <w:p w14:paraId="3819626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401802">
              <w:rPr>
                <w:rFonts w:ascii="Arial" w:eastAsia="Times New Roman" w:hAnsi="Arial" w:cs="Arial"/>
                <w:b/>
                <w:bCs/>
                <w:i/>
                <w:noProof/>
                <w:sz w:val="18"/>
                <w:szCs w:val="18"/>
                <w:lang w:eastAsia="zh-CN"/>
              </w:rPr>
              <w:t>interferenceMeasRestriction</w:t>
            </w:r>
          </w:p>
          <w:p w14:paraId="40E1271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cs="Arial"/>
                <w:bCs/>
                <w:noProof/>
                <w:sz w:val="18"/>
                <w:szCs w:val="18"/>
                <w:lang w:eastAsia="zh-CN"/>
              </w:rPr>
            </w:pPr>
            <w:r w:rsidRPr="00401802">
              <w:rPr>
                <w:rFonts w:ascii="Arial" w:eastAsia="Times New Roman" w:hAnsi="Arial" w:cs="Arial"/>
                <w:bCs/>
                <w:noProof/>
                <w:sz w:val="18"/>
                <w:szCs w:val="18"/>
                <w:lang w:eastAsia="zh-CN"/>
              </w:rPr>
              <w:t>Indicates whether the UE supports interference measurement restriction.</w:t>
            </w:r>
          </w:p>
        </w:tc>
        <w:tc>
          <w:tcPr>
            <w:tcW w:w="830" w:type="dxa"/>
            <w:tcBorders>
              <w:bottom w:val="single" w:sz="4" w:space="0" w:color="808080"/>
            </w:tcBorders>
          </w:tcPr>
          <w:p w14:paraId="18A4979C"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zh-CN"/>
              </w:rPr>
            </w:pPr>
            <w:r w:rsidRPr="00401802">
              <w:rPr>
                <w:rFonts w:ascii="Arial" w:eastAsia="Times New Roman" w:hAnsi="Arial"/>
                <w:bCs/>
                <w:noProof/>
                <w:sz w:val="18"/>
                <w:lang w:eastAsia="en-GB"/>
              </w:rPr>
              <w:t>Yes</w:t>
            </w:r>
          </w:p>
        </w:tc>
      </w:tr>
      <w:tr w:rsidR="00401802" w:rsidRPr="00401802" w14:paraId="6E5A8F5D"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4AC36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interFreqAsyncDAPS</w:t>
            </w:r>
          </w:p>
          <w:p w14:paraId="3B36C29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ja-JP"/>
              </w:rPr>
              <w:t xml:space="preserve">Indicates whether the UE supports asynchronous DAPS handover in source PCell and inter-frequency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3ED4374E"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noProof/>
                <w:sz w:val="18"/>
                <w:lang w:eastAsia="zh-CN"/>
              </w:rPr>
              <w:t>-</w:t>
            </w:r>
          </w:p>
        </w:tc>
      </w:tr>
      <w:tr w:rsidR="00401802" w:rsidRPr="00401802" w14:paraId="79EF6166"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3ACF6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interFreqBandList</w:t>
            </w:r>
          </w:p>
          <w:p w14:paraId="2234977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iCs/>
                <w:sz w:val="18"/>
                <w:lang w:eastAsia="en-GB"/>
              </w:rPr>
            </w:pPr>
            <w:r w:rsidRPr="00401802">
              <w:rPr>
                <w:rFonts w:ascii="Arial" w:eastAsia="Times New Roman" w:hAnsi="Arial"/>
                <w:sz w:val="18"/>
                <w:lang w:eastAsia="en-GB"/>
              </w:rPr>
              <w:t>One entry corresponding to each supported E</w:t>
            </w:r>
            <w:r w:rsidRPr="00401802">
              <w:rPr>
                <w:rFonts w:ascii="Arial" w:eastAsia="Times New Roman" w:hAnsi="Arial"/>
                <w:sz w:val="18"/>
                <w:lang w:eastAsia="en-GB"/>
              </w:rPr>
              <w:noBreakHyphen/>
              <w:t xml:space="preserve">UTRA band listed in the same order as in </w:t>
            </w:r>
            <w:r w:rsidRPr="00401802">
              <w:rPr>
                <w:rFonts w:ascii="Arial" w:eastAsia="Times New Roman" w:hAnsi="Arial"/>
                <w:i/>
                <w:noProof/>
                <w:sz w:val="18"/>
                <w:lang w:eastAsia="en-GB"/>
              </w:rPr>
              <w:t>supportedBandListEUTRA</w:t>
            </w:r>
            <w:r w:rsidRPr="00401802">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6A458CC"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5C81F27C"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78775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interFreqDAPS</w:t>
            </w:r>
          </w:p>
          <w:p w14:paraId="7B875D6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ja-JP"/>
              </w:rPr>
              <w:t>Indicates whether the UE supports DAPS handover in source PCell and inter-frequency target PCell, i.e. support of simultaneous DL reception of PDCCH and PDSCH from source and target cell.</w:t>
            </w:r>
            <w:r w:rsidRPr="00401802" w:rsidDel="00276F4C">
              <w:rPr>
                <w:rFonts w:ascii="Arial" w:eastAsia="Times New Roman" w:hAnsi="Arial"/>
                <w:sz w:val="18"/>
                <w:lang w:eastAsia="ja-JP"/>
              </w:rPr>
              <w:t xml:space="preserve"> </w:t>
            </w:r>
            <w:r w:rsidRPr="00401802">
              <w:rPr>
                <w:rFonts w:ascii="Arial" w:eastAsia="Times New Roman" w:hAnsi="Arial"/>
                <w:sz w:val="18"/>
                <w:lang w:eastAsia="ja-JP"/>
              </w:rPr>
              <w:t xml:space="preserve">For a BC, the capability applies to every carrier pair for source and target. </w:t>
            </w:r>
            <w:r w:rsidRPr="00401802">
              <w:rPr>
                <w:rFonts w:ascii="Arial" w:eastAsia="Times New Roman" w:hAnsi="Arial"/>
                <w:noProof/>
                <w:sz w:val="18"/>
                <w:lang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13166088"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59194BC8"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4057E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interFreqMultiUL-TransmissionDAPS</w:t>
            </w:r>
          </w:p>
          <w:p w14:paraId="3F796FD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ja-JP"/>
              </w:rPr>
              <w:t>Indicates that the UE supports simultaneous UL transmission in source PCell and inter-frequency target PCell.</w:t>
            </w:r>
          </w:p>
        </w:tc>
        <w:tc>
          <w:tcPr>
            <w:tcW w:w="830" w:type="dxa"/>
            <w:tcBorders>
              <w:top w:val="single" w:sz="4" w:space="0" w:color="808080"/>
              <w:left w:val="single" w:sz="4" w:space="0" w:color="808080"/>
              <w:bottom w:val="single" w:sz="4" w:space="0" w:color="808080"/>
              <w:right w:val="single" w:sz="4" w:space="0" w:color="808080"/>
            </w:tcBorders>
          </w:tcPr>
          <w:p w14:paraId="30C38D87"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DengXian" w:hAnsi="Arial"/>
                <w:noProof/>
                <w:sz w:val="18"/>
                <w:lang w:eastAsia="zh-CN"/>
              </w:rPr>
              <w:t>-</w:t>
            </w:r>
          </w:p>
        </w:tc>
      </w:tr>
      <w:tr w:rsidR="00401802" w:rsidRPr="00401802" w14:paraId="2FFB43E0"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7D2C6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interFreqNeedForGaps</w:t>
            </w:r>
          </w:p>
          <w:p w14:paraId="6F1CF86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iCs/>
                <w:sz w:val="18"/>
                <w:lang w:eastAsia="en-GB"/>
              </w:rPr>
            </w:pPr>
            <w:r w:rsidRPr="00401802">
              <w:rPr>
                <w:rFonts w:ascii="Arial" w:eastAsia="Times New Roman" w:hAnsi="Arial"/>
                <w:sz w:val="18"/>
                <w:lang w:eastAsia="en-GB"/>
              </w:rPr>
              <w:t>Indicates need for measurement gaps when operating on the E</w:t>
            </w:r>
            <w:r w:rsidRPr="00401802">
              <w:rPr>
                <w:rFonts w:ascii="Arial" w:eastAsia="Times New Roman" w:hAnsi="Arial"/>
                <w:sz w:val="18"/>
                <w:lang w:eastAsia="en-GB"/>
              </w:rPr>
              <w:noBreakHyphen/>
              <w:t xml:space="preserve">UTRA band given by the entry in </w:t>
            </w:r>
            <w:r w:rsidRPr="00401802">
              <w:rPr>
                <w:rFonts w:ascii="Arial" w:eastAsia="Times New Roman" w:hAnsi="Arial"/>
                <w:i/>
                <w:noProof/>
                <w:sz w:val="18"/>
                <w:lang w:eastAsia="en-GB"/>
              </w:rPr>
              <w:t xml:space="preserve">bandListEUTRA </w:t>
            </w:r>
            <w:r w:rsidRPr="00401802">
              <w:rPr>
                <w:rFonts w:ascii="Arial" w:eastAsia="Times New Roman" w:hAnsi="Arial"/>
                <w:noProof/>
                <w:sz w:val="18"/>
                <w:lang w:eastAsia="en-GB"/>
              </w:rPr>
              <w:t xml:space="preserve">or on the E-UTRA band combination given by the entry in </w:t>
            </w:r>
            <w:r w:rsidRPr="00401802">
              <w:rPr>
                <w:rFonts w:ascii="Arial" w:eastAsia="Times New Roman" w:hAnsi="Arial"/>
                <w:i/>
                <w:noProof/>
                <w:sz w:val="18"/>
                <w:lang w:eastAsia="en-GB"/>
              </w:rPr>
              <w:t xml:space="preserve">bandCombinationListEUTRA </w:t>
            </w:r>
            <w:r w:rsidRPr="00401802">
              <w:rPr>
                <w:rFonts w:ascii="Arial" w:eastAsia="Times New Roman" w:hAnsi="Arial"/>
                <w:sz w:val="18"/>
                <w:lang w:eastAsia="en-GB"/>
              </w:rPr>
              <w:t>and measuring on the E</w:t>
            </w:r>
            <w:r w:rsidRPr="00401802">
              <w:rPr>
                <w:rFonts w:ascii="Arial" w:eastAsia="Times New Roman" w:hAnsi="Arial"/>
                <w:sz w:val="18"/>
                <w:lang w:eastAsia="en-GB"/>
              </w:rPr>
              <w:noBreakHyphen/>
              <w:t xml:space="preserve">UTRA band given by the entry in </w:t>
            </w:r>
            <w:r w:rsidRPr="00401802">
              <w:rPr>
                <w:rFonts w:ascii="Arial" w:eastAsia="Times New Roman" w:hAnsi="Arial"/>
                <w:i/>
                <w:noProof/>
                <w:sz w:val="18"/>
                <w:lang w:eastAsia="en-GB"/>
              </w:rPr>
              <w:t>interFreqBandList</w:t>
            </w:r>
            <w:r w:rsidRPr="00401802">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5718B56"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18144D38"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67B5D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interFreqProximityIndication</w:t>
            </w:r>
          </w:p>
          <w:p w14:paraId="06B83EF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zh-CN"/>
              </w:rPr>
              <w:t>Indicates whether the UE supports proximity indication for inter-frequency E-UTRAN CSG member cells</w:t>
            </w:r>
            <w:r w:rsidRPr="00401802">
              <w:rPr>
                <w:rFonts w:ascii="Arial" w:eastAsia="Times New Roman"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5556519"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w:t>
            </w:r>
          </w:p>
        </w:tc>
      </w:tr>
      <w:tr w:rsidR="00401802" w:rsidRPr="00401802" w14:paraId="69C7A09A"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DE32EB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interFreqRSTD-Measurement</w:t>
            </w:r>
          </w:p>
          <w:p w14:paraId="6F84065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zh-CN"/>
              </w:rPr>
              <w:t xml:space="preserve">Indicates whether the UE supports inter-frequency RSTD measurements for OTDOA positioning, as specified in </w:t>
            </w:r>
            <w:r w:rsidRPr="00401802">
              <w:rPr>
                <w:rFonts w:ascii="Arial" w:eastAsia="Times New Roman" w:hAnsi="Arial"/>
                <w:noProof/>
                <w:sz w:val="18"/>
                <w:lang w:eastAsia="ja-JP"/>
              </w:rPr>
              <w:t>TS 36.355</w:t>
            </w:r>
            <w:r w:rsidRPr="00401802">
              <w:rPr>
                <w:rFonts w:ascii="Arial" w:eastAsia="Times New Roman" w:hAnsi="Arial"/>
                <w:sz w:val="18"/>
                <w:lang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36F4D622"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Yes</w:t>
            </w:r>
          </w:p>
        </w:tc>
      </w:tr>
      <w:tr w:rsidR="00401802" w:rsidRPr="00401802" w14:paraId="282FE0F4"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69346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interFreqSI-AcquisitionForHO</w:t>
            </w:r>
          </w:p>
          <w:p w14:paraId="210B071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tcPr>
          <w:p w14:paraId="3F1BCA62"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Y</w:t>
            </w:r>
            <w:r w:rsidRPr="00401802">
              <w:rPr>
                <w:rFonts w:ascii="Arial" w:eastAsia="Times New Roman" w:hAnsi="Arial"/>
                <w:sz w:val="18"/>
                <w:lang w:eastAsia="en-GB"/>
              </w:rPr>
              <w:t>es</w:t>
            </w:r>
          </w:p>
        </w:tc>
      </w:tr>
      <w:tr w:rsidR="00401802" w:rsidRPr="00401802" w14:paraId="55D8354B"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D5B1D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interRAT-BandList</w:t>
            </w:r>
          </w:p>
          <w:p w14:paraId="5413ECE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iCs/>
                <w:sz w:val="18"/>
                <w:lang w:eastAsia="en-GB"/>
              </w:rPr>
            </w:pPr>
            <w:r w:rsidRPr="00401802">
              <w:rPr>
                <w:rFonts w:ascii="Arial" w:eastAsia="Times New Roman" w:hAnsi="Arial"/>
                <w:sz w:val="18"/>
                <w:lang w:eastAsia="en-GB"/>
              </w:rPr>
              <w:t xml:space="preserve">One entry corresponding to each supported band of another RAT listed in the same order as in the </w:t>
            </w:r>
            <w:r w:rsidRPr="00401802">
              <w:rPr>
                <w:rFonts w:ascii="Arial" w:eastAsia="Times New Roman" w:hAnsi="Arial"/>
                <w:i/>
                <w:noProof/>
                <w:sz w:val="18"/>
                <w:lang w:eastAsia="en-GB"/>
              </w:rPr>
              <w:t>interRAT-Parameters</w:t>
            </w:r>
            <w:r w:rsidRPr="00401802">
              <w:rPr>
                <w:rFonts w:ascii="Arial" w:eastAsia="Times New Roman" w:hAnsi="Arial"/>
                <w:iCs/>
                <w:sz w:val="18"/>
                <w:lang w:eastAsia="en-GB"/>
              </w:rPr>
              <w:t xml:space="preserve">. The NR bands reported in </w:t>
            </w:r>
            <w:r w:rsidRPr="00401802">
              <w:rPr>
                <w:rFonts w:ascii="Arial" w:eastAsia="Times New Roman" w:hAnsi="Arial"/>
                <w:i/>
                <w:iCs/>
                <w:sz w:val="18"/>
                <w:lang w:eastAsia="en-GB"/>
              </w:rPr>
              <w:t>SupportedBandListNR</w:t>
            </w:r>
            <w:r w:rsidRPr="00401802">
              <w:rPr>
                <w:rFonts w:ascii="Arial" w:eastAsia="Times New Roman" w:hAnsi="Arial"/>
                <w:iCs/>
                <w:sz w:val="18"/>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14:paraId="1B74406C"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595082CB"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8151B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interRAT-BandListNR-EN-DC</w:t>
            </w:r>
          </w:p>
          <w:p w14:paraId="1628C0A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en-GB"/>
              </w:rPr>
              <w:t xml:space="preserve">One entry corresponding to each supported NR band listed in the same order as in the </w:t>
            </w:r>
            <w:r w:rsidRPr="00401802">
              <w:rPr>
                <w:rFonts w:ascii="Arial" w:eastAsia="Times New Roman" w:hAnsi="Arial"/>
                <w:i/>
                <w:iCs/>
                <w:sz w:val="18"/>
                <w:lang w:eastAsia="en-GB"/>
              </w:rPr>
              <w:t>supportedBandListEN-DC-r15</w:t>
            </w:r>
            <w:r w:rsidRPr="00401802">
              <w:rPr>
                <w:rFonts w:ascii="Arial" w:eastAsia="Times New Roman" w:hAnsi="Arial"/>
                <w:iCs/>
                <w:sz w:val="18"/>
                <w:lang w:eastAsia="en-GB"/>
              </w:rPr>
              <w:t xml:space="preserve">. If both </w:t>
            </w:r>
            <w:r w:rsidRPr="00401802">
              <w:rPr>
                <w:rFonts w:ascii="Arial" w:eastAsia="Times New Roman" w:hAnsi="Arial"/>
                <w:i/>
                <w:iCs/>
                <w:sz w:val="18"/>
                <w:lang w:eastAsia="en-GB"/>
              </w:rPr>
              <w:t>interRAT-BandListNR-EN-DC</w:t>
            </w:r>
            <w:r w:rsidRPr="00401802">
              <w:rPr>
                <w:rFonts w:ascii="Arial" w:eastAsia="Times New Roman" w:hAnsi="Arial"/>
                <w:iCs/>
                <w:sz w:val="18"/>
                <w:lang w:eastAsia="en-GB"/>
              </w:rPr>
              <w:t xml:space="preserve"> and </w:t>
            </w:r>
            <w:r w:rsidRPr="00401802">
              <w:rPr>
                <w:rFonts w:ascii="Arial" w:eastAsia="Times New Roman" w:hAnsi="Arial"/>
                <w:i/>
                <w:iCs/>
                <w:sz w:val="18"/>
                <w:lang w:eastAsia="en-GB"/>
              </w:rPr>
              <w:t>interRAT-BandListNR-SA</w:t>
            </w:r>
            <w:r w:rsidRPr="00401802">
              <w:rPr>
                <w:rFonts w:ascii="Arial" w:eastAsia="Times New Roman" w:hAnsi="Arial"/>
                <w:iCs/>
                <w:sz w:val="18"/>
                <w:lang w:eastAsia="en-GB"/>
              </w:rPr>
              <w:t xml:space="preserve"> are included, the UE shall set the same </w:t>
            </w:r>
            <w:r w:rsidRPr="00401802">
              <w:rPr>
                <w:rFonts w:ascii="Arial" w:eastAsia="Times New Roman" w:hAnsi="Arial"/>
                <w:i/>
                <w:iCs/>
                <w:sz w:val="18"/>
                <w:lang w:eastAsia="en-GB"/>
              </w:rPr>
              <w:t>interRAT-NeedForGapsNR</w:t>
            </w:r>
            <w:r w:rsidRPr="00401802">
              <w:rPr>
                <w:rFonts w:ascii="Arial" w:eastAsia="Times New Roman" w:hAnsi="Arial"/>
                <w:iCs/>
                <w:sz w:val="18"/>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3473CB71"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7D86D248"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B6904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interRAT-BandListNR-SA</w:t>
            </w:r>
          </w:p>
          <w:p w14:paraId="76CA725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en-GB"/>
              </w:rPr>
              <w:t xml:space="preserve">One entry corresponding to each supported NR band listed in the same order as in the </w:t>
            </w:r>
            <w:r w:rsidRPr="00401802">
              <w:rPr>
                <w:rFonts w:ascii="Arial" w:eastAsia="Times New Roman" w:hAnsi="Arial"/>
                <w:i/>
                <w:iCs/>
                <w:sz w:val="18"/>
                <w:lang w:eastAsia="en-GB"/>
              </w:rPr>
              <w:t>supportedBandListNR-SA</w:t>
            </w:r>
            <w:r w:rsidRPr="00401802">
              <w:rPr>
                <w:rFonts w:ascii="Arial" w:eastAsia="Times New Roman" w:hAnsi="Arial"/>
                <w:iCs/>
                <w:sz w:val="18"/>
                <w:lang w:eastAsia="en-GB"/>
              </w:rPr>
              <w:t xml:space="preserve">. If both </w:t>
            </w:r>
            <w:r w:rsidRPr="00401802">
              <w:rPr>
                <w:rFonts w:ascii="Arial" w:eastAsia="Times New Roman" w:hAnsi="Arial"/>
                <w:i/>
                <w:iCs/>
                <w:sz w:val="18"/>
                <w:lang w:eastAsia="en-GB"/>
              </w:rPr>
              <w:t>interRAT-BandListNR-EN-DC</w:t>
            </w:r>
            <w:r w:rsidRPr="00401802">
              <w:rPr>
                <w:rFonts w:ascii="Arial" w:eastAsia="Times New Roman" w:hAnsi="Arial"/>
                <w:iCs/>
                <w:sz w:val="18"/>
                <w:lang w:eastAsia="en-GB"/>
              </w:rPr>
              <w:t xml:space="preserve"> and </w:t>
            </w:r>
            <w:r w:rsidRPr="00401802">
              <w:rPr>
                <w:rFonts w:ascii="Arial" w:eastAsia="Times New Roman" w:hAnsi="Arial"/>
                <w:i/>
                <w:iCs/>
                <w:sz w:val="18"/>
                <w:lang w:eastAsia="en-GB"/>
              </w:rPr>
              <w:t>interRAT-BandListNR-SA</w:t>
            </w:r>
            <w:r w:rsidRPr="00401802">
              <w:rPr>
                <w:rFonts w:ascii="Arial" w:eastAsia="Times New Roman" w:hAnsi="Arial"/>
                <w:iCs/>
                <w:sz w:val="18"/>
                <w:lang w:eastAsia="en-GB"/>
              </w:rPr>
              <w:t xml:space="preserve"> are included, the UE shall set the same </w:t>
            </w:r>
            <w:r w:rsidRPr="00401802">
              <w:rPr>
                <w:rFonts w:ascii="Arial" w:eastAsia="Times New Roman" w:hAnsi="Arial"/>
                <w:i/>
                <w:iCs/>
                <w:sz w:val="18"/>
                <w:lang w:eastAsia="en-GB"/>
              </w:rPr>
              <w:t>interRAT-NeedForGapsNR</w:t>
            </w:r>
            <w:r w:rsidRPr="00401802">
              <w:rPr>
                <w:rFonts w:ascii="Arial" w:eastAsia="Times New Roman" w:hAnsi="Arial"/>
                <w:iCs/>
                <w:sz w:val="18"/>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4F90B544"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6AB11F63"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3E198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interRAT-enhancementNR</w:t>
            </w:r>
          </w:p>
          <w:p w14:paraId="4166362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ja-JP"/>
              </w:rPr>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14:paraId="0938FF91"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4489D8A6"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0DFE4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lastRenderedPageBreak/>
              <w:t>interRAT-NeedForGaps</w:t>
            </w:r>
          </w:p>
          <w:p w14:paraId="3BE066B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iCs/>
                <w:sz w:val="18"/>
                <w:lang w:eastAsia="en-GB"/>
              </w:rPr>
            </w:pPr>
            <w:r w:rsidRPr="00401802">
              <w:rPr>
                <w:rFonts w:ascii="Arial" w:eastAsia="Times New Roman" w:hAnsi="Arial"/>
                <w:sz w:val="18"/>
                <w:lang w:eastAsia="en-GB"/>
              </w:rPr>
              <w:t>Indicates need for DL measurement gaps when operating on the E</w:t>
            </w:r>
            <w:r w:rsidRPr="00401802">
              <w:rPr>
                <w:rFonts w:ascii="Arial" w:eastAsia="Times New Roman" w:hAnsi="Arial"/>
                <w:sz w:val="18"/>
                <w:lang w:eastAsia="en-GB"/>
              </w:rPr>
              <w:noBreakHyphen/>
              <w:t xml:space="preserve">UTRA band given by the entry in </w:t>
            </w:r>
            <w:r w:rsidRPr="00401802">
              <w:rPr>
                <w:rFonts w:ascii="Arial" w:eastAsia="Times New Roman" w:hAnsi="Arial"/>
                <w:i/>
                <w:noProof/>
                <w:sz w:val="18"/>
                <w:lang w:eastAsia="en-GB"/>
              </w:rPr>
              <w:t xml:space="preserve">bandListEUTRA or on the E-UTRA band combination given by the entry in bandCombinationListEUTRA </w:t>
            </w:r>
            <w:r w:rsidRPr="00401802">
              <w:rPr>
                <w:rFonts w:ascii="Arial" w:eastAsia="Times New Roman" w:hAnsi="Arial"/>
                <w:sz w:val="18"/>
                <w:lang w:eastAsia="en-GB"/>
              </w:rPr>
              <w:t xml:space="preserve">and measuring on the inter-RAT band given by the entry in the </w:t>
            </w:r>
            <w:r w:rsidRPr="00401802">
              <w:rPr>
                <w:rFonts w:ascii="Arial" w:eastAsia="Times New Roman" w:hAnsi="Arial"/>
                <w:i/>
                <w:noProof/>
                <w:sz w:val="18"/>
                <w:lang w:eastAsia="en-GB"/>
              </w:rPr>
              <w:t>interRAT-BandList</w:t>
            </w:r>
            <w:r w:rsidRPr="00401802">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AD18FE4"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3263E369"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49225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interRAT-NeedForGapsNR</w:t>
            </w:r>
          </w:p>
          <w:p w14:paraId="4BB7026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en-GB"/>
              </w:rPr>
              <w:t>Indicates need for measurement gaps when operating on the E</w:t>
            </w:r>
            <w:r w:rsidRPr="00401802">
              <w:rPr>
                <w:rFonts w:ascii="Arial" w:eastAsia="Times New Roman" w:hAnsi="Arial"/>
                <w:sz w:val="18"/>
                <w:lang w:eastAsia="en-GB"/>
              </w:rPr>
              <w:noBreakHyphen/>
              <w:t xml:space="preserve">UTRA band given by the entry in </w:t>
            </w:r>
            <w:r w:rsidRPr="00401802">
              <w:rPr>
                <w:rFonts w:ascii="Arial" w:eastAsia="Times New Roman" w:hAnsi="Arial" w:cs="Arial"/>
                <w:bCs/>
                <w:i/>
                <w:noProof/>
                <w:sz w:val="18"/>
                <w:lang w:eastAsia="en-GB"/>
              </w:rPr>
              <w:t>supportedBandListEUTRA</w:t>
            </w:r>
            <w:r w:rsidRPr="00401802">
              <w:rPr>
                <w:rFonts w:ascii="Arial" w:eastAsia="Times New Roman" w:hAnsi="Arial"/>
                <w:i/>
                <w:noProof/>
                <w:sz w:val="18"/>
                <w:lang w:eastAsia="en-GB"/>
              </w:rPr>
              <w:t xml:space="preserve"> or on the E-UTRA band combination given by the entry in </w:t>
            </w:r>
            <w:r w:rsidRPr="00401802">
              <w:rPr>
                <w:rFonts w:ascii="Arial" w:eastAsia="Times New Roman" w:hAnsi="Arial" w:cs="Arial"/>
                <w:bCs/>
                <w:i/>
                <w:noProof/>
                <w:sz w:val="18"/>
                <w:lang w:eastAsia="en-GB"/>
              </w:rPr>
              <w:t>supportedBandCombination-r10 or supportedBandCombinationAdd-r11</w:t>
            </w:r>
            <w:r w:rsidRPr="00401802">
              <w:rPr>
                <w:rFonts w:ascii="Arial" w:eastAsia="Times New Roman" w:hAnsi="Arial" w:cs="Arial"/>
                <w:bCs/>
                <w:noProof/>
                <w:sz w:val="18"/>
                <w:lang w:eastAsia="en-GB"/>
              </w:rPr>
              <w:t xml:space="preserve"> or </w:t>
            </w:r>
            <w:r w:rsidRPr="00401802">
              <w:rPr>
                <w:rFonts w:ascii="Arial" w:eastAsia="Times New Roman" w:hAnsi="Arial" w:cs="Arial"/>
                <w:bCs/>
                <w:i/>
                <w:noProof/>
                <w:sz w:val="18"/>
                <w:lang w:eastAsia="en-GB"/>
              </w:rPr>
              <w:t>supportedBandCombinationReduced-r13</w:t>
            </w:r>
            <w:r w:rsidRPr="00401802">
              <w:rPr>
                <w:rFonts w:ascii="Arial" w:eastAsia="Times New Roman" w:hAnsi="Arial"/>
                <w:noProof/>
                <w:sz w:val="18"/>
                <w:lang w:eastAsia="en-GB"/>
              </w:rPr>
              <w:t xml:space="preserve"> </w:t>
            </w:r>
            <w:r w:rsidRPr="00401802">
              <w:rPr>
                <w:rFonts w:ascii="Arial" w:eastAsia="Times New Roman" w:hAnsi="Arial"/>
                <w:sz w:val="18"/>
                <w:lang w:eastAsia="en-GB"/>
              </w:rPr>
              <w:t xml:space="preserve">and measuring on the NR band given by the entry in the </w:t>
            </w:r>
            <w:r w:rsidRPr="00401802">
              <w:rPr>
                <w:rFonts w:ascii="Arial" w:eastAsia="Times New Roman" w:hAnsi="Arial"/>
                <w:i/>
                <w:noProof/>
                <w:sz w:val="18"/>
                <w:lang w:eastAsia="en-GB"/>
              </w:rPr>
              <w:t>InterRAT-BandListNR</w:t>
            </w:r>
            <w:r w:rsidRPr="00401802">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6E3F612"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23657193"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1808F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interRAT-ParametersWLAN</w:t>
            </w:r>
          </w:p>
          <w:p w14:paraId="5E1BB83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en-GB"/>
              </w:rPr>
              <w:t xml:space="preserve">Indicates whether the UE supports WLAN measurements configured by </w:t>
            </w:r>
            <w:r w:rsidRPr="00401802">
              <w:rPr>
                <w:rFonts w:ascii="Arial" w:eastAsia="Times New Roman" w:hAnsi="Arial"/>
                <w:i/>
                <w:sz w:val="18"/>
                <w:lang w:eastAsia="en-GB"/>
              </w:rPr>
              <w:t>MeasObjectWLAN</w:t>
            </w:r>
            <w:r w:rsidRPr="00401802">
              <w:rPr>
                <w:rFonts w:ascii="Arial" w:eastAsia="Times New Roman" w:hAnsi="Arial"/>
                <w:sz w:val="18"/>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14:paraId="687674A3"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4D9C883B"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C2DE8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interRAT-PS-HO-ToGERAN</w:t>
            </w:r>
          </w:p>
          <w:p w14:paraId="1FDEED5B" w14:textId="77777777" w:rsidR="00401802" w:rsidRPr="00401802" w:rsidDel="002E1589"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en-GB"/>
              </w:rPr>
              <w:t xml:space="preserve">Indicates whether the UE supports </w:t>
            </w:r>
            <w:r w:rsidRPr="00401802">
              <w:rPr>
                <w:rFonts w:ascii="Arial" w:eastAsia="Times New Roman" w:hAnsi="Arial"/>
                <w:sz w:val="18"/>
                <w:lang w:eastAsia="zh-TW"/>
              </w:rPr>
              <w:t>inter-RAT PS handover to GERAN</w:t>
            </w:r>
            <w:r w:rsidRPr="00401802">
              <w:rPr>
                <w:rFonts w:ascii="Arial" w:eastAsia="Times New Roman" w:hAnsi="Arial"/>
                <w:sz w:val="18"/>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46448484"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Y</w:t>
            </w:r>
            <w:r w:rsidRPr="00401802">
              <w:rPr>
                <w:rFonts w:ascii="Arial" w:eastAsia="Times New Roman" w:hAnsi="Arial"/>
                <w:sz w:val="18"/>
                <w:lang w:eastAsia="en-GB"/>
              </w:rPr>
              <w:t>es</w:t>
            </w:r>
          </w:p>
        </w:tc>
      </w:tr>
      <w:tr w:rsidR="00401802" w:rsidRPr="00401802" w14:paraId="600067DF"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2315D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ko-KR"/>
              </w:rPr>
            </w:pPr>
            <w:r w:rsidRPr="00401802">
              <w:rPr>
                <w:rFonts w:ascii="Arial" w:eastAsia="Times New Roman" w:hAnsi="Arial"/>
                <w:b/>
                <w:i/>
                <w:sz w:val="18"/>
                <w:lang w:eastAsia="zh-CN"/>
              </w:rPr>
              <w:t>intraBandContiguous</w:t>
            </w:r>
            <w:r w:rsidRPr="00401802">
              <w:rPr>
                <w:rFonts w:ascii="Arial" w:eastAsia="Times New Roman" w:hAnsi="Arial"/>
                <w:b/>
                <w:i/>
                <w:sz w:val="18"/>
                <w:lang w:eastAsia="ko-KR"/>
              </w:rPr>
              <w:t>CC-I</w:t>
            </w:r>
            <w:r w:rsidRPr="00401802">
              <w:rPr>
                <w:rFonts w:ascii="Arial" w:eastAsia="Times New Roman" w:hAnsi="Arial"/>
                <w:b/>
                <w:i/>
                <w:sz w:val="18"/>
                <w:lang w:eastAsia="zh-CN"/>
              </w:rPr>
              <w:t>nfoList</w:t>
            </w:r>
          </w:p>
          <w:p w14:paraId="22092A0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ko-KR"/>
              </w:rPr>
            </w:pPr>
            <w:r w:rsidRPr="00401802">
              <w:rPr>
                <w:rFonts w:ascii="Arial" w:eastAsia="Times New Roman" w:hAnsi="Arial"/>
                <w:sz w:val="18"/>
                <w:lang w:eastAsia="ja-JP"/>
              </w:rPr>
              <w:t>Indicates</w:t>
            </w:r>
            <w:r w:rsidRPr="00401802">
              <w:rPr>
                <w:rFonts w:ascii="Arial" w:eastAsia="Times New Roman" w:hAnsi="Arial"/>
                <w:sz w:val="18"/>
                <w:lang w:eastAsia="ko-KR"/>
              </w:rPr>
              <w:t>,</w:t>
            </w:r>
            <w:r w:rsidRPr="00401802">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401802">
              <w:rPr>
                <w:rFonts w:ascii="Arial" w:eastAsia="Times New Roman" w:hAnsi="Arial" w:cs="Arial"/>
                <w:sz w:val="18"/>
                <w:szCs w:val="18"/>
                <w:lang w:eastAsia="ko-KR"/>
              </w:rPr>
              <w:t>,</w:t>
            </w:r>
            <w:r w:rsidRPr="00401802">
              <w:rPr>
                <w:rFonts w:ascii="Arial" w:eastAsia="Times New Roman" w:hAnsi="Arial"/>
                <w:sz w:val="18"/>
                <w:lang w:eastAsia="ko-KR"/>
              </w:rPr>
              <w:t xml:space="preserve"> t</w:t>
            </w:r>
            <w:r w:rsidRPr="00401802">
              <w:rPr>
                <w:rFonts w:ascii="Arial" w:eastAsia="Times New Roman" w:hAnsi="Arial"/>
                <w:iCs/>
                <w:noProof/>
                <w:sz w:val="18"/>
                <w:lang w:eastAsia="ja-JP"/>
              </w:rPr>
              <w:t xml:space="preserve">he </w:t>
            </w:r>
            <w:r w:rsidRPr="00401802">
              <w:rPr>
                <w:rFonts w:ascii="Arial" w:eastAsia="Times New Roman" w:hAnsi="Arial"/>
                <w:iCs/>
                <w:noProof/>
                <w:sz w:val="18"/>
                <w:lang w:eastAsia="ko-KR"/>
              </w:rPr>
              <w:t xml:space="preserve">maximum </w:t>
            </w:r>
            <w:r w:rsidRPr="00401802">
              <w:rPr>
                <w:rFonts w:ascii="Arial" w:eastAsia="Times New Roman" w:hAnsi="Arial"/>
                <w:sz w:val="18"/>
                <w:lang w:eastAsia="ja-JP"/>
              </w:rPr>
              <w:t>number of supported layers for spatial multiplexing in DL</w:t>
            </w:r>
            <w:r w:rsidRPr="00401802">
              <w:rPr>
                <w:rFonts w:ascii="Arial" w:eastAsia="Times New Roman" w:hAnsi="Arial"/>
                <w:sz w:val="18"/>
                <w:lang w:eastAsia="ko-KR"/>
              </w:rPr>
              <w:t xml:space="preserve"> and</w:t>
            </w:r>
            <w:r w:rsidRPr="00401802">
              <w:rPr>
                <w:rFonts w:ascii="Arial" w:eastAsia="Times New Roman" w:hAnsi="Arial"/>
                <w:sz w:val="18"/>
                <w:lang w:eastAsia="ja-JP"/>
              </w:rPr>
              <w:t xml:space="preserve"> the maximum number of CSI processes supported</w:t>
            </w:r>
            <w:r w:rsidRPr="00401802">
              <w:rPr>
                <w:rFonts w:ascii="Arial" w:eastAsia="Times New Roman" w:hAnsi="Arial"/>
                <w:sz w:val="18"/>
                <w:lang w:eastAsia="ko-KR"/>
              </w:rPr>
              <w:t xml:space="preserve">. The number of entries is equal to the number of component carriers in the corresponding bandwidth class. </w:t>
            </w:r>
            <w:r w:rsidRPr="00401802">
              <w:rPr>
                <w:rFonts w:ascii="Arial" w:eastAsia="Times New Roman" w:hAnsi="Arial" w:cs="Arial"/>
                <w:sz w:val="18"/>
                <w:szCs w:val="18"/>
                <w:lang w:eastAsia="ko-KR"/>
              </w:rPr>
              <w:t>The UE shall support the setting indicated in each entry of the list regardless of the order of entries in the list.</w:t>
            </w:r>
            <w:r w:rsidRPr="00401802">
              <w:rPr>
                <w:rFonts w:ascii="Arial" w:eastAsia="Times New Roman" w:hAnsi="Arial"/>
                <w:sz w:val="18"/>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401802">
              <w:rPr>
                <w:rFonts w:ascii="Arial" w:eastAsia="Times New Roman" w:hAnsi="Arial" w:cs="Arial"/>
                <w:sz w:val="18"/>
                <w:szCs w:val="18"/>
                <w:lang w:eastAsia="ko-KR"/>
              </w:rPr>
              <w:t>for at least one component carrier</w:t>
            </w:r>
            <w:r w:rsidRPr="00401802">
              <w:rPr>
                <w:rFonts w:ascii="Arial" w:eastAsia="Times New Roman" w:hAnsi="Arial"/>
                <w:sz w:val="18"/>
                <w:lang w:eastAsia="ko-KR"/>
              </w:rPr>
              <w:t xml:space="preserve"> is higher than </w:t>
            </w:r>
            <w:r w:rsidRPr="00401802">
              <w:rPr>
                <w:rFonts w:ascii="Arial" w:eastAsia="Times New Roman" w:hAnsi="Arial"/>
                <w:i/>
                <w:sz w:val="18"/>
                <w:lang w:eastAsia="ko-KR"/>
              </w:rPr>
              <w:t xml:space="preserve">supportedMIMO-CapabilityDL-r10 </w:t>
            </w:r>
            <w:r w:rsidRPr="00401802">
              <w:rPr>
                <w:rFonts w:ascii="Arial" w:eastAsia="Times New Roman" w:hAnsi="Arial"/>
                <w:sz w:val="18"/>
                <w:lang w:eastAsia="ko-KR"/>
              </w:rPr>
              <w:t xml:space="preserve">in the corresponding bandwidth class, or if the number of CSI processes </w:t>
            </w:r>
            <w:r w:rsidRPr="00401802">
              <w:rPr>
                <w:rFonts w:ascii="Arial" w:eastAsia="Times New Roman" w:hAnsi="Arial" w:cs="Arial"/>
                <w:sz w:val="18"/>
                <w:szCs w:val="18"/>
                <w:lang w:eastAsia="ko-KR"/>
              </w:rPr>
              <w:t xml:space="preserve">for at least one component carrier </w:t>
            </w:r>
            <w:r w:rsidRPr="00401802">
              <w:rPr>
                <w:rFonts w:ascii="Arial" w:eastAsia="Times New Roman" w:hAnsi="Arial"/>
                <w:sz w:val="18"/>
                <w:lang w:eastAsia="ko-KR"/>
              </w:rPr>
              <w:t xml:space="preserve">is higher than </w:t>
            </w:r>
            <w:r w:rsidRPr="00401802">
              <w:rPr>
                <w:rFonts w:ascii="Arial" w:eastAsia="Times New Roman" w:hAnsi="Arial"/>
                <w:i/>
                <w:sz w:val="18"/>
                <w:lang w:eastAsia="ko-KR"/>
              </w:rPr>
              <w:t>supportedCSI-Proc-r11</w:t>
            </w:r>
            <w:r w:rsidRPr="00401802">
              <w:rPr>
                <w:rFonts w:ascii="Arial" w:eastAsia="Times New Roman" w:hAnsi="Arial"/>
                <w:sz w:val="18"/>
                <w:lang w:eastAsia="ko-KR"/>
              </w:rPr>
              <w:t xml:space="preserve"> in the corresponding band.</w:t>
            </w:r>
          </w:p>
          <w:p w14:paraId="549F0BD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ja-JP"/>
              </w:rPr>
              <w:t xml:space="preserve">This field may also be included for bandwidth class A but in such a case without including any sub-fields in </w:t>
            </w:r>
            <w:r w:rsidRPr="00401802">
              <w:rPr>
                <w:rFonts w:ascii="Arial" w:eastAsia="Times New Roman" w:hAnsi="Arial"/>
                <w:i/>
                <w:sz w:val="18"/>
                <w:lang w:eastAsia="ja-JP"/>
              </w:rPr>
              <w:t xml:space="preserve">IntraBandContiguousCC-Info-r12 </w:t>
            </w:r>
            <w:r w:rsidRPr="00401802">
              <w:rPr>
                <w:rFonts w:ascii="Arial" w:eastAsia="Times New Roman" w:hAnsi="Arial"/>
                <w:sz w:val="18"/>
                <w:lang w:eastAsia="ja-JP"/>
              </w:rPr>
              <w:t>(see NOTE 6).</w:t>
            </w:r>
          </w:p>
        </w:tc>
        <w:tc>
          <w:tcPr>
            <w:tcW w:w="830" w:type="dxa"/>
            <w:tcBorders>
              <w:top w:val="single" w:sz="4" w:space="0" w:color="808080"/>
              <w:left w:val="single" w:sz="4" w:space="0" w:color="808080"/>
              <w:bottom w:val="single" w:sz="4" w:space="0" w:color="808080"/>
              <w:right w:val="single" w:sz="4" w:space="0" w:color="808080"/>
            </w:tcBorders>
          </w:tcPr>
          <w:p w14:paraId="749700A3"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ja-JP"/>
              </w:rPr>
              <w:t>-</w:t>
            </w:r>
          </w:p>
        </w:tc>
      </w:tr>
      <w:tr w:rsidR="00401802" w:rsidRPr="00401802" w14:paraId="3061BEF4"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9DBD3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intraFreqA3-CE-ModeA</w:t>
            </w:r>
          </w:p>
          <w:p w14:paraId="606FB8D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zh-CN"/>
              </w:rPr>
              <w:t xml:space="preserve">Indicates whether </w:t>
            </w:r>
            <w:r w:rsidRPr="00401802">
              <w:rPr>
                <w:rFonts w:ascii="Arial" w:eastAsia="Times New Roman" w:hAnsi="Arial"/>
                <w:sz w:val="18"/>
                <w:lang w:eastAsia="ja-JP"/>
              </w:rPr>
              <w:t xml:space="preserve">the UE when operating in CE Mode A supports </w:t>
            </w:r>
            <w:r w:rsidRPr="00401802">
              <w:rPr>
                <w:rFonts w:ascii="Arial" w:eastAsia="Times New Roman" w:hAnsi="Arial"/>
                <w:i/>
                <w:sz w:val="18"/>
                <w:lang w:eastAsia="ja-JP"/>
              </w:rPr>
              <w:t>eventA3</w:t>
            </w:r>
            <w:r w:rsidRPr="00401802">
              <w:rPr>
                <w:rFonts w:ascii="Arial" w:eastAsia="Times New Roman" w:hAnsi="Arial"/>
                <w:sz w:val="18"/>
                <w:lang w:eastAsia="ja-JP"/>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39133194"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6A0A1C99"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E7555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intraFreqA3-CE-ModeB</w:t>
            </w:r>
          </w:p>
          <w:p w14:paraId="35C25F2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zh-CN"/>
              </w:rPr>
              <w:t xml:space="preserve">Indicates whether the UE when operating in CE Mode B supports </w:t>
            </w:r>
            <w:r w:rsidRPr="00401802">
              <w:rPr>
                <w:rFonts w:ascii="Arial" w:eastAsia="Times New Roman" w:hAnsi="Arial"/>
                <w:i/>
                <w:sz w:val="18"/>
                <w:lang w:eastAsia="zh-CN"/>
              </w:rPr>
              <w:t>eventA3</w:t>
            </w:r>
            <w:r w:rsidRPr="00401802">
              <w:rPr>
                <w:rFonts w:ascii="Arial" w:eastAsia="Times New Roman" w:hAnsi="Arial"/>
                <w:sz w:val="18"/>
                <w:lang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7CC9F006"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1B9076BE"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F814B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intraFreq-CE-NeedForGaps</w:t>
            </w:r>
          </w:p>
          <w:p w14:paraId="683E8E7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en-GB"/>
              </w:rPr>
              <w:t>Indicates need for measurement gaps when operating in CE on the E</w:t>
            </w:r>
            <w:r w:rsidRPr="00401802">
              <w:rPr>
                <w:rFonts w:ascii="Arial" w:eastAsia="Times New Roman" w:hAnsi="Arial"/>
                <w:sz w:val="18"/>
                <w:lang w:eastAsia="en-GB"/>
              </w:rPr>
              <w:noBreakHyphen/>
              <w:t xml:space="preserve">UTRA band given by the entry in </w:t>
            </w:r>
            <w:r w:rsidRPr="00401802">
              <w:rPr>
                <w:rFonts w:ascii="Arial" w:eastAsia="Times New Roman" w:hAnsi="Arial"/>
                <w:i/>
                <w:noProof/>
                <w:sz w:val="18"/>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42ED1020"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401802" w:rsidRPr="00401802" w14:paraId="43956320"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2805B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intraFreqAsyncDAPS</w:t>
            </w:r>
          </w:p>
          <w:p w14:paraId="6A6FAA7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sz w:val="18"/>
                <w:lang w:eastAsia="ja-JP"/>
              </w:rPr>
              <w:t xml:space="preserve">Indicates whether the UE supports asynchronous DAPS handover in source PCell and intra-frequency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58EAD25F"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noProof/>
                <w:sz w:val="18"/>
                <w:lang w:eastAsia="zh-CN"/>
              </w:rPr>
              <w:t>-</w:t>
            </w:r>
          </w:p>
        </w:tc>
      </w:tr>
      <w:tr w:rsidR="00401802" w:rsidRPr="00401802" w14:paraId="048B4ED5"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08899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01802">
              <w:rPr>
                <w:rFonts w:ascii="Arial" w:eastAsia="Times New Roman" w:hAnsi="Arial"/>
                <w:b/>
                <w:bCs/>
                <w:i/>
                <w:iCs/>
                <w:sz w:val="18"/>
                <w:lang w:eastAsia="ja-JP"/>
              </w:rPr>
              <w:t>intraFreqDAPS</w:t>
            </w:r>
          </w:p>
          <w:p w14:paraId="4392F37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cs="Arial"/>
                <w:sz w:val="18"/>
                <w:szCs w:val="18"/>
                <w:lang w:eastAsia="ja-JP"/>
              </w:rPr>
              <w:t xml:space="preserve">Indicates whether UE supports DAPS handover in source PCell and </w:t>
            </w:r>
            <w:r w:rsidRPr="00401802">
              <w:rPr>
                <w:rFonts w:ascii="Arial" w:eastAsia="Times New Roman" w:hAnsi="Arial"/>
                <w:sz w:val="18"/>
                <w:lang w:eastAsia="zh-CN"/>
              </w:rPr>
              <w:t xml:space="preserve">intra-frequency </w:t>
            </w:r>
            <w:r w:rsidRPr="00401802">
              <w:rPr>
                <w:rFonts w:ascii="Arial" w:eastAsia="Times New Roman" w:hAnsi="Arial" w:cs="Arial"/>
                <w:sz w:val="18"/>
                <w:szCs w:val="18"/>
                <w:lang w:eastAsia="ja-JP"/>
              </w:rPr>
              <w:t xml:space="preserve">target PCell, i.e. support of simultaneous DL reception of PDCCH and PDSCH from source and target cell. </w:t>
            </w:r>
            <w:r w:rsidRPr="00401802">
              <w:rPr>
                <w:rFonts w:ascii="Arial" w:eastAsia="Times New Roman" w:hAnsi="Arial"/>
                <w:sz w:val="18"/>
                <w:lang w:eastAsia="ja-JP"/>
              </w:rPr>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779404DB"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63054349"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F5BEBD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intraFreqHO-CE-ModeA</w:t>
            </w:r>
          </w:p>
          <w:p w14:paraId="347456C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zh-CN"/>
              </w:rPr>
              <w:t xml:space="preserve">Indicates whether </w:t>
            </w:r>
            <w:r w:rsidRPr="00401802">
              <w:rPr>
                <w:rFonts w:ascii="Arial" w:eastAsia="Times New Roman" w:hAnsi="Arial"/>
                <w:sz w:val="18"/>
                <w:lang w:eastAsia="ja-JP"/>
              </w:rPr>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6E30D917"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w:t>
            </w:r>
          </w:p>
        </w:tc>
      </w:tr>
      <w:tr w:rsidR="00401802" w:rsidRPr="00401802" w14:paraId="4596EFD1"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BF3322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01802">
              <w:rPr>
                <w:rFonts w:ascii="Arial" w:eastAsia="Times New Roman" w:hAnsi="Arial"/>
                <w:b/>
                <w:bCs/>
                <w:i/>
                <w:iCs/>
                <w:sz w:val="18"/>
                <w:lang w:eastAsia="zh-CN"/>
              </w:rPr>
              <w:t>intraFreqHO-CE-ModeB</w:t>
            </w:r>
          </w:p>
          <w:p w14:paraId="1BD77B2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zh-CN"/>
              </w:rPr>
            </w:pPr>
            <w:r w:rsidRPr="00401802">
              <w:rPr>
                <w:rFonts w:ascii="Arial" w:eastAsia="Times New Roman" w:hAnsi="Arial"/>
                <w:sz w:val="18"/>
                <w:lang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349B519E"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01802">
              <w:rPr>
                <w:rFonts w:ascii="Arial" w:eastAsia="Times New Roman" w:hAnsi="Arial"/>
                <w:sz w:val="18"/>
                <w:lang w:eastAsia="zh-CN"/>
              </w:rPr>
              <w:t>-</w:t>
            </w:r>
          </w:p>
        </w:tc>
      </w:tr>
      <w:tr w:rsidR="00401802" w:rsidRPr="00401802" w14:paraId="03E49CCF"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A7B017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intraFreqProximityIndication</w:t>
            </w:r>
          </w:p>
          <w:p w14:paraId="6BF3F23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14:paraId="08A02CD5"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w:t>
            </w:r>
          </w:p>
        </w:tc>
      </w:tr>
      <w:tr w:rsidR="00401802" w:rsidRPr="00401802" w14:paraId="457D97F5"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46051D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intraFreqSI-AcquisitionForHO</w:t>
            </w:r>
          </w:p>
          <w:p w14:paraId="2E3192F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tcPr>
          <w:p w14:paraId="3EE07F3A"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Y</w:t>
            </w:r>
            <w:r w:rsidRPr="00401802">
              <w:rPr>
                <w:rFonts w:ascii="Arial" w:eastAsia="Times New Roman" w:hAnsi="Arial"/>
                <w:sz w:val="18"/>
                <w:lang w:eastAsia="en-GB"/>
              </w:rPr>
              <w:t>es</w:t>
            </w:r>
          </w:p>
        </w:tc>
      </w:tr>
      <w:tr w:rsidR="00401802" w:rsidRPr="00401802" w14:paraId="607189CE"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E3B5B3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intraFreqTwoTAGs-DAPS</w:t>
            </w:r>
          </w:p>
          <w:p w14:paraId="4626EBD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ja-JP"/>
              </w:rPr>
              <w:t xml:space="preserve">Indicates whether the UE supports different timing advance groups in source PCell and </w:t>
            </w:r>
            <w:r w:rsidRPr="00401802">
              <w:rPr>
                <w:rFonts w:ascii="Arial" w:eastAsia="Times New Roman" w:hAnsi="Arial"/>
                <w:sz w:val="18"/>
                <w:lang w:eastAsia="zh-CN"/>
              </w:rPr>
              <w:t xml:space="preserve">intra-frequency </w:t>
            </w:r>
            <w:r w:rsidRPr="00401802">
              <w:rPr>
                <w:rFonts w:ascii="Arial" w:eastAsia="Times New Roman" w:hAnsi="Arial" w:cs="Arial"/>
                <w:sz w:val="18"/>
                <w:szCs w:val="18"/>
                <w:lang w:eastAsia="ja-JP"/>
              </w:rPr>
              <w:t xml:space="preserve">target PCell. </w:t>
            </w:r>
            <w:r w:rsidRPr="00401802">
              <w:rPr>
                <w:rFonts w:ascii="Arial" w:eastAsia="Times New Roman" w:hAnsi="Arial"/>
                <w:sz w:val="18"/>
                <w:lang w:eastAsia="ja-JP"/>
              </w:rPr>
              <w:t xml:space="preserve">It is mandatory for </w:t>
            </w:r>
            <w:r w:rsidRPr="00401802">
              <w:rPr>
                <w:rFonts w:ascii="Arial" w:eastAsia="Times New Roman" w:hAnsi="Arial"/>
                <w:i/>
                <w:iCs/>
                <w:sz w:val="18"/>
                <w:lang w:eastAsia="ja-JP"/>
              </w:rPr>
              <w:t xml:space="preserve">intraFreqDAPS </w:t>
            </w:r>
            <w:r w:rsidRPr="00401802">
              <w:rPr>
                <w:rFonts w:ascii="Arial" w:eastAsia="Times New Roman" w:hAnsi="Arial"/>
                <w:sz w:val="18"/>
                <w:lang w:eastAsia="ja-JP"/>
              </w:rPr>
              <w:t>capable UE.</w:t>
            </w:r>
          </w:p>
        </w:tc>
        <w:tc>
          <w:tcPr>
            <w:tcW w:w="830" w:type="dxa"/>
            <w:tcBorders>
              <w:top w:val="single" w:sz="4" w:space="0" w:color="808080"/>
              <w:left w:val="single" w:sz="4" w:space="0" w:color="808080"/>
              <w:bottom w:val="single" w:sz="4" w:space="0" w:color="808080"/>
              <w:right w:val="single" w:sz="4" w:space="0" w:color="808080"/>
            </w:tcBorders>
          </w:tcPr>
          <w:p w14:paraId="5E32DDBD"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w:t>
            </w:r>
          </w:p>
        </w:tc>
      </w:tr>
      <w:tr w:rsidR="00401802" w:rsidRPr="00401802" w14:paraId="777FB931"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EC07E1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jointEHC-ROHC-Config</w:t>
            </w:r>
          </w:p>
          <w:p w14:paraId="39B366B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Cs/>
                <w:iCs/>
                <w:sz w:val="18"/>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14:paraId="32796E0D"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No</w:t>
            </w:r>
          </w:p>
        </w:tc>
      </w:tr>
      <w:tr w:rsidR="00401802" w:rsidRPr="00401802" w14:paraId="62AA36E5"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9F0902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lastRenderedPageBreak/>
              <w:t>k-Max (in MIMO-CA-ParametersPerBoBCPerTM)</w:t>
            </w:r>
          </w:p>
          <w:p w14:paraId="1CD6EBA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7C1C3F02"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bCs/>
                <w:noProof/>
                <w:sz w:val="18"/>
                <w:lang w:eastAsia="en-GB"/>
              </w:rPr>
              <w:t>No</w:t>
            </w:r>
          </w:p>
        </w:tc>
      </w:tr>
      <w:tr w:rsidR="00401802" w:rsidRPr="00401802" w14:paraId="53BC6F65"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708E31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k-Max (in MIMO-UE-ParametersPerTM)</w:t>
            </w:r>
          </w:p>
          <w:p w14:paraId="6AFD5C9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14D53E1C"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Yes</w:t>
            </w:r>
          </w:p>
        </w:tc>
      </w:tr>
      <w:tr w:rsidR="00401802" w:rsidRPr="00401802" w14:paraId="6FA4EB8A"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F0A4A8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laa-PUSCH-Mode1</w:t>
            </w:r>
          </w:p>
          <w:p w14:paraId="48D94EB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zh-CN"/>
              </w:rPr>
              <w:t>Indicates whether the UE supports LAA PUSCH mode 1</w:t>
            </w:r>
            <w:r w:rsidRPr="00401802">
              <w:rPr>
                <w:rFonts w:ascii="Arial" w:eastAsia="Times New Roman" w:hAnsi="Arial"/>
                <w:i/>
                <w:sz w:val="18"/>
                <w:lang w:eastAsia="zh-CN"/>
              </w:rPr>
              <w:t xml:space="preserve"> </w:t>
            </w:r>
            <w:r w:rsidRPr="00401802">
              <w:rPr>
                <w:rFonts w:ascii="Arial" w:eastAsia="Times New Roman" w:hAnsi="Arial"/>
                <w:sz w:val="18"/>
                <w:lang w:eastAsia="ja-JP"/>
              </w:rPr>
              <w:t>as defined in TS 36.213 [23]</w:t>
            </w:r>
            <w:r w:rsidRPr="00401802">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3AEB00E"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11E61684"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4ED00E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laa-PUSCH-Mode2</w:t>
            </w:r>
          </w:p>
          <w:p w14:paraId="3348437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zh-CN"/>
              </w:rPr>
              <w:t>Indicates whether the UE supports LAA PUSCH mode 2</w:t>
            </w:r>
            <w:r w:rsidRPr="00401802">
              <w:rPr>
                <w:rFonts w:ascii="Arial" w:eastAsia="Times New Roman" w:hAnsi="Arial"/>
                <w:i/>
                <w:sz w:val="18"/>
                <w:lang w:eastAsia="zh-CN"/>
              </w:rPr>
              <w:t xml:space="preserve"> </w:t>
            </w:r>
            <w:r w:rsidRPr="00401802">
              <w:rPr>
                <w:rFonts w:ascii="Arial" w:eastAsia="Times New Roman" w:hAnsi="Arial"/>
                <w:sz w:val="18"/>
                <w:lang w:eastAsia="ja-JP"/>
              </w:rPr>
              <w:t>as defined in TS 36.213 [23]</w:t>
            </w:r>
            <w:r w:rsidRPr="00401802">
              <w:rPr>
                <w:rFonts w:ascii="Arial" w:eastAsia="Times New Roman"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650B96A"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4BB6BE95"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2FA74E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laa-PUSCH-Mode3</w:t>
            </w:r>
          </w:p>
          <w:p w14:paraId="1D64CA6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zh-CN"/>
              </w:rPr>
              <w:t>Indicates whether the UE supports LAA PUSCH mode 3</w:t>
            </w:r>
            <w:r w:rsidRPr="00401802">
              <w:rPr>
                <w:rFonts w:ascii="Arial" w:eastAsia="Times New Roman" w:hAnsi="Arial"/>
                <w:i/>
                <w:sz w:val="18"/>
                <w:lang w:eastAsia="zh-CN"/>
              </w:rPr>
              <w:t xml:space="preserve"> </w:t>
            </w:r>
            <w:r w:rsidRPr="00401802">
              <w:rPr>
                <w:rFonts w:ascii="Arial" w:eastAsia="Times New Roman" w:hAnsi="Arial"/>
                <w:sz w:val="18"/>
                <w:lang w:eastAsia="ja-JP"/>
              </w:rPr>
              <w:t>as defined in TS 36.213 [23]</w:t>
            </w:r>
            <w:r w:rsidRPr="00401802">
              <w:rPr>
                <w:rFonts w:ascii="Arial" w:eastAsia="Times New Roman"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EB548CD"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61488E0B"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CBA395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locationReport</w:t>
            </w:r>
          </w:p>
          <w:p w14:paraId="4F37797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ja-JP"/>
              </w:rPr>
              <w:t xml:space="preserve">Indicates whether the UE supports </w:t>
            </w:r>
            <w:r w:rsidRPr="00401802">
              <w:rPr>
                <w:rFonts w:ascii="Arial" w:eastAsia="Times New Roman" w:hAnsi="Arial"/>
                <w:sz w:val="18"/>
                <w:lang w:eastAsia="ko-KR"/>
              </w:rPr>
              <w:t>reporting of its geographical location information to eNB</w:t>
            </w:r>
            <w:r w:rsidRPr="00401802">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E3B3AB9"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bCs/>
                <w:noProof/>
                <w:sz w:val="18"/>
                <w:lang w:eastAsia="ko-KR"/>
              </w:rPr>
              <w:t>-</w:t>
            </w:r>
          </w:p>
        </w:tc>
      </w:tr>
      <w:tr w:rsidR="00401802" w:rsidRPr="00401802" w14:paraId="1BA89B4A"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77E16B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loggedMBSFNMeasurements</w:t>
            </w:r>
          </w:p>
          <w:p w14:paraId="7B3B02D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21E9A696"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w:t>
            </w:r>
          </w:p>
        </w:tc>
      </w:tr>
      <w:tr w:rsidR="00401802" w:rsidRPr="00401802" w14:paraId="0C61F469" w14:textId="77777777" w:rsidTr="00E25D3C">
        <w:trPr>
          <w:cantSplit/>
        </w:trPr>
        <w:tc>
          <w:tcPr>
            <w:tcW w:w="7825" w:type="dxa"/>
            <w:gridSpan w:val="2"/>
          </w:tcPr>
          <w:p w14:paraId="2E5A34B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loggedMeasBT</w:t>
            </w:r>
          </w:p>
          <w:p w14:paraId="55A4E0E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01802">
              <w:rPr>
                <w:rFonts w:ascii="Arial" w:eastAsia="Times New Roman" w:hAnsi="Arial"/>
                <w:sz w:val="18"/>
                <w:lang w:eastAsia="en-GB"/>
              </w:rPr>
              <w:t>Indicates whether the UE supports Bluetooth measurements in RRC idle mode.</w:t>
            </w:r>
          </w:p>
        </w:tc>
        <w:tc>
          <w:tcPr>
            <w:tcW w:w="830" w:type="dxa"/>
          </w:tcPr>
          <w:p w14:paraId="31545C34"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648132E2"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EA187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loggedMeasIdleEventL1</w:t>
            </w:r>
          </w:p>
          <w:p w14:paraId="43BA640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zh-CN"/>
              </w:rPr>
              <w:t xml:space="preserve">Indicates whether the UE supports event triggered logged measurements for </w:t>
            </w:r>
            <w:r w:rsidRPr="00401802">
              <w:rPr>
                <w:rFonts w:ascii="Arial" w:eastAsia="Times New Roman" w:hAnsi="Arial"/>
                <w:i/>
                <w:iCs/>
                <w:sz w:val="18"/>
                <w:lang w:eastAsia="zh-CN"/>
              </w:rPr>
              <w:t>eventL1</w:t>
            </w:r>
            <w:r w:rsidRPr="00401802">
              <w:rPr>
                <w:rFonts w:ascii="Arial" w:eastAsia="Times New Roman" w:hAnsi="Arial"/>
                <w:sz w:val="18"/>
                <w:lang w:eastAsia="zh-CN"/>
              </w:rPr>
              <w:t xml:space="preserve"> in </w:t>
            </w:r>
            <w:r w:rsidRPr="00401802">
              <w:rPr>
                <w:rFonts w:ascii="Arial" w:eastAsia="Times New Roman" w:hAnsi="Arial"/>
                <w:bCs/>
                <w:i/>
                <w:iCs/>
                <w:sz w:val="18"/>
                <w:lang w:eastAsia="en-GB"/>
              </w:rPr>
              <w:t>camped normally</w:t>
            </w:r>
            <w:r w:rsidRPr="00401802">
              <w:rPr>
                <w:rFonts w:ascii="Arial" w:eastAsia="Times New Roman" w:hAnsi="Arial"/>
                <w:bCs/>
                <w:iCs/>
                <w:sz w:val="18"/>
                <w:lang w:eastAsia="en-GB"/>
              </w:rPr>
              <w:t xml:space="preserve"> state</w:t>
            </w:r>
            <w:r w:rsidRPr="00401802">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09C3A9B"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w:t>
            </w:r>
          </w:p>
        </w:tc>
      </w:tr>
      <w:tr w:rsidR="00401802" w:rsidRPr="00401802" w14:paraId="72ACC273"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89FB7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loggedMeasIdleEventOutOfCoverage</w:t>
            </w:r>
          </w:p>
          <w:p w14:paraId="0781E02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zh-CN"/>
              </w:rPr>
              <w:t xml:space="preserve">Indicates whether the UE supports event triggered logged measurements for </w:t>
            </w:r>
            <w:r w:rsidRPr="00401802">
              <w:rPr>
                <w:rFonts w:ascii="Arial" w:eastAsia="Times New Roman" w:hAnsi="Arial"/>
                <w:i/>
                <w:iCs/>
                <w:sz w:val="18"/>
                <w:lang w:eastAsia="zh-CN"/>
              </w:rPr>
              <w:t>outOfCoverage</w:t>
            </w:r>
            <w:r w:rsidRPr="00401802">
              <w:rPr>
                <w:rFonts w:ascii="Arial" w:eastAsia="Times New Roman" w:hAnsi="Arial"/>
                <w:sz w:val="18"/>
                <w:lang w:eastAsia="zh-CN"/>
              </w:rPr>
              <w:t xml:space="preserve"> in </w:t>
            </w:r>
            <w:r w:rsidRPr="00401802">
              <w:rPr>
                <w:rFonts w:ascii="Arial" w:eastAsia="Times New Roman" w:hAnsi="Arial"/>
                <w:bCs/>
                <w:i/>
                <w:iCs/>
                <w:sz w:val="18"/>
                <w:lang w:eastAsia="en-GB"/>
              </w:rPr>
              <w:t>any cell selection</w:t>
            </w:r>
            <w:r w:rsidRPr="00401802">
              <w:rPr>
                <w:rFonts w:ascii="Arial" w:eastAsia="Times New Roman" w:hAnsi="Arial"/>
                <w:bCs/>
                <w:iCs/>
                <w:sz w:val="18"/>
                <w:lang w:eastAsia="en-GB"/>
              </w:rPr>
              <w:t xml:space="preserve"> state</w:t>
            </w:r>
            <w:r w:rsidRPr="00401802">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C7FECD1"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w:t>
            </w:r>
          </w:p>
        </w:tc>
      </w:tr>
      <w:tr w:rsidR="00401802" w:rsidRPr="00401802" w14:paraId="265A6BF5"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AC9C4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loggedMeasUnComBarPre</w:t>
            </w:r>
          </w:p>
          <w:p w14:paraId="40F43C3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Cs/>
                <w:noProof/>
                <w:sz w:val="18"/>
                <w:lang w:eastAsia="en-GB"/>
              </w:rPr>
              <w:t>Indicates whether the UE supports uncompensated barometric pressure measurements in</w:t>
            </w:r>
            <w:r w:rsidRPr="00401802">
              <w:rPr>
                <w:rFonts w:ascii="Arial" w:eastAsia="Times New Roman" w:hAnsi="Arial"/>
                <w:sz w:val="18"/>
                <w:lang w:eastAsia="en-GB"/>
              </w:rPr>
              <w:t xml:space="preserve"> RRC_IDLE mode</w:t>
            </w:r>
            <w:r w:rsidRPr="00401802">
              <w:rPr>
                <w:rFonts w:ascii="Arial" w:eastAsia="Times New Roman" w:hAnsi="Arial"/>
                <w:b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4B6DD73"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5E0F2F93"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EC4E1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loggedMeasurementsIdle</w:t>
            </w:r>
          </w:p>
          <w:p w14:paraId="057DFD5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4D6CB2AB"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w:t>
            </w:r>
          </w:p>
        </w:tc>
      </w:tr>
      <w:tr w:rsidR="00401802" w:rsidRPr="00401802" w14:paraId="0F4B0ABB" w14:textId="77777777" w:rsidTr="00E25D3C">
        <w:trPr>
          <w:cantSplit/>
        </w:trPr>
        <w:tc>
          <w:tcPr>
            <w:tcW w:w="7825" w:type="dxa"/>
            <w:gridSpan w:val="2"/>
          </w:tcPr>
          <w:p w14:paraId="07A0F1F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loggedMeasWLAN</w:t>
            </w:r>
          </w:p>
          <w:p w14:paraId="4470841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01802">
              <w:rPr>
                <w:rFonts w:ascii="Arial" w:eastAsia="Times New Roman" w:hAnsi="Arial"/>
                <w:sz w:val="18"/>
                <w:lang w:eastAsia="en-GB"/>
              </w:rPr>
              <w:t>Indicates whether the UE supports WLAN measurements in RRC idle mode.</w:t>
            </w:r>
          </w:p>
        </w:tc>
        <w:tc>
          <w:tcPr>
            <w:tcW w:w="830" w:type="dxa"/>
          </w:tcPr>
          <w:p w14:paraId="2B87AED6"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66AD14CC"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E76A3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01802">
              <w:rPr>
                <w:rFonts w:ascii="Arial" w:eastAsia="Times New Roman" w:hAnsi="Arial"/>
                <w:b/>
                <w:i/>
                <w:noProof/>
                <w:sz w:val="18"/>
                <w:lang w:eastAsia="en-GB"/>
              </w:rPr>
              <w:t>logicalChannelSR-ProhibitTimer</w:t>
            </w:r>
          </w:p>
          <w:p w14:paraId="64E3C33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en-GB"/>
              </w:rPr>
              <w:t xml:space="preserve">Indicates whether the UE supports the </w:t>
            </w:r>
            <w:r w:rsidRPr="00401802">
              <w:rPr>
                <w:rFonts w:ascii="Arial" w:eastAsia="Times New Roman" w:hAnsi="Arial"/>
                <w:i/>
                <w:sz w:val="18"/>
                <w:lang w:eastAsia="en-GB"/>
              </w:rPr>
              <w:t>logicalChannelSR-ProhibitTimer</w:t>
            </w:r>
            <w:r w:rsidRPr="00401802">
              <w:rPr>
                <w:rFonts w:ascii="Arial" w:eastAsia="Times New Roman" w:hAnsi="Arial"/>
                <w:sz w:val="18"/>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tcPr>
          <w:p w14:paraId="10C4BDAB"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bCs/>
                <w:noProof/>
                <w:sz w:val="18"/>
                <w:lang w:eastAsia="en-GB"/>
              </w:rPr>
              <w:t>-</w:t>
            </w:r>
          </w:p>
        </w:tc>
      </w:tr>
      <w:tr w:rsidR="00401802" w:rsidRPr="00401802" w14:paraId="21BFD2CC"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03C17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01802">
              <w:rPr>
                <w:rFonts w:ascii="Arial" w:eastAsia="Times New Roman" w:hAnsi="Arial" w:cs="Arial"/>
                <w:b/>
                <w:i/>
                <w:sz w:val="18"/>
                <w:szCs w:val="18"/>
                <w:lang w:eastAsia="zh-CN"/>
              </w:rPr>
              <w:t>lo</w:t>
            </w:r>
            <w:r w:rsidRPr="00401802">
              <w:rPr>
                <w:rFonts w:ascii="Arial" w:eastAsia="Times New Roman" w:hAnsi="Arial" w:cs="Arial"/>
                <w:b/>
                <w:i/>
                <w:sz w:val="18"/>
                <w:szCs w:val="18"/>
                <w:lang w:eastAsia="ja-JP"/>
              </w:rPr>
              <w:t>ngDRX-Command</w:t>
            </w:r>
          </w:p>
          <w:p w14:paraId="402270B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01802">
              <w:rPr>
                <w:rFonts w:ascii="Arial" w:eastAsia="Times New Roman" w:hAnsi="Arial" w:cs="Arial"/>
                <w:sz w:val="18"/>
                <w:szCs w:val="18"/>
                <w:lang w:eastAsia="zh-CN"/>
              </w:rPr>
              <w:t xml:space="preserve">Indicates whether the UE supports </w:t>
            </w:r>
            <w:r w:rsidRPr="00401802">
              <w:rPr>
                <w:rFonts w:ascii="Arial" w:eastAsia="Times New Roman" w:hAnsi="Arial" w:cs="Arial"/>
                <w:sz w:val="18"/>
                <w:szCs w:val="18"/>
                <w:lang w:eastAsia="ja-JP"/>
              </w:rPr>
              <w:t>Long DRX Command MAC Control Element</w:t>
            </w:r>
            <w:r w:rsidRPr="00401802">
              <w:rPr>
                <w:rFonts w:ascii="Arial" w:eastAsia="Times New Roman"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449E416"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01802">
              <w:rPr>
                <w:rFonts w:ascii="Arial" w:eastAsia="Times New Roman" w:hAnsi="Arial" w:cs="Arial"/>
                <w:sz w:val="18"/>
                <w:szCs w:val="18"/>
                <w:lang w:eastAsia="ja-JP"/>
              </w:rPr>
              <w:t>-</w:t>
            </w:r>
          </w:p>
        </w:tc>
      </w:tr>
      <w:tr w:rsidR="00401802" w:rsidRPr="00401802" w14:paraId="0B5DA959"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06956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lwa</w:t>
            </w:r>
          </w:p>
          <w:p w14:paraId="329F751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01802">
              <w:rPr>
                <w:rFonts w:ascii="Arial" w:eastAsia="Times New Roman" w:hAnsi="Arial" w:cs="Arial"/>
                <w:sz w:val="18"/>
                <w:szCs w:val="18"/>
                <w:lang w:eastAsia="ja-JP"/>
              </w:rPr>
              <w:t xml:space="preserve">Indicates whether the UE supports LTE-WLAN Aggregation (LWA). </w:t>
            </w:r>
            <w:r w:rsidRPr="00401802">
              <w:rPr>
                <w:rFonts w:ascii="Arial" w:eastAsia="Times New Roman" w:hAnsi="Arial" w:cs="Arial"/>
                <w:sz w:val="18"/>
                <w:szCs w:val="18"/>
                <w:lang w:eastAsia="en-GB"/>
              </w:rPr>
              <w:t xml:space="preserve">The UE which supports LWA shall also indicate support of </w:t>
            </w:r>
            <w:r w:rsidRPr="00401802">
              <w:rPr>
                <w:rFonts w:ascii="Arial" w:eastAsia="Times New Roman" w:hAnsi="Arial" w:cs="Arial"/>
                <w:i/>
                <w:sz w:val="18"/>
                <w:szCs w:val="18"/>
                <w:lang w:eastAsia="en-GB"/>
              </w:rPr>
              <w:t>interRAT-ParametersWLAN-r13</w:t>
            </w:r>
            <w:r w:rsidRPr="00401802">
              <w:rPr>
                <w:rFonts w:ascii="Arial" w:eastAsia="Times New Roman"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A5B4B1F"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01802">
              <w:rPr>
                <w:rFonts w:eastAsia="Times New Roman"/>
                <w:bCs/>
                <w:noProof/>
                <w:lang w:eastAsia="en-GB"/>
              </w:rPr>
              <w:t>-</w:t>
            </w:r>
          </w:p>
        </w:tc>
      </w:tr>
      <w:tr w:rsidR="00401802" w:rsidRPr="00401802" w14:paraId="338FEECA"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3680F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lwa-BufferSize</w:t>
            </w:r>
          </w:p>
          <w:p w14:paraId="7CFD6D9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01802">
              <w:rPr>
                <w:rFonts w:ascii="Arial" w:eastAsia="Times New Roman" w:hAnsi="Arial" w:cs="Arial"/>
                <w:sz w:val="18"/>
                <w:szCs w:val="18"/>
                <w:lang w:eastAsia="ja-JP"/>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tcPr>
          <w:p w14:paraId="216179F2"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01802">
              <w:rPr>
                <w:rFonts w:ascii="Arial" w:eastAsia="Times New Roman" w:hAnsi="Arial" w:cs="Arial"/>
                <w:sz w:val="18"/>
                <w:szCs w:val="18"/>
                <w:lang w:eastAsia="ja-JP"/>
              </w:rPr>
              <w:t>-</w:t>
            </w:r>
          </w:p>
        </w:tc>
      </w:tr>
      <w:tr w:rsidR="00401802" w:rsidRPr="00401802" w14:paraId="138B7426"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C885D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lwa-HO-WithoutWT-Change</w:t>
            </w:r>
          </w:p>
          <w:p w14:paraId="2EC437E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cs="Arial"/>
                <w:sz w:val="18"/>
                <w:szCs w:val="18"/>
                <w:lang w:eastAsia="ja-JP"/>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14:paraId="38A1000B" w14:textId="77777777" w:rsidR="00401802" w:rsidRPr="00401802" w:rsidRDefault="00401802" w:rsidP="00401802">
            <w:pPr>
              <w:keepNext/>
              <w:keepLines/>
              <w:overflowPunct w:val="0"/>
              <w:autoSpaceDE w:val="0"/>
              <w:autoSpaceDN w:val="0"/>
              <w:adjustRightInd w:val="0"/>
              <w:spacing w:after="0"/>
              <w:jc w:val="center"/>
              <w:textAlignment w:val="baseline"/>
              <w:rPr>
                <w:rFonts w:eastAsia="Times New Roman"/>
                <w:bCs/>
                <w:noProof/>
                <w:lang w:eastAsia="en-GB"/>
              </w:rPr>
            </w:pPr>
            <w:r w:rsidRPr="00401802">
              <w:rPr>
                <w:rFonts w:eastAsia="Times New Roman"/>
                <w:bCs/>
                <w:noProof/>
                <w:lang w:eastAsia="en-GB"/>
              </w:rPr>
              <w:t>-</w:t>
            </w:r>
          </w:p>
        </w:tc>
      </w:tr>
      <w:tr w:rsidR="00401802" w:rsidRPr="00401802" w14:paraId="216388D9"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F39A9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lwa-RLC-UM</w:t>
            </w:r>
          </w:p>
          <w:p w14:paraId="077E62F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sz w:val="18"/>
                <w:lang w:eastAsia="ja-JP"/>
              </w:rPr>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14:paraId="16A70B27" w14:textId="77777777" w:rsidR="00401802" w:rsidRPr="00401802" w:rsidRDefault="00401802" w:rsidP="00401802">
            <w:pPr>
              <w:keepNext/>
              <w:keepLines/>
              <w:overflowPunct w:val="0"/>
              <w:autoSpaceDE w:val="0"/>
              <w:autoSpaceDN w:val="0"/>
              <w:adjustRightInd w:val="0"/>
              <w:spacing w:after="0"/>
              <w:jc w:val="center"/>
              <w:textAlignment w:val="baseline"/>
              <w:rPr>
                <w:rFonts w:eastAsia="Times New Roman"/>
                <w:bCs/>
                <w:noProof/>
                <w:lang w:eastAsia="en-GB"/>
              </w:rPr>
            </w:pPr>
            <w:r w:rsidRPr="00401802">
              <w:rPr>
                <w:rFonts w:eastAsia="Times New Roman"/>
                <w:bCs/>
                <w:noProof/>
                <w:lang w:eastAsia="en-GB"/>
              </w:rPr>
              <w:t>-</w:t>
            </w:r>
          </w:p>
        </w:tc>
      </w:tr>
      <w:tr w:rsidR="00401802" w:rsidRPr="00401802" w14:paraId="6F6CC88D"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85B0B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lwa-SplitBearer</w:t>
            </w:r>
          </w:p>
          <w:p w14:paraId="5DD94C0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01802">
              <w:rPr>
                <w:rFonts w:ascii="Arial" w:eastAsia="Times New Roman" w:hAnsi="Arial" w:cs="Arial"/>
                <w:sz w:val="18"/>
                <w:szCs w:val="18"/>
                <w:lang w:eastAsia="ja-JP"/>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744753F5"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01802">
              <w:rPr>
                <w:rFonts w:eastAsia="Times New Roman"/>
                <w:bCs/>
                <w:noProof/>
                <w:lang w:eastAsia="en-GB"/>
              </w:rPr>
              <w:t>-</w:t>
            </w:r>
          </w:p>
        </w:tc>
      </w:tr>
      <w:tr w:rsidR="00401802" w:rsidRPr="00401802" w14:paraId="3808F3A0"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56AE7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lwa-UL</w:t>
            </w:r>
          </w:p>
          <w:p w14:paraId="076F5AE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cs="Arial"/>
                <w:sz w:val="18"/>
                <w:szCs w:val="18"/>
                <w:lang w:eastAsia="ja-JP"/>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14:paraId="55FF23B0" w14:textId="77777777" w:rsidR="00401802" w:rsidRPr="00401802" w:rsidRDefault="00401802" w:rsidP="00401802">
            <w:pPr>
              <w:keepNext/>
              <w:keepLines/>
              <w:overflowPunct w:val="0"/>
              <w:autoSpaceDE w:val="0"/>
              <w:autoSpaceDN w:val="0"/>
              <w:adjustRightInd w:val="0"/>
              <w:spacing w:after="0"/>
              <w:jc w:val="center"/>
              <w:textAlignment w:val="baseline"/>
              <w:rPr>
                <w:rFonts w:eastAsia="Times New Roman"/>
                <w:bCs/>
                <w:noProof/>
                <w:lang w:eastAsia="en-GB"/>
              </w:rPr>
            </w:pPr>
            <w:r w:rsidRPr="00401802">
              <w:rPr>
                <w:rFonts w:eastAsia="Times New Roman"/>
                <w:bCs/>
                <w:noProof/>
                <w:lang w:eastAsia="en-GB"/>
              </w:rPr>
              <w:t>-</w:t>
            </w:r>
          </w:p>
        </w:tc>
      </w:tr>
      <w:tr w:rsidR="00401802" w:rsidRPr="00401802" w14:paraId="18C0EA30"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770F0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lwip</w:t>
            </w:r>
          </w:p>
          <w:p w14:paraId="54893BF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en-GB"/>
              </w:rPr>
              <w:t xml:space="preserve">Indicates whether the UE supports </w:t>
            </w:r>
            <w:r w:rsidRPr="00401802">
              <w:rPr>
                <w:rFonts w:ascii="Arial" w:eastAsia="Times New Roman" w:hAnsi="Arial"/>
                <w:sz w:val="18"/>
                <w:lang w:eastAsia="ja-JP"/>
              </w:rPr>
              <w:t>LTE/WLAN Radio Level Integration with IPsec Tunnel</w:t>
            </w:r>
            <w:r w:rsidRPr="00401802">
              <w:rPr>
                <w:rFonts w:ascii="Arial" w:eastAsia="Times New Roman" w:hAnsi="Arial"/>
                <w:sz w:val="18"/>
                <w:lang w:eastAsia="en-GB"/>
              </w:rPr>
              <w:t xml:space="preserve"> (LWIP). The UE which supports LWIP shall also indicate support of </w:t>
            </w:r>
            <w:r w:rsidRPr="00401802">
              <w:rPr>
                <w:rFonts w:ascii="Arial" w:eastAsia="Times New Roman" w:hAnsi="Arial"/>
                <w:i/>
                <w:sz w:val="18"/>
                <w:lang w:eastAsia="en-GB"/>
              </w:rPr>
              <w:t>interRAT-ParametersWLAN-r13</w:t>
            </w:r>
            <w:r w:rsidRPr="00401802">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FCE4F31" w14:textId="77777777" w:rsidR="00401802" w:rsidRPr="00401802" w:rsidRDefault="00401802" w:rsidP="00401802">
            <w:pPr>
              <w:keepNext/>
              <w:keepLines/>
              <w:overflowPunct w:val="0"/>
              <w:autoSpaceDE w:val="0"/>
              <w:autoSpaceDN w:val="0"/>
              <w:adjustRightInd w:val="0"/>
              <w:spacing w:after="0"/>
              <w:jc w:val="center"/>
              <w:textAlignment w:val="baseline"/>
              <w:rPr>
                <w:rFonts w:eastAsia="Times New Roman"/>
                <w:bCs/>
                <w:noProof/>
                <w:lang w:eastAsia="en-GB"/>
              </w:rPr>
            </w:pPr>
            <w:r w:rsidRPr="00401802">
              <w:rPr>
                <w:rFonts w:eastAsia="Times New Roman"/>
                <w:bCs/>
                <w:noProof/>
                <w:lang w:eastAsia="en-GB"/>
              </w:rPr>
              <w:t>-</w:t>
            </w:r>
          </w:p>
        </w:tc>
      </w:tr>
      <w:tr w:rsidR="00401802" w:rsidRPr="00401802" w14:paraId="22CB35E5"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E4EFA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lwip-Aggregation-DL, lwip-Aggregation-UL</w:t>
            </w:r>
          </w:p>
          <w:p w14:paraId="58CBC18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en-GB"/>
              </w:rPr>
              <w:t xml:space="preserve">Indicates whether the UE supports aggregation of LTE and WLAN over DL/UL LWIP. The UE that indicates support of LWIP aggregation over DL or UL shall also indicate support of </w:t>
            </w:r>
            <w:r w:rsidRPr="00401802">
              <w:rPr>
                <w:rFonts w:ascii="Arial" w:eastAsia="Times New Roman" w:hAnsi="Arial"/>
                <w:i/>
                <w:sz w:val="18"/>
                <w:lang w:eastAsia="en-GB"/>
              </w:rPr>
              <w:t>lwip</w:t>
            </w:r>
            <w:r w:rsidRPr="00401802">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BCD01CF" w14:textId="77777777" w:rsidR="00401802" w:rsidRPr="00401802" w:rsidRDefault="00401802" w:rsidP="00401802">
            <w:pPr>
              <w:keepNext/>
              <w:keepLines/>
              <w:overflowPunct w:val="0"/>
              <w:autoSpaceDE w:val="0"/>
              <w:autoSpaceDN w:val="0"/>
              <w:adjustRightInd w:val="0"/>
              <w:spacing w:after="0"/>
              <w:jc w:val="center"/>
              <w:textAlignment w:val="baseline"/>
              <w:rPr>
                <w:rFonts w:eastAsia="Times New Roman"/>
                <w:bCs/>
                <w:noProof/>
                <w:lang w:eastAsia="en-GB"/>
              </w:rPr>
            </w:pPr>
            <w:r w:rsidRPr="00401802">
              <w:rPr>
                <w:rFonts w:eastAsia="Times New Roman"/>
                <w:bCs/>
                <w:noProof/>
                <w:lang w:eastAsia="en-GB"/>
              </w:rPr>
              <w:t>-</w:t>
            </w:r>
          </w:p>
        </w:tc>
      </w:tr>
      <w:tr w:rsidR="00401802" w:rsidRPr="00401802" w14:paraId="24235C9B"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DF67E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lastRenderedPageBreak/>
              <w:t>makeBeforeBreak</w:t>
            </w:r>
          </w:p>
          <w:p w14:paraId="5DA227B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ja-JP"/>
              </w:rPr>
              <w:t xml:space="preserve">Indicates whether the UE supports intra-frequency Make-Before-Break handover, and whether the UE which indicates </w:t>
            </w:r>
            <w:r w:rsidRPr="00401802">
              <w:rPr>
                <w:rFonts w:ascii="Arial" w:eastAsia="Times New Roman" w:hAnsi="Arial"/>
                <w:i/>
                <w:sz w:val="18"/>
                <w:lang w:eastAsia="ja-JP"/>
              </w:rPr>
              <w:t>dc-Parameters</w:t>
            </w:r>
            <w:r w:rsidRPr="00401802">
              <w:rPr>
                <w:rFonts w:ascii="Arial" w:eastAsia="Times New Roman" w:hAnsi="Arial"/>
                <w:sz w:val="18"/>
                <w:lang w:eastAsia="ja-JP"/>
              </w:rPr>
              <w:t xml:space="preserve"> supports intra-frequency Make-Before-Break SeNB change, </w:t>
            </w:r>
            <w:r w:rsidRPr="00401802">
              <w:rPr>
                <w:rFonts w:ascii="Arial" w:eastAsia="Times New Roman" w:hAnsi="Arial" w:cs="Arial"/>
                <w:sz w:val="18"/>
                <w:szCs w:val="18"/>
                <w:lang w:eastAsia="ja-JP"/>
              </w:rPr>
              <w:t>as defined in TS 36.300 [9]</w:t>
            </w:r>
            <w:r w:rsidRPr="00401802">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30D9872B" w14:textId="77777777" w:rsidR="00401802" w:rsidRPr="00401802" w:rsidRDefault="00401802" w:rsidP="00401802">
            <w:pPr>
              <w:keepNext/>
              <w:keepLines/>
              <w:overflowPunct w:val="0"/>
              <w:autoSpaceDE w:val="0"/>
              <w:autoSpaceDN w:val="0"/>
              <w:adjustRightInd w:val="0"/>
              <w:spacing w:after="0"/>
              <w:jc w:val="center"/>
              <w:textAlignment w:val="baseline"/>
              <w:rPr>
                <w:rFonts w:eastAsia="Times New Roman"/>
                <w:bCs/>
                <w:noProof/>
                <w:lang w:eastAsia="en-GB"/>
              </w:rPr>
            </w:pPr>
            <w:r w:rsidRPr="00401802">
              <w:rPr>
                <w:rFonts w:eastAsia="Times New Roman"/>
                <w:bCs/>
                <w:noProof/>
                <w:lang w:eastAsia="en-GB"/>
              </w:rPr>
              <w:t>-</w:t>
            </w:r>
          </w:p>
        </w:tc>
      </w:tr>
      <w:tr w:rsidR="00401802" w:rsidRPr="00401802" w14:paraId="123F3B3D"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A473E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01802">
              <w:rPr>
                <w:rFonts w:ascii="Arial" w:eastAsia="Times New Roman" w:hAnsi="Arial"/>
                <w:b/>
                <w:bCs/>
                <w:i/>
                <w:iCs/>
                <w:sz w:val="18"/>
                <w:lang w:eastAsia="ja-JP"/>
              </w:rPr>
              <w:t>measGapPatterns-NRonly</w:t>
            </w:r>
          </w:p>
          <w:p w14:paraId="6F00788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cs="Arial"/>
                <w:bCs/>
                <w:iCs/>
                <w:sz w:val="18"/>
                <w:szCs w:val="18"/>
                <w:lang w:eastAsia="ja-JP"/>
              </w:rPr>
              <w:t xml:space="preserve">Indicates </w:t>
            </w:r>
            <w:r w:rsidRPr="00401802">
              <w:rPr>
                <w:rFonts w:ascii="Arial" w:eastAsia="DengXian" w:hAnsi="Arial" w:cs="Arial"/>
                <w:bCs/>
                <w:iCs/>
                <w:sz w:val="18"/>
                <w:szCs w:val="18"/>
                <w:lang w:eastAsia="ja-JP"/>
              </w:rPr>
              <w:t xml:space="preserve">whether the UE supports gap patterns 2, 3 and 11 </w:t>
            </w:r>
            <w:r w:rsidRPr="00401802">
              <w:rPr>
                <w:rFonts w:ascii="Arial" w:eastAsia="Times New Roman" w:hAnsi="Arial" w:cs="Arial"/>
                <w:bCs/>
                <w:iCs/>
                <w:sz w:val="18"/>
                <w:szCs w:val="18"/>
                <w:lang w:eastAsia="ja-JP"/>
              </w:rPr>
              <w:t xml:space="preserve">in </w:t>
            </w:r>
            <w:r w:rsidRPr="00401802">
              <w:rPr>
                <w:rFonts w:ascii="Arial" w:eastAsia="DengXian" w:hAnsi="Arial" w:cs="Arial"/>
                <w:bCs/>
                <w:iCs/>
                <w:sz w:val="18"/>
                <w:szCs w:val="18"/>
                <w:lang w:eastAsia="ja-JP"/>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001DCC9C"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01802">
              <w:rPr>
                <w:rFonts w:ascii="Arial" w:eastAsia="Times New Roman" w:hAnsi="Arial"/>
                <w:noProof/>
                <w:sz w:val="18"/>
                <w:lang w:eastAsia="en-GB"/>
              </w:rPr>
              <w:t>No</w:t>
            </w:r>
          </w:p>
        </w:tc>
      </w:tr>
      <w:tr w:rsidR="00401802" w:rsidRPr="00401802" w14:paraId="0844F2D7"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D0605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01802">
              <w:rPr>
                <w:rFonts w:ascii="Arial" w:eastAsia="Times New Roman" w:hAnsi="Arial"/>
                <w:b/>
                <w:bCs/>
                <w:i/>
                <w:iCs/>
                <w:sz w:val="18"/>
                <w:lang w:eastAsia="ja-JP"/>
              </w:rPr>
              <w:t>measGapPatterns-NRonly-ENDC</w:t>
            </w:r>
          </w:p>
          <w:p w14:paraId="3B0CAEE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cs="Arial"/>
                <w:bCs/>
                <w:iCs/>
                <w:sz w:val="18"/>
                <w:szCs w:val="18"/>
                <w:lang w:eastAsia="ja-JP"/>
              </w:rPr>
              <w:t xml:space="preserve">Indicates </w:t>
            </w:r>
            <w:r w:rsidRPr="00401802">
              <w:rPr>
                <w:rFonts w:ascii="Arial" w:eastAsia="DengXian" w:hAnsi="Arial" w:cs="Arial"/>
                <w:bCs/>
                <w:iCs/>
                <w:sz w:val="18"/>
                <w:szCs w:val="18"/>
                <w:lang w:eastAsia="ja-JP"/>
              </w:rPr>
              <w:t xml:space="preserve">whether the UE supports gap patterns 2, 3 and 11 </w:t>
            </w:r>
            <w:r w:rsidRPr="00401802">
              <w:rPr>
                <w:rFonts w:ascii="Arial" w:eastAsia="Times New Roman" w:hAnsi="Arial" w:cs="Arial"/>
                <w:bCs/>
                <w:iCs/>
                <w:sz w:val="18"/>
                <w:szCs w:val="18"/>
                <w:lang w:eastAsia="ja-JP"/>
              </w:rPr>
              <w:t xml:space="preserve">in </w:t>
            </w:r>
            <w:r w:rsidRPr="00401802">
              <w:rPr>
                <w:rFonts w:ascii="Arial" w:eastAsia="DengXian" w:hAnsi="Arial" w:cs="Arial"/>
                <w:bCs/>
                <w:iCs/>
                <w:sz w:val="18"/>
                <w:szCs w:val="18"/>
                <w:lang w:eastAsia="ja-JP"/>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709E6992"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01802">
              <w:rPr>
                <w:rFonts w:ascii="Arial" w:eastAsia="Times New Roman" w:hAnsi="Arial"/>
                <w:noProof/>
                <w:sz w:val="18"/>
                <w:lang w:eastAsia="en-GB"/>
              </w:rPr>
              <w:t>No</w:t>
            </w:r>
          </w:p>
        </w:tc>
      </w:tr>
      <w:tr w:rsidR="00401802" w:rsidRPr="00401802" w14:paraId="283774BF"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24CBB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maximumCCsRetrieval</w:t>
            </w:r>
          </w:p>
          <w:p w14:paraId="16A717E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ja-JP"/>
              </w:rPr>
              <w:t xml:space="preserve">Indicates whether UE supports reception of </w:t>
            </w:r>
            <w:r w:rsidRPr="00401802">
              <w:rPr>
                <w:rFonts w:ascii="Arial" w:eastAsia="Times New Roman" w:hAnsi="Arial"/>
                <w:i/>
                <w:sz w:val="18"/>
                <w:lang w:eastAsia="ja-JP"/>
              </w:rPr>
              <w:t>requestedMaxCCsDL</w:t>
            </w:r>
            <w:r w:rsidRPr="00401802">
              <w:rPr>
                <w:rFonts w:ascii="Arial" w:eastAsia="Times New Roman" w:hAnsi="Arial"/>
                <w:sz w:val="18"/>
                <w:lang w:eastAsia="ja-JP"/>
              </w:rPr>
              <w:t xml:space="preserve"> and </w:t>
            </w:r>
            <w:r w:rsidRPr="00401802">
              <w:rPr>
                <w:rFonts w:ascii="Arial" w:eastAsia="Times New Roman" w:hAnsi="Arial"/>
                <w:i/>
                <w:sz w:val="18"/>
                <w:lang w:eastAsia="ja-JP"/>
              </w:rPr>
              <w:t>requestedMaxCCsUL</w:t>
            </w:r>
            <w:r w:rsidRPr="00401802">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234BA64C" w14:textId="77777777" w:rsidR="00401802" w:rsidRPr="00401802" w:rsidRDefault="00401802" w:rsidP="00401802">
            <w:pPr>
              <w:keepNext/>
              <w:keepLines/>
              <w:overflowPunct w:val="0"/>
              <w:autoSpaceDE w:val="0"/>
              <w:autoSpaceDN w:val="0"/>
              <w:adjustRightInd w:val="0"/>
              <w:spacing w:after="0"/>
              <w:jc w:val="center"/>
              <w:textAlignment w:val="baseline"/>
              <w:rPr>
                <w:rFonts w:eastAsia="Times New Roman"/>
                <w:bCs/>
                <w:noProof/>
                <w:lang w:eastAsia="en-GB"/>
              </w:rPr>
            </w:pPr>
            <w:r w:rsidRPr="00401802">
              <w:rPr>
                <w:rFonts w:ascii="Arial" w:eastAsia="Times New Roman" w:hAnsi="Arial"/>
                <w:sz w:val="18"/>
                <w:lang w:eastAsia="zh-CN"/>
              </w:rPr>
              <w:t>-</w:t>
            </w:r>
          </w:p>
        </w:tc>
      </w:tr>
      <w:tr w:rsidR="00401802" w:rsidRPr="00401802" w14:paraId="664F4385"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8693A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01802">
              <w:rPr>
                <w:rFonts w:ascii="Arial" w:eastAsia="Times New Roman" w:hAnsi="Arial"/>
                <w:b/>
                <w:bCs/>
                <w:i/>
                <w:noProof/>
                <w:sz w:val="18"/>
                <w:lang w:eastAsia="en-GB"/>
              </w:rPr>
              <w:t>maxLayersMIMO</w:t>
            </w:r>
            <w:r w:rsidRPr="00401802">
              <w:rPr>
                <w:rFonts w:ascii="Arial" w:eastAsia="Times New Roman" w:hAnsi="Arial"/>
                <w:b/>
                <w:bCs/>
                <w:i/>
                <w:noProof/>
                <w:sz w:val="18"/>
                <w:lang w:eastAsia="zh-CN"/>
              </w:rPr>
              <w:t>-Indication</w:t>
            </w:r>
          </w:p>
          <w:p w14:paraId="2FDA9C4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sz w:val="18"/>
                <w:lang w:eastAsia="ja-JP"/>
              </w:rPr>
              <w:t xml:space="preserve">Indicates whether the UE supports the network configuration of </w:t>
            </w:r>
            <w:r w:rsidRPr="00401802">
              <w:rPr>
                <w:rFonts w:ascii="Arial" w:eastAsia="Times New Roman" w:hAnsi="Arial"/>
                <w:i/>
                <w:sz w:val="18"/>
                <w:lang w:eastAsia="ja-JP"/>
              </w:rPr>
              <w:t>maxLayersMIMO</w:t>
            </w:r>
            <w:r w:rsidRPr="00401802">
              <w:rPr>
                <w:rFonts w:ascii="Arial" w:eastAsia="Times New Roman" w:hAnsi="Arial"/>
                <w:sz w:val="18"/>
                <w:lang w:eastAsia="ja-JP"/>
              </w:rPr>
              <w:t xml:space="preserve">. If the UE supports </w:t>
            </w:r>
            <w:r w:rsidRPr="00401802">
              <w:rPr>
                <w:rFonts w:ascii="Arial" w:eastAsia="Times New Roman" w:hAnsi="Arial"/>
                <w:i/>
                <w:sz w:val="18"/>
                <w:lang w:eastAsia="ja-JP"/>
              </w:rPr>
              <w:t>fourLayerTM3-TM4</w:t>
            </w:r>
            <w:r w:rsidRPr="00401802">
              <w:rPr>
                <w:rFonts w:ascii="Arial" w:eastAsia="Times New Roman" w:hAnsi="Arial"/>
                <w:sz w:val="18"/>
                <w:lang w:eastAsia="ja-JP"/>
              </w:rPr>
              <w:t xml:space="preserve"> or </w:t>
            </w:r>
            <w:r w:rsidRPr="00401802">
              <w:rPr>
                <w:rFonts w:ascii="Arial" w:eastAsia="Times New Roman" w:hAnsi="Arial"/>
                <w:i/>
                <w:sz w:val="18"/>
                <w:lang w:eastAsia="ja-JP"/>
              </w:rPr>
              <w:t>intraBandContiguousCC-InfoList</w:t>
            </w:r>
            <w:r w:rsidRPr="00401802">
              <w:rPr>
                <w:rFonts w:ascii="Arial" w:eastAsia="Times New Roman" w:hAnsi="Arial"/>
                <w:sz w:val="18"/>
                <w:lang w:eastAsia="ja-JP"/>
              </w:rPr>
              <w:t xml:space="preserve"> or </w:t>
            </w:r>
            <w:r w:rsidRPr="00401802">
              <w:rPr>
                <w:rFonts w:ascii="Arial" w:eastAsia="Times New Roman" w:hAnsi="Arial"/>
                <w:i/>
                <w:sz w:val="18"/>
                <w:lang w:eastAsia="ja-JP"/>
              </w:rPr>
              <w:t>FeatureSetDL-PerCC</w:t>
            </w:r>
            <w:r w:rsidRPr="00401802">
              <w:rPr>
                <w:rFonts w:ascii="Arial" w:eastAsia="Times New Roman" w:hAnsi="Arial"/>
                <w:sz w:val="18"/>
                <w:lang w:eastAsia="ja-JP"/>
              </w:rPr>
              <w:t xml:space="preserve"> for MR-DC, UE supports the configuration of </w:t>
            </w:r>
            <w:r w:rsidRPr="00401802">
              <w:rPr>
                <w:rFonts w:ascii="Arial" w:eastAsia="Times New Roman" w:hAnsi="Arial"/>
                <w:i/>
                <w:sz w:val="18"/>
                <w:lang w:eastAsia="ja-JP"/>
              </w:rPr>
              <w:t>maxLayersMIMO</w:t>
            </w:r>
            <w:r w:rsidRPr="00401802">
              <w:rPr>
                <w:rFonts w:ascii="Arial" w:eastAsia="Times New Roman" w:hAnsi="Arial"/>
                <w:sz w:val="18"/>
                <w:lang w:eastAsia="ja-JP"/>
              </w:rPr>
              <w:t xml:space="preserve"> for these cases regardless of indicating </w:t>
            </w:r>
            <w:r w:rsidRPr="00401802">
              <w:rPr>
                <w:rFonts w:ascii="Arial" w:eastAsia="Times New Roman" w:hAnsi="Arial"/>
                <w:i/>
                <w:sz w:val="18"/>
                <w:lang w:eastAsia="ja-JP"/>
              </w:rPr>
              <w:t>maxLayersMIMO-Indication</w:t>
            </w:r>
            <w:r w:rsidRPr="00401802">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70AADF8E"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w:t>
            </w:r>
          </w:p>
        </w:tc>
      </w:tr>
      <w:tr w:rsidR="00401802" w:rsidRPr="00401802" w14:paraId="400EA93A"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DE25C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01802">
              <w:rPr>
                <w:rFonts w:ascii="Arial" w:eastAsia="Times New Roman" w:hAnsi="Arial"/>
                <w:b/>
                <w:i/>
                <w:noProof/>
                <w:sz w:val="18"/>
                <w:lang w:eastAsia="ja-JP"/>
              </w:rPr>
              <w:t>maxLayersSlotOrSubslotPUSCH</w:t>
            </w:r>
          </w:p>
          <w:p w14:paraId="2A5B07D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noProof/>
                <w:sz w:val="18"/>
                <w:lang w:eastAsia="en-GB"/>
              </w:rPr>
            </w:pPr>
            <w:r w:rsidRPr="00401802">
              <w:rPr>
                <w:rFonts w:ascii="Arial" w:eastAsia="Times New Roman" w:hAnsi="Arial"/>
                <w:sz w:val="18"/>
                <w:lang w:eastAsia="en-GB"/>
              </w:rPr>
              <w:t>Indicates the maxiumum number of layers for slot-PUSCH or subslot-PUSCH transmission.</w:t>
            </w:r>
          </w:p>
        </w:tc>
        <w:tc>
          <w:tcPr>
            <w:tcW w:w="830" w:type="dxa"/>
            <w:tcBorders>
              <w:top w:val="single" w:sz="4" w:space="0" w:color="808080"/>
              <w:left w:val="single" w:sz="4" w:space="0" w:color="808080"/>
              <w:bottom w:val="single" w:sz="4" w:space="0" w:color="808080"/>
              <w:right w:val="single" w:sz="4" w:space="0" w:color="808080"/>
            </w:tcBorders>
          </w:tcPr>
          <w:p w14:paraId="0147F1AA"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Yes</w:t>
            </w:r>
          </w:p>
        </w:tc>
      </w:tr>
      <w:tr w:rsidR="00401802" w:rsidRPr="00401802" w14:paraId="663ECE31"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7EDED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01802">
              <w:rPr>
                <w:rFonts w:ascii="Arial" w:eastAsia="Times New Roman" w:hAnsi="Arial"/>
                <w:b/>
                <w:i/>
                <w:noProof/>
                <w:sz w:val="18"/>
                <w:lang w:eastAsia="ja-JP"/>
              </w:rPr>
              <w:t>maxNumberCCs-SPT</w:t>
            </w:r>
          </w:p>
          <w:p w14:paraId="5737384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noProof/>
                <w:sz w:val="18"/>
                <w:lang w:eastAsia="ja-JP"/>
              </w:rPr>
            </w:pPr>
            <w:r w:rsidRPr="00401802">
              <w:rPr>
                <w:rFonts w:ascii="Arial" w:eastAsia="Times New Roman" w:hAnsi="Arial"/>
                <w:sz w:val="18"/>
                <w:lang w:eastAsia="en-GB"/>
              </w:rPr>
              <w:t>Indicates the maximum number of supported CCs for short processing time. The UE capability is reported per band combination. The reported number of carriers applies to all the FS-type(s)</w:t>
            </w:r>
            <w:r w:rsidRPr="00401802">
              <w:rPr>
                <w:rFonts w:ascii="Arial" w:eastAsia="Times New Roman" w:hAnsi="Arial"/>
                <w:sz w:val="18"/>
                <w:lang w:eastAsia="ja-JP"/>
              </w:rPr>
              <w:t xml:space="preserve"> </w:t>
            </w:r>
            <w:r w:rsidRPr="00401802">
              <w:rPr>
                <w:rFonts w:ascii="Arial" w:eastAsia="Times New Roman" w:hAnsi="Arial"/>
                <w:i/>
                <w:sz w:val="18"/>
                <w:lang w:eastAsia="en-GB"/>
              </w:rPr>
              <w:t>frameStructureType-SPT-r15</w:t>
            </w:r>
            <w:r w:rsidRPr="00401802">
              <w:rPr>
                <w:rFonts w:ascii="Arial" w:eastAsia="Times New Roman" w:hAnsi="Arial"/>
                <w:sz w:val="18"/>
                <w:lang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14:paraId="7C766CF4"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w:t>
            </w:r>
          </w:p>
        </w:tc>
      </w:tr>
      <w:tr w:rsidR="00401802" w:rsidRPr="00401802" w14:paraId="1F9FE7E3"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7909E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01802">
              <w:rPr>
                <w:rFonts w:ascii="Arial" w:eastAsia="Times New Roman" w:hAnsi="Arial"/>
                <w:b/>
                <w:i/>
                <w:noProof/>
                <w:sz w:val="18"/>
                <w:lang w:eastAsia="ja-JP"/>
              </w:rPr>
              <w:t>maxNumberDL-CCs, maxNumberUL-CCs</w:t>
            </w:r>
          </w:p>
          <w:p w14:paraId="487D2C5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noProof/>
                <w:sz w:val="18"/>
                <w:lang w:eastAsia="ja-JP"/>
              </w:rPr>
            </w:pPr>
            <w:r w:rsidRPr="00401802">
              <w:rPr>
                <w:rFonts w:ascii="Arial" w:eastAsia="Times New Roman" w:hAnsi="Arial"/>
                <w:sz w:val="18"/>
                <w:lang w:eastAsia="en-GB"/>
              </w:rPr>
              <w:t>Indicates for each TTI combination "sTTI-SupportedCombinations",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14:paraId="051C095D"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w:t>
            </w:r>
          </w:p>
        </w:tc>
      </w:tr>
      <w:tr w:rsidR="00401802" w:rsidRPr="00401802" w14:paraId="190FAD8E"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8FC4A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01802">
              <w:rPr>
                <w:rFonts w:ascii="Arial" w:eastAsia="Times New Roman" w:hAnsi="Arial"/>
                <w:b/>
                <w:i/>
                <w:noProof/>
                <w:sz w:val="18"/>
                <w:lang w:eastAsia="ja-JP"/>
              </w:rPr>
              <w:t>maxNumber</w:t>
            </w:r>
            <w:r w:rsidRPr="00401802">
              <w:rPr>
                <w:rFonts w:ascii="Arial" w:eastAsia="Times New Roman" w:hAnsi="Arial"/>
                <w:b/>
                <w:i/>
                <w:noProof/>
                <w:sz w:val="18"/>
                <w:lang w:eastAsia="en-GB"/>
              </w:rPr>
              <w:t>Decoding</w:t>
            </w:r>
          </w:p>
          <w:p w14:paraId="2A784F0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ja-JP"/>
              </w:rPr>
            </w:pPr>
            <w:r w:rsidRPr="00401802">
              <w:rPr>
                <w:rFonts w:ascii="Arial" w:eastAsia="Times New Roman"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14:paraId="647C8BE5"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noProof/>
                <w:sz w:val="18"/>
                <w:lang w:eastAsia="zh-CN"/>
              </w:rPr>
              <w:t>No</w:t>
            </w:r>
          </w:p>
        </w:tc>
      </w:tr>
      <w:tr w:rsidR="00401802" w:rsidRPr="00401802" w14:paraId="200EE193"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81E08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maxNumberEHC-Contexts</w:t>
            </w:r>
          </w:p>
          <w:p w14:paraId="568E660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401802">
              <w:rPr>
                <w:rFonts w:ascii="Arial" w:eastAsia="Times New Roman" w:hAnsi="Arial"/>
                <w:sz w:val="18"/>
                <w:lang w:eastAsia="ja-JP"/>
              </w:rPr>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14:paraId="2FEC874A"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401802">
              <w:rPr>
                <w:rFonts w:ascii="Arial" w:eastAsia="Times New Roman" w:hAnsi="Arial"/>
                <w:noProof/>
                <w:sz w:val="18"/>
                <w:lang w:eastAsia="zh-CN"/>
              </w:rPr>
              <w:t>No</w:t>
            </w:r>
          </w:p>
        </w:tc>
      </w:tr>
      <w:tr w:rsidR="00401802" w:rsidRPr="00401802" w14:paraId="7631A3F3" w14:textId="77777777" w:rsidTr="00E25D3C">
        <w:trPr>
          <w:cantSplit/>
        </w:trPr>
        <w:tc>
          <w:tcPr>
            <w:tcW w:w="7825" w:type="dxa"/>
            <w:gridSpan w:val="2"/>
          </w:tcPr>
          <w:p w14:paraId="75F0870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maxNumberROHC-ContextSessions</w:t>
            </w:r>
          </w:p>
          <w:p w14:paraId="27786A4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401802">
              <w:rPr>
                <w:rFonts w:ascii="Arial" w:eastAsia="Times New Roman" w:hAnsi="Arial"/>
                <w:i/>
                <w:sz w:val="18"/>
                <w:lang w:eastAsia="en-GB"/>
              </w:rPr>
              <w:t>supportedROHC-Profiles</w:t>
            </w:r>
            <w:r w:rsidRPr="00401802">
              <w:rPr>
                <w:rFonts w:ascii="Arial" w:eastAsia="Times New Roman" w:hAnsi="Arial"/>
                <w:sz w:val="18"/>
                <w:lang w:eastAsia="en-GB"/>
              </w:rPr>
              <w:t xml:space="preserve">. If the UE indicates both </w:t>
            </w:r>
            <w:r w:rsidRPr="00401802">
              <w:rPr>
                <w:rFonts w:ascii="Arial" w:eastAsia="Times New Roman" w:hAnsi="Arial"/>
                <w:bCs/>
                <w:i/>
                <w:noProof/>
                <w:sz w:val="18"/>
                <w:lang w:eastAsia="en-GB"/>
              </w:rPr>
              <w:t>maxNumberROHC-ContextSessions</w:t>
            </w:r>
            <w:r w:rsidRPr="00401802">
              <w:rPr>
                <w:rFonts w:ascii="Arial" w:eastAsia="Times New Roman" w:hAnsi="Arial"/>
                <w:bCs/>
                <w:noProof/>
                <w:sz w:val="18"/>
                <w:lang w:eastAsia="en-GB"/>
              </w:rPr>
              <w:t xml:space="preserve"> and </w:t>
            </w:r>
            <w:r w:rsidRPr="00401802">
              <w:rPr>
                <w:rFonts w:ascii="Arial" w:eastAsia="Times New Roman" w:hAnsi="Arial"/>
                <w:bCs/>
                <w:i/>
                <w:noProof/>
                <w:sz w:val="18"/>
                <w:lang w:eastAsia="en-GB"/>
              </w:rPr>
              <w:t>maxNumberROHC-ContextSessions-r14</w:t>
            </w:r>
            <w:r w:rsidRPr="00401802">
              <w:rPr>
                <w:rFonts w:ascii="Arial" w:eastAsia="Times New Roman" w:hAnsi="Arial"/>
                <w:bCs/>
                <w:noProof/>
                <w:sz w:val="18"/>
                <w:lang w:eastAsia="en-GB"/>
              </w:rPr>
              <w:t>, same value shall be indicated.</w:t>
            </w:r>
          </w:p>
        </w:tc>
        <w:tc>
          <w:tcPr>
            <w:tcW w:w="830" w:type="dxa"/>
          </w:tcPr>
          <w:p w14:paraId="51925772"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5DCD4E38" w14:textId="77777777" w:rsidTr="00E25D3C">
        <w:trPr>
          <w:cantSplit/>
        </w:trPr>
        <w:tc>
          <w:tcPr>
            <w:tcW w:w="7825" w:type="dxa"/>
            <w:gridSpan w:val="2"/>
          </w:tcPr>
          <w:p w14:paraId="696BA4E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maxNumberUpdatedCSI-Proc, maxNumberUpdatedCSI-Proc-SPT</w:t>
            </w:r>
          </w:p>
          <w:p w14:paraId="61A2F77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401802">
              <w:rPr>
                <w:rFonts w:ascii="Arial" w:eastAsia="Times New Roman" w:hAnsi="Arial"/>
                <w:sz w:val="18"/>
                <w:lang w:eastAsia="ja-JP"/>
              </w:rPr>
              <w:t>Indicates the maximum number of CSI processes to be updated across CCs.</w:t>
            </w:r>
          </w:p>
        </w:tc>
        <w:tc>
          <w:tcPr>
            <w:tcW w:w="830" w:type="dxa"/>
          </w:tcPr>
          <w:p w14:paraId="43FD0C4A"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01802">
              <w:rPr>
                <w:rFonts w:ascii="Arial" w:eastAsia="Times New Roman" w:hAnsi="Arial"/>
                <w:bCs/>
                <w:noProof/>
                <w:sz w:val="18"/>
                <w:lang w:eastAsia="ja-JP"/>
              </w:rPr>
              <w:t>No</w:t>
            </w:r>
          </w:p>
        </w:tc>
      </w:tr>
      <w:tr w:rsidR="00401802" w:rsidRPr="00401802" w14:paraId="3F7F1267" w14:textId="77777777" w:rsidTr="00E25D3C">
        <w:trPr>
          <w:cantSplit/>
        </w:trPr>
        <w:tc>
          <w:tcPr>
            <w:tcW w:w="7825" w:type="dxa"/>
            <w:gridSpan w:val="2"/>
          </w:tcPr>
          <w:p w14:paraId="283EA44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maxNumberUpdatedCSI-Proc-STTI-Comb77, maxNumberUpdatedCSI-Proc-STTI-Comb27, maxNumberUpdatedCSI-Proc-STTI-Comb22-Set1, maxNumberUpdatedCSI-Proc-STTI-Comb22-Set2</w:t>
            </w:r>
          </w:p>
          <w:p w14:paraId="0631A4F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ja-JP"/>
              </w:rPr>
            </w:pPr>
            <w:r w:rsidRPr="00401802">
              <w:rPr>
                <w:rFonts w:ascii="Arial" w:eastAsia="Times New Roman" w:hAnsi="Arial"/>
                <w:sz w:val="18"/>
                <w:lang w:eastAsia="ja-JP"/>
              </w:rPr>
              <w:t>Indicates the maximum number of CSI processes to be updated across CCs. Comb77 is applicable for {slot, slot}, Comb27 for {subslot, slot}, Comb22-Set1 for</w:t>
            </w:r>
          </w:p>
          <w:p w14:paraId="3991874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ja-JP"/>
              </w:rPr>
            </w:pPr>
            <w:r w:rsidRPr="00401802">
              <w:rPr>
                <w:rFonts w:ascii="Arial" w:eastAsia="Times New Roman" w:hAnsi="Arial"/>
                <w:sz w:val="18"/>
                <w:lang w:eastAsia="ja-JP"/>
              </w:rPr>
              <w:t>{subslot, subslot} processing timeline set 1 and the Comb22-Set2 for {subslot, subslot} processing timeline set 2.</w:t>
            </w:r>
          </w:p>
        </w:tc>
        <w:tc>
          <w:tcPr>
            <w:tcW w:w="830" w:type="dxa"/>
          </w:tcPr>
          <w:p w14:paraId="1EFF341D"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p>
        </w:tc>
      </w:tr>
      <w:tr w:rsidR="00401802" w:rsidRPr="00401802" w14:paraId="35C99C84" w14:textId="77777777" w:rsidTr="00E25D3C">
        <w:trPr>
          <w:cantSplit/>
        </w:trPr>
        <w:tc>
          <w:tcPr>
            <w:tcW w:w="7825" w:type="dxa"/>
            <w:gridSpan w:val="2"/>
          </w:tcPr>
          <w:p w14:paraId="08F1D96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zh-CN"/>
              </w:rPr>
              <w:t>mbms</w:t>
            </w:r>
            <w:r w:rsidRPr="00401802">
              <w:rPr>
                <w:rFonts w:ascii="Arial" w:eastAsia="Times New Roman" w:hAnsi="Arial"/>
                <w:b/>
                <w:bCs/>
                <w:i/>
                <w:noProof/>
                <w:sz w:val="18"/>
                <w:lang w:eastAsia="en-GB"/>
              </w:rPr>
              <w:t>-AsyncDC</w:t>
            </w:r>
          </w:p>
          <w:p w14:paraId="412E120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en-GB"/>
              </w:rPr>
              <w:t xml:space="preserve">Indicates whether the UE in RRC_CONNECTED supports MBMS reception via MRB on a frequency indicated in an </w:t>
            </w:r>
            <w:r w:rsidRPr="00401802">
              <w:rPr>
                <w:rFonts w:ascii="Arial" w:eastAsia="Times New Roman" w:hAnsi="Arial"/>
                <w:i/>
                <w:sz w:val="18"/>
                <w:lang w:eastAsia="en-GB"/>
              </w:rPr>
              <w:t>MBMSInterestIndication</w:t>
            </w:r>
            <w:r w:rsidRPr="00401802">
              <w:rPr>
                <w:rFonts w:ascii="Arial" w:eastAsia="Times New Roman" w:hAnsi="Arial"/>
                <w:sz w:val="18"/>
                <w:lang w:eastAsia="en-GB"/>
              </w:rPr>
              <w:t xml:space="preserve"> message, where (according to </w:t>
            </w:r>
            <w:r w:rsidRPr="00401802">
              <w:rPr>
                <w:rFonts w:ascii="Arial" w:eastAsia="Times New Roman" w:hAnsi="Arial"/>
                <w:i/>
                <w:sz w:val="18"/>
                <w:lang w:eastAsia="en-GB"/>
              </w:rPr>
              <w:t>supportedBandCombination</w:t>
            </w:r>
            <w:r w:rsidRPr="00401802">
              <w:rPr>
                <w:rFonts w:ascii="Arial" w:eastAsia="Times New Roman" w:hAnsi="Arial"/>
                <w:sz w:val="18"/>
                <w:lang w:eastAsia="en-GB"/>
              </w:rPr>
              <w:t xml:space="preserve">) the carriers that are or can be configured as serving cells in the MCG and the SCG are not synchronized. If this field is included, the UE shall also include </w:t>
            </w:r>
            <w:r w:rsidRPr="00401802">
              <w:rPr>
                <w:rFonts w:ascii="Arial" w:eastAsia="Times New Roman" w:hAnsi="Arial"/>
                <w:i/>
                <w:sz w:val="18"/>
                <w:lang w:eastAsia="en-GB"/>
              </w:rPr>
              <w:t>mbms-SCell</w:t>
            </w:r>
            <w:r w:rsidRPr="00401802">
              <w:rPr>
                <w:rFonts w:ascii="Arial" w:eastAsia="Times New Roman" w:hAnsi="Arial"/>
                <w:sz w:val="18"/>
                <w:lang w:eastAsia="en-GB"/>
              </w:rPr>
              <w:t xml:space="preserve"> and </w:t>
            </w:r>
            <w:r w:rsidRPr="00401802">
              <w:rPr>
                <w:rFonts w:ascii="Arial" w:eastAsia="Times New Roman" w:hAnsi="Arial"/>
                <w:i/>
                <w:sz w:val="18"/>
                <w:lang w:eastAsia="en-GB"/>
              </w:rPr>
              <w:t>mbms-NonServingCell</w:t>
            </w:r>
            <w:r w:rsidRPr="00401802">
              <w:rPr>
                <w:rFonts w:ascii="Arial" w:eastAsia="Times New Roman" w:hAnsi="Arial"/>
                <w:sz w:val="18"/>
                <w:lang w:eastAsia="en-GB"/>
              </w:rPr>
              <w:t>.</w:t>
            </w:r>
            <w:r w:rsidRPr="00401802">
              <w:rPr>
                <w:rFonts w:ascii="Arial" w:eastAsia="Times New Roman" w:hAnsi="Arial"/>
                <w:sz w:val="18"/>
                <w:lang w:eastAsia="zh-CN"/>
              </w:rPr>
              <w:t xml:space="preserve"> The field indicates that the UE supports the feature for xDD if </w:t>
            </w:r>
            <w:r w:rsidRPr="00401802">
              <w:rPr>
                <w:rFonts w:ascii="Arial" w:eastAsia="Times New Roman" w:hAnsi="Arial"/>
                <w:i/>
                <w:sz w:val="18"/>
                <w:lang w:eastAsia="en-GB"/>
              </w:rPr>
              <w:t>mbms-SCell</w:t>
            </w:r>
            <w:r w:rsidRPr="00401802">
              <w:rPr>
                <w:rFonts w:ascii="Arial" w:eastAsia="Times New Roman" w:hAnsi="Arial"/>
                <w:sz w:val="18"/>
                <w:lang w:eastAsia="en-GB"/>
              </w:rPr>
              <w:t xml:space="preserve"> and </w:t>
            </w:r>
            <w:r w:rsidRPr="00401802">
              <w:rPr>
                <w:rFonts w:ascii="Arial" w:eastAsia="Times New Roman" w:hAnsi="Arial"/>
                <w:i/>
                <w:sz w:val="18"/>
                <w:lang w:eastAsia="en-GB"/>
              </w:rPr>
              <w:t>mbms-NonServingCell</w:t>
            </w:r>
            <w:r w:rsidRPr="00401802">
              <w:rPr>
                <w:rFonts w:ascii="Arial" w:eastAsia="Times New Roman" w:hAnsi="Arial"/>
                <w:sz w:val="18"/>
                <w:lang w:eastAsia="zh-CN"/>
              </w:rPr>
              <w:t xml:space="preserve"> are supported for xDD.</w:t>
            </w:r>
          </w:p>
        </w:tc>
        <w:tc>
          <w:tcPr>
            <w:tcW w:w="830" w:type="dxa"/>
          </w:tcPr>
          <w:p w14:paraId="1F7710BB"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73FD4383" w14:textId="77777777" w:rsidTr="00E25D3C">
        <w:trPr>
          <w:cantSplit/>
        </w:trPr>
        <w:tc>
          <w:tcPr>
            <w:tcW w:w="7825" w:type="dxa"/>
            <w:gridSpan w:val="2"/>
          </w:tcPr>
          <w:p w14:paraId="128651D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01802">
              <w:rPr>
                <w:rFonts w:ascii="Arial" w:eastAsia="Times New Roman" w:hAnsi="Arial"/>
                <w:b/>
                <w:bCs/>
                <w:i/>
                <w:noProof/>
                <w:sz w:val="18"/>
                <w:lang w:eastAsia="zh-CN"/>
              </w:rPr>
              <w:lastRenderedPageBreak/>
              <w:t>mbms-MaxBW</w:t>
            </w:r>
          </w:p>
          <w:p w14:paraId="45FE6F6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401802">
              <w:rPr>
                <w:rFonts w:ascii="Arial" w:eastAsia="Times New Roman" w:hAnsi="Arial"/>
                <w:bCs/>
                <w:noProof/>
                <w:sz w:val="18"/>
                <w:lang w:eastAsia="zh-CN"/>
              </w:rPr>
              <w:t xml:space="preserve">Indicates maximum supported bandwidth (T) for MBMS reception, see TS 36.213 [23]. clause 11.1. If the value is set to </w:t>
            </w:r>
            <w:r w:rsidRPr="00401802">
              <w:rPr>
                <w:rFonts w:ascii="Arial" w:eastAsia="Times New Roman" w:hAnsi="Arial"/>
                <w:bCs/>
                <w:i/>
                <w:noProof/>
                <w:sz w:val="18"/>
                <w:lang w:eastAsia="zh-CN"/>
              </w:rPr>
              <w:t>implicitValue</w:t>
            </w:r>
            <w:r w:rsidRPr="00401802">
              <w:rPr>
                <w:rFonts w:ascii="Arial" w:eastAsia="Times New Roman" w:hAnsi="Arial"/>
                <w:bCs/>
                <w:noProof/>
                <w:sz w:val="18"/>
                <w:lang w:eastAsia="zh-CN"/>
              </w:rPr>
              <w:t xml:space="preserve">, the corresponding value of T is calculated as specified in TS 36.213 [23], clause 11.1. If the value is set to </w:t>
            </w:r>
            <w:r w:rsidRPr="00401802">
              <w:rPr>
                <w:rFonts w:ascii="Arial" w:eastAsia="Times New Roman" w:hAnsi="Arial"/>
                <w:bCs/>
                <w:i/>
                <w:noProof/>
                <w:sz w:val="18"/>
                <w:lang w:eastAsia="zh-CN"/>
              </w:rPr>
              <w:t>explicitValue</w:t>
            </w:r>
            <w:r w:rsidRPr="00401802">
              <w:rPr>
                <w:rFonts w:ascii="Arial" w:eastAsia="Times New Roman" w:hAnsi="Arial"/>
                <w:bCs/>
                <w:noProof/>
                <w:sz w:val="18"/>
                <w:lang w:eastAsia="zh-CN"/>
              </w:rPr>
              <w:t xml:space="preserve">, the actual value of T = </w:t>
            </w:r>
            <w:r w:rsidRPr="00401802">
              <w:rPr>
                <w:rFonts w:ascii="Arial" w:eastAsia="Times New Roman" w:hAnsi="Arial"/>
                <w:bCs/>
                <w:i/>
                <w:noProof/>
                <w:sz w:val="18"/>
                <w:lang w:eastAsia="zh-CN"/>
              </w:rPr>
              <w:t>explicitValue</w:t>
            </w:r>
            <w:r w:rsidRPr="00401802">
              <w:rPr>
                <w:rFonts w:ascii="Arial" w:eastAsia="Times New Roman" w:hAnsi="Arial"/>
                <w:bCs/>
                <w:noProof/>
                <w:sz w:val="18"/>
                <w:lang w:eastAsia="zh-CN"/>
              </w:rPr>
              <w:t xml:space="preserve"> * 40 MHz.</w:t>
            </w:r>
          </w:p>
        </w:tc>
        <w:tc>
          <w:tcPr>
            <w:tcW w:w="830" w:type="dxa"/>
          </w:tcPr>
          <w:p w14:paraId="4D05D65B"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7D0B17CB" w14:textId="77777777" w:rsidTr="00E25D3C">
        <w:trPr>
          <w:cantSplit/>
        </w:trPr>
        <w:tc>
          <w:tcPr>
            <w:tcW w:w="7825" w:type="dxa"/>
            <w:gridSpan w:val="2"/>
          </w:tcPr>
          <w:p w14:paraId="5613EC5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zh-CN"/>
              </w:rPr>
              <w:t>mbms</w:t>
            </w:r>
            <w:r w:rsidRPr="00401802">
              <w:rPr>
                <w:rFonts w:ascii="Arial" w:eastAsia="Times New Roman" w:hAnsi="Arial"/>
                <w:b/>
                <w:bCs/>
                <w:i/>
                <w:noProof/>
                <w:sz w:val="18"/>
                <w:lang w:eastAsia="en-GB"/>
              </w:rPr>
              <w:t>-NonServingCell</w:t>
            </w:r>
          </w:p>
          <w:p w14:paraId="555F2AF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en-GB"/>
              </w:rPr>
              <w:t xml:space="preserve">Indicates whether the UE in RRC_CONNECTED supports MBMS reception via MRB on a frequency indicated in an </w:t>
            </w:r>
            <w:r w:rsidRPr="00401802">
              <w:rPr>
                <w:rFonts w:ascii="Arial" w:eastAsia="Times New Roman" w:hAnsi="Arial"/>
                <w:i/>
                <w:sz w:val="18"/>
                <w:lang w:eastAsia="en-GB"/>
              </w:rPr>
              <w:t>MBMSInterestIndication</w:t>
            </w:r>
            <w:r w:rsidRPr="00401802">
              <w:rPr>
                <w:rFonts w:ascii="Arial" w:eastAsia="Times New Roman" w:hAnsi="Arial"/>
                <w:sz w:val="18"/>
                <w:lang w:eastAsia="en-GB"/>
              </w:rPr>
              <w:t xml:space="preserve"> message, where (according to </w:t>
            </w:r>
            <w:r w:rsidRPr="00401802">
              <w:rPr>
                <w:rFonts w:ascii="Arial" w:eastAsia="Times New Roman" w:hAnsi="Arial"/>
                <w:i/>
                <w:sz w:val="18"/>
                <w:lang w:eastAsia="en-GB"/>
              </w:rPr>
              <w:t>supportedBandCombination</w:t>
            </w:r>
            <w:r w:rsidRPr="00401802">
              <w:rPr>
                <w:rFonts w:ascii="Arial" w:eastAsia="Times New Roman" w:hAnsi="Arial"/>
                <w:sz w:val="18"/>
                <w:lang w:eastAsia="en-GB"/>
              </w:rPr>
              <w:t xml:space="preserve"> and to network synchronization properties) a serving cell may be additionally configured. If this field is included, the UE shall also include the </w:t>
            </w:r>
            <w:r w:rsidRPr="00401802">
              <w:rPr>
                <w:rFonts w:ascii="Arial" w:eastAsia="Times New Roman" w:hAnsi="Arial"/>
                <w:i/>
                <w:sz w:val="18"/>
                <w:lang w:eastAsia="en-GB"/>
              </w:rPr>
              <w:t>mbms-SCell</w:t>
            </w:r>
            <w:r w:rsidRPr="00401802">
              <w:rPr>
                <w:rFonts w:ascii="Arial" w:eastAsia="Times New Roman" w:hAnsi="Arial"/>
                <w:sz w:val="18"/>
                <w:lang w:eastAsia="en-GB"/>
              </w:rPr>
              <w:t xml:space="preserve"> field.</w:t>
            </w:r>
          </w:p>
        </w:tc>
        <w:tc>
          <w:tcPr>
            <w:tcW w:w="830" w:type="dxa"/>
          </w:tcPr>
          <w:p w14:paraId="3EFFF948"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Yes</w:t>
            </w:r>
          </w:p>
        </w:tc>
      </w:tr>
      <w:tr w:rsidR="00401802" w:rsidRPr="00401802" w14:paraId="2751ADE9" w14:textId="77777777" w:rsidTr="00E25D3C">
        <w:trPr>
          <w:cantSplit/>
        </w:trPr>
        <w:tc>
          <w:tcPr>
            <w:tcW w:w="7825" w:type="dxa"/>
            <w:gridSpan w:val="2"/>
          </w:tcPr>
          <w:p w14:paraId="2D9CC26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01802">
              <w:rPr>
                <w:rFonts w:ascii="Arial" w:eastAsia="Times New Roman" w:hAnsi="Arial"/>
                <w:b/>
                <w:bCs/>
                <w:i/>
                <w:noProof/>
                <w:sz w:val="18"/>
                <w:lang w:eastAsia="zh-CN"/>
              </w:rPr>
              <w:t>mbms-ScalingFactor1dot25, mbms-ScalingFactor7dot5</w:t>
            </w:r>
          </w:p>
          <w:p w14:paraId="71D9D1F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401802">
              <w:rPr>
                <w:rFonts w:ascii="Arial" w:eastAsia="Times New Roman" w:hAnsi="Arial"/>
                <w:bCs/>
                <w:noProof/>
                <w:sz w:val="18"/>
                <w:lang w:eastAsia="zh-CN"/>
              </w:rPr>
              <w:t>Indicates parameter A</w:t>
            </w:r>
            <w:r w:rsidRPr="00401802">
              <w:rPr>
                <w:rFonts w:ascii="Arial" w:eastAsia="Times New Roman" w:hAnsi="Arial"/>
                <w:bCs/>
                <w:noProof/>
                <w:sz w:val="18"/>
                <w:vertAlign w:val="superscript"/>
                <w:lang w:eastAsia="zh-CN"/>
              </w:rPr>
              <w:t>(1.25</w:t>
            </w:r>
            <w:r w:rsidRPr="00401802">
              <w:rPr>
                <w:rFonts w:ascii="Arial" w:eastAsia="Times New Roman" w:hAnsi="Arial"/>
                <w:bCs/>
                <w:noProof/>
                <w:sz w:val="18"/>
                <w:lang w:eastAsia="zh-CN"/>
              </w:rPr>
              <w:t xml:space="preserve"> / A</w:t>
            </w:r>
            <w:r w:rsidRPr="00401802">
              <w:rPr>
                <w:rFonts w:ascii="Arial" w:eastAsia="Times New Roman" w:hAnsi="Arial"/>
                <w:bCs/>
                <w:noProof/>
                <w:sz w:val="18"/>
                <w:vertAlign w:val="superscript"/>
                <w:lang w:eastAsia="zh-CN"/>
              </w:rPr>
              <w:t>(7.5</w:t>
            </w:r>
            <w:r w:rsidRPr="00401802">
              <w:rPr>
                <w:rFonts w:ascii="Arial" w:eastAsia="Times New Roman" w:hAnsi="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401802">
              <w:rPr>
                <w:rFonts w:ascii="Arial" w:eastAsia="Times New Roman" w:hAnsi="Arial"/>
                <w:bCs/>
                <w:i/>
                <w:noProof/>
                <w:sz w:val="18"/>
                <w:lang w:eastAsia="zh-CN"/>
              </w:rPr>
              <w:t>subcarrierSpacingMBMS-khz1dot25 / subcarrierSpacingMBMS-khz7dot5</w:t>
            </w:r>
            <w:r w:rsidRPr="00401802">
              <w:rPr>
                <w:rFonts w:ascii="Arial" w:eastAsia="Times New Roman" w:hAnsi="Arial"/>
                <w:bCs/>
                <w:noProof/>
                <w:sz w:val="18"/>
                <w:lang w:eastAsia="zh-CN"/>
              </w:rPr>
              <w:t xml:space="preserve"> is included. This field shall be included if </w:t>
            </w:r>
            <w:r w:rsidRPr="00401802">
              <w:rPr>
                <w:rFonts w:ascii="Arial" w:eastAsia="Times New Roman" w:hAnsi="Arial"/>
                <w:bCs/>
                <w:i/>
                <w:noProof/>
                <w:sz w:val="18"/>
                <w:lang w:eastAsia="zh-CN"/>
              </w:rPr>
              <w:t>mbms-MaxBW</w:t>
            </w:r>
            <w:r w:rsidRPr="00401802">
              <w:rPr>
                <w:rFonts w:ascii="Arial" w:eastAsia="Times New Roman" w:hAnsi="Arial"/>
                <w:bCs/>
                <w:noProof/>
                <w:sz w:val="18"/>
                <w:lang w:eastAsia="zh-CN"/>
              </w:rPr>
              <w:t xml:space="preserve"> and </w:t>
            </w:r>
            <w:r w:rsidRPr="00401802">
              <w:rPr>
                <w:rFonts w:ascii="Arial" w:eastAsia="Times New Roman" w:hAnsi="Arial"/>
                <w:bCs/>
                <w:i/>
                <w:noProof/>
                <w:sz w:val="18"/>
                <w:lang w:eastAsia="zh-CN"/>
              </w:rPr>
              <w:t>subcarrierSpacingMBMS-khz1dot25 / subcarrierSpacingMBMS-khz7dot5</w:t>
            </w:r>
            <w:r w:rsidRPr="00401802">
              <w:rPr>
                <w:rFonts w:ascii="Arial" w:eastAsia="Times New Roman" w:hAnsi="Arial"/>
                <w:bCs/>
                <w:noProof/>
                <w:sz w:val="18"/>
                <w:lang w:eastAsia="zh-CN"/>
              </w:rPr>
              <w:t xml:space="preserve"> are included.</w:t>
            </w:r>
          </w:p>
        </w:tc>
        <w:tc>
          <w:tcPr>
            <w:tcW w:w="830" w:type="dxa"/>
          </w:tcPr>
          <w:p w14:paraId="4C59AD14"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7E607713" w14:textId="77777777" w:rsidTr="00E25D3C">
        <w:trPr>
          <w:cantSplit/>
        </w:trPr>
        <w:tc>
          <w:tcPr>
            <w:tcW w:w="7825" w:type="dxa"/>
            <w:gridSpan w:val="2"/>
          </w:tcPr>
          <w:p w14:paraId="03898EB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iCs/>
                <w:noProof/>
                <w:sz w:val="18"/>
                <w:lang w:eastAsia="x-none"/>
              </w:rPr>
            </w:pPr>
            <w:r w:rsidRPr="00401802">
              <w:rPr>
                <w:rFonts w:ascii="Arial" w:eastAsia="Times New Roman" w:hAnsi="Arial"/>
                <w:b/>
                <w:bCs/>
                <w:i/>
                <w:iCs/>
                <w:noProof/>
                <w:sz w:val="18"/>
                <w:lang w:eastAsia="x-none"/>
              </w:rPr>
              <w:t>mbms-ScalingFactor0dot37, mbms-ScalingFactor2dot5</w:t>
            </w:r>
          </w:p>
          <w:p w14:paraId="4F35293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noProof/>
                <w:sz w:val="18"/>
                <w:lang w:eastAsia="x-none"/>
              </w:rPr>
            </w:pPr>
            <w:r w:rsidRPr="00401802">
              <w:rPr>
                <w:rFonts w:ascii="Arial" w:eastAsia="Times New Roman" w:hAnsi="Arial"/>
                <w:noProof/>
                <w:sz w:val="18"/>
                <w:lang w:eastAsia="x-none"/>
              </w:rPr>
              <w:t>Indicates parameter A</w:t>
            </w:r>
            <w:r w:rsidRPr="00401802">
              <w:rPr>
                <w:rFonts w:ascii="Arial" w:eastAsia="Times New Roman" w:hAnsi="Arial"/>
                <w:noProof/>
                <w:sz w:val="18"/>
                <w:vertAlign w:val="superscript"/>
                <w:lang w:eastAsia="x-none"/>
              </w:rPr>
              <w:t>(0.37</w:t>
            </w:r>
            <w:r w:rsidRPr="00401802">
              <w:rPr>
                <w:rFonts w:ascii="Arial" w:eastAsia="Times New Roman" w:hAnsi="Arial"/>
                <w:noProof/>
                <w:sz w:val="18"/>
                <w:lang w:eastAsia="x-none"/>
              </w:rPr>
              <w:t xml:space="preserve"> / A</w:t>
            </w:r>
            <w:r w:rsidRPr="00401802">
              <w:rPr>
                <w:rFonts w:ascii="Arial" w:eastAsia="Times New Roman" w:hAnsi="Arial"/>
                <w:noProof/>
                <w:sz w:val="18"/>
                <w:vertAlign w:val="superscript"/>
                <w:lang w:eastAsia="x-none"/>
              </w:rPr>
              <w:t>(2..5</w:t>
            </w:r>
            <w:r w:rsidRPr="00401802">
              <w:rPr>
                <w:rFonts w:ascii="Arial" w:eastAsia="Times New Roman" w:hAnsi="Arial"/>
                <w:noProof/>
                <w:sz w:val="18"/>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401802">
              <w:rPr>
                <w:rFonts w:ascii="Arial" w:eastAsia="Times New Roman" w:hAnsi="Arial"/>
                <w:noProof/>
                <w:sz w:val="18"/>
                <w:lang w:eastAsia="en-GB"/>
              </w:rPr>
              <w:t xml:space="preserve">This field is included only if </w:t>
            </w:r>
            <w:r w:rsidRPr="00401802">
              <w:rPr>
                <w:rFonts w:ascii="Arial" w:eastAsia="Times New Roman" w:hAnsi="Arial"/>
                <w:i/>
                <w:iCs/>
                <w:sz w:val="18"/>
                <w:lang w:eastAsia="ja-JP"/>
              </w:rPr>
              <w:t>fembmsMixedCell</w:t>
            </w:r>
            <w:r w:rsidRPr="00401802">
              <w:rPr>
                <w:rFonts w:ascii="Arial" w:eastAsia="Times New Roman" w:hAnsi="Arial"/>
                <w:sz w:val="18"/>
                <w:lang w:eastAsia="ja-JP"/>
              </w:rPr>
              <w:t xml:space="preserve"> or </w:t>
            </w:r>
            <w:r w:rsidRPr="00401802">
              <w:rPr>
                <w:rFonts w:ascii="Arial" w:eastAsia="Times New Roman" w:hAnsi="Arial"/>
                <w:i/>
                <w:iCs/>
                <w:sz w:val="18"/>
                <w:lang w:eastAsia="ja-JP"/>
              </w:rPr>
              <w:t>fembmsDedicatedCell</w:t>
            </w:r>
            <w:r w:rsidRPr="00401802">
              <w:rPr>
                <w:rFonts w:ascii="Arial" w:eastAsia="Times New Roman" w:hAnsi="Arial"/>
                <w:sz w:val="18"/>
                <w:lang w:eastAsia="ja-JP"/>
              </w:rPr>
              <w:t xml:space="preserve"> </w:t>
            </w:r>
            <w:r w:rsidRPr="00401802">
              <w:rPr>
                <w:rFonts w:ascii="Arial" w:eastAsia="Times New Roman" w:hAnsi="Arial"/>
                <w:noProof/>
                <w:sz w:val="18"/>
                <w:lang w:eastAsia="en-GB"/>
              </w:rPr>
              <w:t>is included.</w:t>
            </w:r>
            <w:r w:rsidRPr="00401802">
              <w:rPr>
                <w:rFonts w:ascii="Arial" w:eastAsia="Times New Roman" w:hAnsi="Arial"/>
                <w:bCs/>
                <w:noProof/>
                <w:sz w:val="18"/>
                <w:lang w:eastAsia="zh-CN"/>
              </w:rPr>
              <w:t xml:space="preserve"> This field shall be included if </w:t>
            </w:r>
            <w:r w:rsidRPr="00401802">
              <w:rPr>
                <w:rFonts w:ascii="Arial" w:eastAsia="Times New Roman" w:hAnsi="Arial"/>
                <w:bCs/>
                <w:i/>
                <w:noProof/>
                <w:sz w:val="18"/>
                <w:lang w:eastAsia="zh-CN"/>
              </w:rPr>
              <w:t>subcarrierSpacingMBMS-khz0dot37 / subcarrierSpacingMBMS-khz2dot5</w:t>
            </w:r>
            <w:r w:rsidRPr="00401802">
              <w:rPr>
                <w:rFonts w:ascii="Arial" w:eastAsia="Times New Roman" w:hAnsi="Arial"/>
                <w:bCs/>
                <w:noProof/>
                <w:sz w:val="18"/>
                <w:lang w:eastAsia="zh-CN"/>
              </w:rPr>
              <w:t xml:space="preserve"> is included for at least one E-UTRA band in </w:t>
            </w:r>
            <w:r w:rsidRPr="00401802">
              <w:rPr>
                <w:rFonts w:ascii="Arial" w:eastAsia="Times New Roman" w:hAnsi="Arial"/>
                <w:bCs/>
                <w:i/>
                <w:iCs/>
                <w:noProof/>
                <w:sz w:val="18"/>
                <w:lang w:eastAsia="zh-CN"/>
              </w:rPr>
              <w:t>mbms-SupportedBandInfoList</w:t>
            </w:r>
            <w:r w:rsidRPr="00401802">
              <w:rPr>
                <w:rFonts w:ascii="Arial" w:eastAsia="Times New Roman" w:hAnsi="Arial"/>
                <w:bCs/>
                <w:noProof/>
                <w:sz w:val="18"/>
                <w:lang w:eastAsia="zh-CN"/>
              </w:rPr>
              <w:t>.</w:t>
            </w:r>
          </w:p>
        </w:tc>
        <w:tc>
          <w:tcPr>
            <w:tcW w:w="830" w:type="dxa"/>
          </w:tcPr>
          <w:p w14:paraId="457A42C6"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01802">
              <w:rPr>
                <w:rFonts w:ascii="Arial" w:eastAsia="Times New Roman" w:hAnsi="Arial"/>
                <w:noProof/>
                <w:sz w:val="18"/>
                <w:lang w:eastAsia="en-GB"/>
              </w:rPr>
              <w:t>-</w:t>
            </w:r>
          </w:p>
        </w:tc>
      </w:tr>
      <w:tr w:rsidR="00401802" w:rsidRPr="00401802" w14:paraId="4F501E82" w14:textId="77777777" w:rsidTr="00E25D3C">
        <w:trPr>
          <w:cantSplit/>
        </w:trPr>
        <w:tc>
          <w:tcPr>
            <w:tcW w:w="7825" w:type="dxa"/>
            <w:gridSpan w:val="2"/>
          </w:tcPr>
          <w:p w14:paraId="55C5093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zh-CN"/>
              </w:rPr>
              <w:t>mbms</w:t>
            </w:r>
            <w:r w:rsidRPr="00401802">
              <w:rPr>
                <w:rFonts w:ascii="Arial" w:eastAsia="Times New Roman" w:hAnsi="Arial"/>
                <w:b/>
                <w:bCs/>
                <w:i/>
                <w:noProof/>
                <w:sz w:val="18"/>
                <w:lang w:eastAsia="en-GB"/>
              </w:rPr>
              <w:t>-SCell</w:t>
            </w:r>
          </w:p>
          <w:p w14:paraId="0300546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01802">
              <w:rPr>
                <w:rFonts w:ascii="Arial" w:eastAsia="Times New Roman" w:hAnsi="Arial"/>
                <w:sz w:val="18"/>
                <w:lang w:eastAsia="en-GB"/>
              </w:rPr>
              <w:t xml:space="preserve">Indicates whether the UE in RRC_CONNECTED supports MBMS reception via MRB on a frequency indicated in an </w:t>
            </w:r>
            <w:r w:rsidRPr="00401802">
              <w:rPr>
                <w:rFonts w:ascii="Arial" w:eastAsia="Times New Roman" w:hAnsi="Arial"/>
                <w:i/>
                <w:sz w:val="18"/>
                <w:lang w:eastAsia="en-GB"/>
              </w:rPr>
              <w:t>MBMSInterestIndication</w:t>
            </w:r>
            <w:r w:rsidRPr="00401802">
              <w:rPr>
                <w:rFonts w:ascii="Arial" w:eastAsia="Times New Roman" w:hAnsi="Arial"/>
                <w:sz w:val="18"/>
                <w:lang w:eastAsia="en-GB"/>
              </w:rPr>
              <w:t xml:space="preserve"> message, when an SCell is configured on that frequency (regardless of whether the SCell is activated or deactivated).</w:t>
            </w:r>
          </w:p>
        </w:tc>
        <w:tc>
          <w:tcPr>
            <w:tcW w:w="830" w:type="dxa"/>
          </w:tcPr>
          <w:p w14:paraId="3EB20AAB"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Yes</w:t>
            </w:r>
          </w:p>
        </w:tc>
      </w:tr>
      <w:tr w:rsidR="00401802" w:rsidRPr="00401802" w14:paraId="7B9BE553" w14:textId="77777777" w:rsidTr="00E25D3C">
        <w:trPr>
          <w:cantSplit/>
        </w:trPr>
        <w:tc>
          <w:tcPr>
            <w:tcW w:w="7825" w:type="dxa"/>
            <w:gridSpan w:val="2"/>
          </w:tcPr>
          <w:p w14:paraId="4FAF50A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01802">
              <w:rPr>
                <w:rFonts w:ascii="Arial" w:eastAsia="Times New Roman" w:hAnsi="Arial"/>
                <w:b/>
                <w:bCs/>
                <w:i/>
                <w:noProof/>
                <w:sz w:val="18"/>
                <w:lang w:eastAsia="zh-CN"/>
              </w:rPr>
              <w:t>mbms-SupportedBandInfoList</w:t>
            </w:r>
          </w:p>
          <w:p w14:paraId="13B5A79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01802">
              <w:rPr>
                <w:rFonts w:ascii="Arial" w:eastAsia="Times New Roman" w:hAnsi="Arial"/>
                <w:sz w:val="18"/>
                <w:lang w:eastAsia="en-GB"/>
              </w:rPr>
              <w:t xml:space="preserve">One entry corresponding to each supported E-UTRA band listed in the same order as in </w:t>
            </w:r>
            <w:r w:rsidRPr="00401802">
              <w:rPr>
                <w:rFonts w:ascii="Arial" w:eastAsia="Times New Roman" w:hAnsi="Arial"/>
                <w:i/>
                <w:iCs/>
                <w:sz w:val="18"/>
                <w:lang w:eastAsia="en-GB"/>
              </w:rPr>
              <w:t>supportedBandListEUTRA</w:t>
            </w:r>
            <w:r w:rsidRPr="00401802">
              <w:rPr>
                <w:rFonts w:ascii="Arial" w:eastAsia="Times New Roman" w:hAnsi="Arial"/>
                <w:sz w:val="18"/>
                <w:lang w:eastAsia="en-GB"/>
              </w:rPr>
              <w:t xml:space="preserve">. </w:t>
            </w:r>
            <w:r w:rsidRPr="00401802">
              <w:rPr>
                <w:rFonts w:ascii="Arial" w:eastAsia="Times New Roman" w:hAnsi="Arial"/>
                <w:bCs/>
                <w:noProof/>
                <w:sz w:val="18"/>
                <w:lang w:eastAsia="en-GB"/>
              </w:rPr>
              <w:t xml:space="preserve">This list is included only if </w:t>
            </w:r>
            <w:r w:rsidRPr="00401802">
              <w:rPr>
                <w:rFonts w:ascii="Arial" w:eastAsia="Times New Roman" w:hAnsi="Arial"/>
                <w:i/>
                <w:sz w:val="18"/>
                <w:lang w:eastAsia="ja-JP"/>
              </w:rPr>
              <w:t xml:space="preserve">fembmsMixedCell </w:t>
            </w:r>
            <w:r w:rsidRPr="00401802">
              <w:rPr>
                <w:rFonts w:ascii="Arial" w:eastAsia="Times New Roman" w:hAnsi="Arial"/>
                <w:sz w:val="18"/>
                <w:lang w:eastAsia="ja-JP"/>
              </w:rPr>
              <w:t xml:space="preserve">or </w:t>
            </w:r>
            <w:r w:rsidRPr="00401802">
              <w:rPr>
                <w:rFonts w:ascii="Arial" w:eastAsia="Times New Roman" w:hAnsi="Arial"/>
                <w:i/>
                <w:sz w:val="18"/>
                <w:lang w:eastAsia="ja-JP"/>
              </w:rPr>
              <w:t xml:space="preserve">fembmsDedicatedCell </w:t>
            </w:r>
            <w:r w:rsidRPr="00401802">
              <w:rPr>
                <w:rFonts w:ascii="Arial" w:eastAsia="Times New Roman" w:hAnsi="Arial"/>
                <w:bCs/>
                <w:noProof/>
                <w:sz w:val="18"/>
                <w:lang w:eastAsia="en-GB"/>
              </w:rPr>
              <w:t xml:space="preserve">is included. If </w:t>
            </w:r>
            <w:r w:rsidRPr="00401802">
              <w:rPr>
                <w:rFonts w:ascii="Arial" w:eastAsia="Times New Roman" w:hAnsi="Arial"/>
                <w:i/>
                <w:noProof/>
                <w:sz w:val="18"/>
                <w:lang w:eastAsia="en-GB"/>
              </w:rPr>
              <w:t xml:space="preserve">mbms-SupportedBandInfoList-v1700 </w:t>
            </w:r>
            <w:r w:rsidRPr="00401802">
              <w:rPr>
                <w:rFonts w:ascii="Arial" w:eastAsia="Times New Roman" w:hAnsi="Arial"/>
                <w:iCs/>
                <w:noProof/>
                <w:sz w:val="18"/>
                <w:lang w:eastAsia="en-GB"/>
              </w:rPr>
              <w:t xml:space="preserve">is included, </w:t>
            </w:r>
            <w:r w:rsidRPr="00401802">
              <w:rPr>
                <w:rFonts w:ascii="Arial" w:eastAsia="Times New Roman" w:hAnsi="Arial"/>
                <w:sz w:val="18"/>
                <w:lang w:eastAsia="ja-JP"/>
              </w:rPr>
              <w:t xml:space="preserve">the UE shall </w:t>
            </w:r>
            <w:r w:rsidRPr="00401802">
              <w:rPr>
                <w:rFonts w:ascii="Arial" w:eastAsia="Times New Roman" w:hAnsi="Arial"/>
                <w:sz w:val="18"/>
                <w:lang w:eastAsia="zh-CN"/>
              </w:rPr>
              <w:t xml:space="preserve">include the same number of entries, and listed in the same order, as in </w:t>
            </w:r>
            <w:r w:rsidRPr="00401802">
              <w:rPr>
                <w:rFonts w:ascii="Arial" w:eastAsia="Times New Roman" w:hAnsi="Arial"/>
                <w:i/>
                <w:noProof/>
                <w:sz w:val="18"/>
                <w:lang w:eastAsia="en-GB"/>
              </w:rPr>
              <w:t>mbms-SupportedBandInfoList-r16</w:t>
            </w:r>
            <w:r w:rsidRPr="00401802">
              <w:rPr>
                <w:rFonts w:ascii="Arial" w:eastAsia="Times New Roman" w:hAnsi="Arial"/>
                <w:sz w:val="18"/>
                <w:lang w:eastAsia="ja-JP"/>
              </w:rPr>
              <w:t>.</w:t>
            </w:r>
          </w:p>
        </w:tc>
        <w:tc>
          <w:tcPr>
            <w:tcW w:w="830" w:type="dxa"/>
          </w:tcPr>
          <w:p w14:paraId="3AEB9ABC"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17F3388C" w14:textId="77777777" w:rsidTr="00E25D3C">
        <w:trPr>
          <w:cantSplit/>
        </w:trPr>
        <w:tc>
          <w:tcPr>
            <w:tcW w:w="7825" w:type="dxa"/>
            <w:gridSpan w:val="2"/>
          </w:tcPr>
          <w:p w14:paraId="26B9A8D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401802">
              <w:rPr>
                <w:rFonts w:ascii="Arial" w:eastAsia="Times New Roman" w:hAnsi="Arial" w:cs="Arial"/>
                <w:b/>
                <w:bCs/>
                <w:i/>
                <w:noProof/>
                <w:sz w:val="18"/>
                <w:szCs w:val="18"/>
                <w:lang w:eastAsia="zh-CN"/>
              </w:rPr>
              <w:t>mcgRLF-RecoveryViaSCG</w:t>
            </w:r>
          </w:p>
          <w:p w14:paraId="3B8F64E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01802">
              <w:rPr>
                <w:rFonts w:ascii="Arial" w:eastAsia="Times New Roman" w:hAnsi="Arial" w:cs="Arial"/>
                <w:sz w:val="18"/>
                <w:szCs w:val="18"/>
                <w:lang w:eastAsia="en-GB"/>
              </w:rPr>
              <w:t>Indicates whether the UE supports</w:t>
            </w:r>
            <w:r w:rsidRPr="00401802">
              <w:rPr>
                <w:rFonts w:ascii="Arial" w:eastAsia="Times New Roman" w:hAnsi="Arial" w:cs="Arial"/>
                <w:sz w:val="18"/>
                <w:szCs w:val="18"/>
                <w:lang w:eastAsia="ja-JP"/>
              </w:rPr>
              <w:t xml:space="preserve"> r</w:t>
            </w:r>
            <w:r w:rsidRPr="00401802">
              <w:rPr>
                <w:rFonts w:ascii="Arial" w:eastAsia="Times New Roman" w:hAnsi="Arial" w:cs="Arial"/>
                <w:sz w:val="18"/>
                <w:szCs w:val="18"/>
                <w:lang w:eastAsia="en-GB"/>
              </w:rPr>
              <w:t>ecovery from MCG RLF via split SRB1 (if supported) and via SRB3 (if supported).</w:t>
            </w:r>
          </w:p>
        </w:tc>
        <w:tc>
          <w:tcPr>
            <w:tcW w:w="830" w:type="dxa"/>
          </w:tcPr>
          <w:p w14:paraId="071DA944"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cs="Arial"/>
                <w:bCs/>
                <w:noProof/>
                <w:sz w:val="18"/>
                <w:szCs w:val="18"/>
                <w:lang w:eastAsia="en-GB"/>
              </w:rPr>
              <w:t>-</w:t>
            </w:r>
          </w:p>
        </w:tc>
      </w:tr>
      <w:tr w:rsidR="00401802" w:rsidRPr="00401802" w14:paraId="5DA9CB56"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CD181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01802">
              <w:rPr>
                <w:rFonts w:ascii="Arial" w:eastAsia="Times New Roman" w:hAnsi="Arial"/>
                <w:b/>
                <w:bCs/>
                <w:i/>
                <w:iCs/>
                <w:sz w:val="18"/>
                <w:lang w:eastAsia="ja-JP"/>
              </w:rPr>
              <w:t>measGapPatterns-NRonly</w:t>
            </w:r>
          </w:p>
          <w:p w14:paraId="1F22244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cs="Arial"/>
                <w:bCs/>
                <w:iCs/>
                <w:sz w:val="18"/>
                <w:szCs w:val="18"/>
                <w:lang w:eastAsia="ja-JP"/>
              </w:rPr>
              <w:t xml:space="preserve">Indicates </w:t>
            </w:r>
            <w:r w:rsidRPr="00401802">
              <w:rPr>
                <w:rFonts w:ascii="Arial" w:eastAsia="DengXian" w:hAnsi="Arial" w:cs="Arial"/>
                <w:bCs/>
                <w:iCs/>
                <w:sz w:val="18"/>
                <w:szCs w:val="18"/>
                <w:lang w:eastAsia="ja-JP"/>
              </w:rPr>
              <w:t xml:space="preserve">whether the UE supports gap patterns 2, 3 and 11 </w:t>
            </w:r>
            <w:r w:rsidRPr="00401802">
              <w:rPr>
                <w:rFonts w:ascii="Arial" w:eastAsia="Times New Roman" w:hAnsi="Arial" w:cs="Arial"/>
                <w:bCs/>
                <w:iCs/>
                <w:sz w:val="18"/>
                <w:szCs w:val="18"/>
                <w:lang w:eastAsia="ja-JP"/>
              </w:rPr>
              <w:t xml:space="preserve">in </w:t>
            </w:r>
            <w:r w:rsidRPr="00401802">
              <w:rPr>
                <w:rFonts w:ascii="Arial" w:eastAsia="DengXian" w:hAnsi="Arial" w:cs="Arial"/>
                <w:bCs/>
                <w:iCs/>
                <w:sz w:val="18"/>
                <w:szCs w:val="18"/>
                <w:lang w:eastAsia="ja-JP"/>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7BD60C7B"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01802">
              <w:rPr>
                <w:rFonts w:ascii="Arial" w:eastAsia="Times New Roman" w:hAnsi="Arial"/>
                <w:noProof/>
                <w:sz w:val="18"/>
                <w:lang w:eastAsia="en-GB"/>
              </w:rPr>
              <w:t>No</w:t>
            </w:r>
          </w:p>
        </w:tc>
      </w:tr>
      <w:tr w:rsidR="00401802" w:rsidRPr="00401802" w14:paraId="2985A371"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EA776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01802">
              <w:rPr>
                <w:rFonts w:ascii="Arial" w:eastAsia="Times New Roman" w:hAnsi="Arial"/>
                <w:b/>
                <w:bCs/>
                <w:i/>
                <w:iCs/>
                <w:sz w:val="18"/>
                <w:lang w:eastAsia="ja-JP"/>
              </w:rPr>
              <w:t>measGapPatterns-NRonly-ENDC</w:t>
            </w:r>
          </w:p>
          <w:p w14:paraId="1EF4CB5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cs="Arial"/>
                <w:bCs/>
                <w:iCs/>
                <w:sz w:val="18"/>
                <w:szCs w:val="18"/>
                <w:lang w:eastAsia="ja-JP"/>
              </w:rPr>
              <w:t xml:space="preserve">Indicates </w:t>
            </w:r>
            <w:r w:rsidRPr="00401802">
              <w:rPr>
                <w:rFonts w:ascii="Arial" w:eastAsia="DengXian" w:hAnsi="Arial" w:cs="Arial"/>
                <w:bCs/>
                <w:iCs/>
                <w:sz w:val="18"/>
                <w:szCs w:val="18"/>
                <w:lang w:eastAsia="ja-JP"/>
              </w:rPr>
              <w:t xml:space="preserve">whether the UE supports gap patterns 2, 3 and 11 </w:t>
            </w:r>
            <w:r w:rsidRPr="00401802">
              <w:rPr>
                <w:rFonts w:ascii="Arial" w:eastAsia="Times New Roman" w:hAnsi="Arial" w:cs="Arial"/>
                <w:bCs/>
                <w:iCs/>
                <w:sz w:val="18"/>
                <w:szCs w:val="18"/>
                <w:lang w:eastAsia="ja-JP"/>
              </w:rPr>
              <w:t xml:space="preserve">in </w:t>
            </w:r>
            <w:r w:rsidRPr="00401802">
              <w:rPr>
                <w:rFonts w:ascii="Arial" w:eastAsia="DengXian" w:hAnsi="Arial" w:cs="Arial"/>
                <w:bCs/>
                <w:iCs/>
                <w:sz w:val="18"/>
                <w:szCs w:val="18"/>
                <w:lang w:eastAsia="ja-JP"/>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3028D524"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01802">
              <w:rPr>
                <w:rFonts w:ascii="Arial" w:eastAsia="Times New Roman" w:hAnsi="Arial"/>
                <w:noProof/>
                <w:sz w:val="18"/>
                <w:lang w:eastAsia="en-GB"/>
              </w:rPr>
              <w:t>No</w:t>
            </w:r>
          </w:p>
        </w:tc>
      </w:tr>
      <w:tr w:rsidR="00401802" w:rsidRPr="00401802" w14:paraId="7C2AF4E5" w14:textId="77777777" w:rsidTr="00E25D3C">
        <w:trPr>
          <w:cantSplit/>
        </w:trPr>
        <w:tc>
          <w:tcPr>
            <w:tcW w:w="7825" w:type="dxa"/>
            <w:gridSpan w:val="2"/>
          </w:tcPr>
          <w:p w14:paraId="06DBE5F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01802">
              <w:rPr>
                <w:rFonts w:ascii="Arial" w:eastAsia="Times New Roman" w:hAnsi="Arial"/>
                <w:b/>
                <w:bCs/>
                <w:i/>
                <w:noProof/>
                <w:sz w:val="18"/>
                <w:lang w:eastAsia="zh-CN"/>
              </w:rPr>
              <w:t>measurementEnhancements</w:t>
            </w:r>
          </w:p>
          <w:p w14:paraId="3D120C3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01802">
              <w:rPr>
                <w:rFonts w:ascii="Arial" w:eastAsia="Times New Roman" w:hAnsi="Arial"/>
                <w:sz w:val="18"/>
                <w:lang w:eastAsia="en-GB"/>
              </w:rPr>
              <w:t xml:space="preserve">This field defines whether UE supports measurement enhancements in high speed scenario </w:t>
            </w:r>
            <w:r w:rsidRPr="00401802">
              <w:rPr>
                <w:rFonts w:ascii="Arial" w:eastAsia="Times New Roman" w:hAnsi="Arial"/>
                <w:sz w:val="18"/>
                <w:lang w:eastAsia="ja-JP"/>
              </w:rPr>
              <w:t xml:space="preserve">(350 km/h) </w:t>
            </w:r>
            <w:r w:rsidRPr="00401802">
              <w:rPr>
                <w:rFonts w:ascii="Arial" w:eastAsia="Times New Roman" w:hAnsi="Arial"/>
                <w:sz w:val="18"/>
                <w:lang w:eastAsia="en-GB"/>
              </w:rPr>
              <w:t>as specified in TS 36.133 [16].</w:t>
            </w:r>
          </w:p>
        </w:tc>
        <w:tc>
          <w:tcPr>
            <w:tcW w:w="830" w:type="dxa"/>
          </w:tcPr>
          <w:p w14:paraId="786CACB8"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bCs/>
                <w:noProof/>
                <w:sz w:val="18"/>
                <w:lang w:eastAsia="ja-JP"/>
              </w:rPr>
              <w:t>-</w:t>
            </w:r>
          </w:p>
        </w:tc>
      </w:tr>
      <w:tr w:rsidR="00401802" w:rsidRPr="00401802" w14:paraId="45A2DA03" w14:textId="77777777" w:rsidTr="00E25D3C">
        <w:trPr>
          <w:cantSplit/>
        </w:trPr>
        <w:tc>
          <w:tcPr>
            <w:tcW w:w="7825" w:type="dxa"/>
            <w:gridSpan w:val="2"/>
          </w:tcPr>
          <w:p w14:paraId="1701DE5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01802">
              <w:rPr>
                <w:rFonts w:ascii="Arial" w:eastAsia="Times New Roman" w:hAnsi="Arial"/>
                <w:b/>
                <w:bCs/>
                <w:i/>
                <w:noProof/>
                <w:sz w:val="18"/>
                <w:lang w:eastAsia="ja-JP"/>
              </w:rPr>
              <w:t>measurementEnhancements2</w:t>
            </w:r>
          </w:p>
          <w:p w14:paraId="3DBA9D4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01802">
              <w:rPr>
                <w:rFonts w:ascii="Arial" w:eastAsia="Times New Roman" w:hAnsi="Arial"/>
                <w:sz w:val="18"/>
                <w:lang w:eastAsia="en-GB"/>
              </w:rPr>
              <w:t>This field defines whether UE supports measurement enhancements in high speed scenario (up to 500 km/h velocity) as specified in TS 36.133 [16].</w:t>
            </w:r>
          </w:p>
        </w:tc>
        <w:tc>
          <w:tcPr>
            <w:tcW w:w="830" w:type="dxa"/>
          </w:tcPr>
          <w:p w14:paraId="3B3043B9"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01802">
              <w:rPr>
                <w:rFonts w:ascii="Arial" w:eastAsia="Times New Roman" w:hAnsi="Arial"/>
                <w:bCs/>
                <w:noProof/>
                <w:sz w:val="18"/>
                <w:lang w:eastAsia="ja-JP"/>
              </w:rPr>
              <w:t>-</w:t>
            </w:r>
          </w:p>
        </w:tc>
      </w:tr>
      <w:tr w:rsidR="00401802" w:rsidRPr="00401802" w14:paraId="638C2DAD" w14:textId="77777777" w:rsidTr="00E25D3C">
        <w:trPr>
          <w:cantSplit/>
        </w:trPr>
        <w:tc>
          <w:tcPr>
            <w:tcW w:w="7825" w:type="dxa"/>
            <w:gridSpan w:val="2"/>
          </w:tcPr>
          <w:p w14:paraId="13927BB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401802">
              <w:rPr>
                <w:rFonts w:ascii="Arial" w:eastAsia="Times New Roman" w:hAnsi="Arial"/>
                <w:b/>
                <w:i/>
                <w:noProof/>
                <w:sz w:val="18"/>
                <w:lang w:eastAsia="ja-JP"/>
              </w:rPr>
              <w:t>measurementEnhancementsSCell</w:t>
            </w:r>
          </w:p>
          <w:p w14:paraId="75A0A7B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01802">
              <w:rPr>
                <w:rFonts w:ascii="Arial" w:eastAsia="Times New Roman" w:hAnsi="Arial"/>
                <w:sz w:val="18"/>
                <w:lang w:eastAsia="en-GB"/>
              </w:rPr>
              <w:t xml:space="preserve">This field defines whether UE supports </w:t>
            </w:r>
            <w:r w:rsidRPr="00401802">
              <w:rPr>
                <w:rFonts w:ascii="Arial" w:eastAsia="Times New Roman" w:hAnsi="Arial"/>
                <w:sz w:val="18"/>
                <w:lang w:eastAsia="ja-JP"/>
              </w:rPr>
              <w:t xml:space="preserve">SCell </w:t>
            </w:r>
            <w:r w:rsidRPr="00401802">
              <w:rPr>
                <w:rFonts w:ascii="Arial" w:eastAsia="Times New Roman" w:hAnsi="Arial"/>
                <w:sz w:val="18"/>
                <w:lang w:eastAsia="en-GB"/>
              </w:rPr>
              <w:t>measurement enhancements in high speed scenario</w:t>
            </w:r>
            <w:r w:rsidRPr="00401802">
              <w:rPr>
                <w:rFonts w:ascii="Arial" w:eastAsia="Times New Roman" w:hAnsi="Arial"/>
                <w:sz w:val="18"/>
                <w:lang w:eastAsia="ja-JP"/>
              </w:rPr>
              <w:t xml:space="preserve"> (350 km/h)</w:t>
            </w:r>
            <w:r w:rsidRPr="00401802">
              <w:rPr>
                <w:rFonts w:ascii="Arial" w:eastAsia="Times New Roman" w:hAnsi="Arial"/>
                <w:sz w:val="18"/>
                <w:lang w:eastAsia="en-GB"/>
              </w:rPr>
              <w:t xml:space="preserve"> as specified in TS 36.133 [16].</w:t>
            </w:r>
          </w:p>
        </w:tc>
        <w:tc>
          <w:tcPr>
            <w:tcW w:w="830" w:type="dxa"/>
          </w:tcPr>
          <w:p w14:paraId="2F4E2272"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01802">
              <w:rPr>
                <w:rFonts w:ascii="Arial" w:eastAsia="Times New Roman" w:hAnsi="Arial"/>
                <w:bCs/>
                <w:noProof/>
                <w:sz w:val="18"/>
                <w:lang w:eastAsia="ja-JP"/>
              </w:rPr>
              <w:t>-</w:t>
            </w:r>
          </w:p>
        </w:tc>
      </w:tr>
      <w:tr w:rsidR="00401802" w:rsidRPr="00401802" w14:paraId="30BFABFA" w14:textId="77777777" w:rsidTr="00E25D3C">
        <w:trPr>
          <w:cantSplit/>
        </w:trPr>
        <w:tc>
          <w:tcPr>
            <w:tcW w:w="7825" w:type="dxa"/>
            <w:gridSpan w:val="2"/>
          </w:tcPr>
          <w:p w14:paraId="13C143E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01802">
              <w:rPr>
                <w:rFonts w:ascii="Arial" w:eastAsia="Times New Roman" w:hAnsi="Arial"/>
                <w:b/>
                <w:bCs/>
                <w:i/>
                <w:noProof/>
                <w:sz w:val="18"/>
                <w:lang w:eastAsia="zh-CN"/>
              </w:rPr>
              <w:t>measGapPatterns</w:t>
            </w:r>
          </w:p>
          <w:p w14:paraId="7855D62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01802">
              <w:rPr>
                <w:rFonts w:ascii="Arial" w:eastAsia="Times New Roman" w:hAnsi="Arial"/>
                <w:sz w:val="18"/>
                <w:lang w:eastAsia="en-GB"/>
              </w:rPr>
              <w:t>Indicates whether the UE that supports NR supports gap patterns 4 to 11</w:t>
            </w:r>
            <w:r w:rsidRPr="00401802">
              <w:rPr>
                <w:rFonts w:ascii="Arial" w:eastAsia="Times New Roman" w:hAnsi="Arial"/>
                <w:sz w:val="18"/>
                <w:lang w:eastAsia="ja-JP"/>
              </w:rPr>
              <w:t xml:space="preserve"> in LTE standalone as specified in TS 36.133 [16], and for independent measurement gap configuration on FR1 and per-UE gap in (NG)EN-DC as specified in TS 38.133 [84]</w:t>
            </w:r>
            <w:r w:rsidRPr="00401802">
              <w:rPr>
                <w:rFonts w:ascii="Arial" w:eastAsia="Times New Roman" w:hAnsi="Arial"/>
                <w:sz w:val="18"/>
                <w:lang w:eastAsia="en-GB"/>
              </w:rPr>
              <w:t xml:space="preserve">. </w:t>
            </w:r>
            <w:r w:rsidRPr="00401802">
              <w:rPr>
                <w:rFonts w:ascii="Arial" w:eastAsia="Times New Roman" w:hAnsi="Arial"/>
                <w:sz w:val="18"/>
                <w:lang w:eastAsia="ja-JP"/>
              </w:rPr>
              <w:t xml:space="preserve">The first/ leftmost bit covers pattern 4, and so on. </w:t>
            </w:r>
            <w:r w:rsidRPr="00401802">
              <w:rPr>
                <w:rFonts w:ascii="Arial" w:eastAsia="Times New Roman" w:hAnsi="Arial"/>
                <w:sz w:val="18"/>
                <w:lang w:eastAsia="en-GB"/>
              </w:rPr>
              <w:t>Value 1 indicates that the UE supports the concerned gap pattern.</w:t>
            </w:r>
          </w:p>
        </w:tc>
        <w:tc>
          <w:tcPr>
            <w:tcW w:w="830" w:type="dxa"/>
          </w:tcPr>
          <w:p w14:paraId="10052741"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bCs/>
                <w:noProof/>
                <w:sz w:val="18"/>
                <w:lang w:eastAsia="ja-JP"/>
              </w:rPr>
              <w:t>-</w:t>
            </w:r>
          </w:p>
        </w:tc>
      </w:tr>
      <w:tr w:rsidR="00401802" w:rsidRPr="00401802" w14:paraId="382258B4" w14:textId="77777777" w:rsidTr="00E25D3C">
        <w:trPr>
          <w:cantSplit/>
        </w:trPr>
        <w:tc>
          <w:tcPr>
            <w:tcW w:w="7825" w:type="dxa"/>
            <w:gridSpan w:val="2"/>
          </w:tcPr>
          <w:p w14:paraId="4435549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zh-CN"/>
              </w:rPr>
              <w:t>mfbi</w:t>
            </w:r>
            <w:r w:rsidRPr="00401802">
              <w:rPr>
                <w:rFonts w:ascii="Arial" w:eastAsia="Times New Roman" w:hAnsi="Arial"/>
                <w:b/>
                <w:bCs/>
                <w:i/>
                <w:noProof/>
                <w:sz w:val="18"/>
                <w:lang w:eastAsia="en-GB"/>
              </w:rPr>
              <w:t>-UTRA</w:t>
            </w:r>
          </w:p>
          <w:p w14:paraId="4CFBC6C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en-GB"/>
              </w:rPr>
              <w:t>It indicates if the UE supports the signalling requirements of multiple radio frequency bands in a UTRA FDD cell, as defined in TS 25.307 [65]</w:t>
            </w:r>
            <w:r w:rsidRPr="00401802">
              <w:rPr>
                <w:rFonts w:ascii="Arial" w:eastAsia="Times New Roman" w:hAnsi="Arial"/>
                <w:sz w:val="18"/>
                <w:lang w:eastAsia="zh-CN"/>
              </w:rPr>
              <w:t>.</w:t>
            </w:r>
          </w:p>
        </w:tc>
        <w:tc>
          <w:tcPr>
            <w:tcW w:w="830" w:type="dxa"/>
          </w:tcPr>
          <w:p w14:paraId="7204AB08"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zh-CN"/>
              </w:rPr>
              <w:t>-</w:t>
            </w:r>
          </w:p>
        </w:tc>
      </w:tr>
      <w:tr w:rsidR="00401802" w:rsidRPr="00401802" w14:paraId="7F78F44E" w14:textId="77777777" w:rsidTr="00E25D3C">
        <w:trPr>
          <w:cantSplit/>
        </w:trPr>
        <w:tc>
          <w:tcPr>
            <w:tcW w:w="7825" w:type="dxa"/>
            <w:gridSpan w:val="2"/>
          </w:tcPr>
          <w:p w14:paraId="18B1C28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MIMO-BeamformedCapabilityList</w:t>
            </w:r>
          </w:p>
          <w:p w14:paraId="7680F71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01802">
              <w:rPr>
                <w:rFonts w:ascii="Arial" w:eastAsia="Times New Roman" w:hAnsi="Arial"/>
                <w:iCs/>
                <w:noProof/>
                <w:sz w:val="18"/>
                <w:lang w:eastAsia="en-GB"/>
              </w:rPr>
              <w:t>A list of pairs of {k-Max, n-MaxList} values with the n</w:t>
            </w:r>
            <w:r w:rsidRPr="00401802">
              <w:rPr>
                <w:rFonts w:ascii="Arial" w:eastAsia="Times New Roman" w:hAnsi="Arial"/>
                <w:iCs/>
                <w:noProof/>
                <w:sz w:val="18"/>
                <w:vertAlign w:val="superscript"/>
                <w:lang w:eastAsia="en-GB"/>
              </w:rPr>
              <w:t>th</w:t>
            </w:r>
            <w:r w:rsidRPr="00401802">
              <w:rPr>
                <w:rFonts w:ascii="Arial" w:eastAsia="Times New Roman" w:hAnsi="Arial"/>
                <w:iCs/>
                <w:noProof/>
                <w:sz w:val="18"/>
                <w:lang w:eastAsia="en-GB"/>
              </w:rPr>
              <w:t xml:space="preserve"> entry indicating the values that the UE supports for each CSI process in case n CSI processes would be configured</w:t>
            </w:r>
            <w:r w:rsidRPr="00401802">
              <w:rPr>
                <w:rFonts w:ascii="Arial" w:eastAsia="Times New Roman" w:hAnsi="Arial"/>
                <w:sz w:val="18"/>
                <w:lang w:eastAsia="en-GB"/>
              </w:rPr>
              <w:t>.</w:t>
            </w:r>
          </w:p>
        </w:tc>
        <w:tc>
          <w:tcPr>
            <w:tcW w:w="830" w:type="dxa"/>
          </w:tcPr>
          <w:p w14:paraId="4C94B1E1"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bCs/>
                <w:noProof/>
                <w:sz w:val="18"/>
                <w:lang w:eastAsia="en-GB"/>
              </w:rPr>
              <w:t>No</w:t>
            </w:r>
          </w:p>
        </w:tc>
      </w:tr>
      <w:tr w:rsidR="00401802" w:rsidRPr="00401802" w14:paraId="52438A89" w14:textId="77777777" w:rsidTr="00E25D3C">
        <w:trPr>
          <w:cantSplit/>
        </w:trPr>
        <w:tc>
          <w:tcPr>
            <w:tcW w:w="7825" w:type="dxa"/>
            <w:gridSpan w:val="2"/>
          </w:tcPr>
          <w:p w14:paraId="5E413FE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lastRenderedPageBreak/>
              <w:t>MIMO-CapabilityDL</w:t>
            </w:r>
          </w:p>
          <w:p w14:paraId="083E875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401802">
              <w:rPr>
                <w:rFonts w:ascii="Arial" w:eastAsia="Times New Roman" w:hAnsi="Arial"/>
                <w:iCs/>
                <w:noProof/>
                <w:sz w:val="18"/>
                <w:lang w:eastAsia="en-GB"/>
              </w:rPr>
              <w:t xml:space="preserve">The </w:t>
            </w:r>
            <w:r w:rsidRPr="00401802">
              <w:rPr>
                <w:rFonts w:ascii="Arial" w:eastAsia="Times New Roman" w:hAnsi="Arial"/>
                <w:sz w:val="18"/>
                <w:lang w:eastAsia="en-GB"/>
              </w:rPr>
              <w:t xml:space="preserve">number of supported layers for spatial multiplexing in DL. </w:t>
            </w:r>
            <w:r w:rsidRPr="00401802">
              <w:rPr>
                <w:rFonts w:ascii="Arial" w:eastAsia="Times New Roman" w:hAnsi="Arial" w:cs="Arial"/>
                <w:sz w:val="18"/>
                <w:szCs w:val="18"/>
                <w:lang w:eastAsia="zh-CN"/>
              </w:rPr>
              <w:t>The field may be absent for category 0 and category 1 UE in which case the number of supported layers is 1.</w:t>
            </w:r>
          </w:p>
        </w:tc>
        <w:tc>
          <w:tcPr>
            <w:tcW w:w="830" w:type="dxa"/>
          </w:tcPr>
          <w:p w14:paraId="61DC0F4B"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7B8BF0DF" w14:textId="77777777" w:rsidTr="00E25D3C">
        <w:trPr>
          <w:cantSplit/>
        </w:trPr>
        <w:tc>
          <w:tcPr>
            <w:tcW w:w="7825" w:type="dxa"/>
            <w:gridSpan w:val="2"/>
          </w:tcPr>
          <w:p w14:paraId="04267EE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MIMO-CapabilityUL</w:t>
            </w:r>
          </w:p>
          <w:p w14:paraId="53DEB17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401802">
              <w:rPr>
                <w:rFonts w:ascii="Arial" w:eastAsia="Times New Roman" w:hAnsi="Arial"/>
                <w:iCs/>
                <w:noProof/>
                <w:sz w:val="18"/>
                <w:lang w:eastAsia="en-GB"/>
              </w:rPr>
              <w:t xml:space="preserve">The </w:t>
            </w:r>
            <w:r w:rsidRPr="00401802">
              <w:rPr>
                <w:rFonts w:ascii="Arial" w:eastAsia="Times New Roman" w:hAnsi="Arial"/>
                <w:sz w:val="18"/>
                <w:lang w:eastAsia="en-GB"/>
              </w:rPr>
              <w:t>number of supported layers for spatial multiplexing in UL. Absence of the field means that the number of supported layers is 1.</w:t>
            </w:r>
          </w:p>
        </w:tc>
        <w:tc>
          <w:tcPr>
            <w:tcW w:w="830" w:type="dxa"/>
          </w:tcPr>
          <w:p w14:paraId="214BFF40"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64DA8F0C" w14:textId="77777777" w:rsidTr="00E25D3C">
        <w:trPr>
          <w:cantSplit/>
        </w:trPr>
        <w:tc>
          <w:tcPr>
            <w:tcW w:w="7825" w:type="dxa"/>
            <w:gridSpan w:val="2"/>
          </w:tcPr>
          <w:p w14:paraId="42A484D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MIMO-CA-ParametersPerBoBC</w:t>
            </w:r>
          </w:p>
          <w:p w14:paraId="3C87E55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iCs/>
                <w:noProof/>
                <w:sz w:val="18"/>
                <w:lang w:eastAsia="en-GB"/>
              </w:rPr>
              <w:t>A set of MIMO parameters provided per band of a band combination</w:t>
            </w:r>
            <w:r w:rsidRPr="00401802">
              <w:rPr>
                <w:rFonts w:ascii="Arial" w:eastAsia="Times New Roman" w:hAnsi="Arial" w:cs="Arial"/>
                <w:sz w:val="18"/>
                <w:szCs w:val="18"/>
                <w:lang w:eastAsia="zh-CN"/>
              </w:rPr>
              <w:t>. In case a subfield is absent, the concerned capabilities are the same as indicated at the per UE level (i.e. by MIMO-UE-ParametersPerTM).</w:t>
            </w:r>
          </w:p>
        </w:tc>
        <w:tc>
          <w:tcPr>
            <w:tcW w:w="830" w:type="dxa"/>
          </w:tcPr>
          <w:p w14:paraId="447558C0"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5C87E9E9" w14:textId="77777777" w:rsidTr="00E25D3C">
        <w:trPr>
          <w:cantSplit/>
        </w:trPr>
        <w:tc>
          <w:tcPr>
            <w:tcW w:w="7825" w:type="dxa"/>
            <w:gridSpan w:val="2"/>
          </w:tcPr>
          <w:p w14:paraId="2FAE9C4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mimo-CBSR-AdvancedCSI</w:t>
            </w:r>
          </w:p>
          <w:p w14:paraId="58ADE5E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Indicates whether UE supports CBSR for advanced CSI reporting with and without amplitude restriction as defined in TS 36.213 [23], clause 7.2.</w:t>
            </w:r>
          </w:p>
        </w:tc>
        <w:tc>
          <w:tcPr>
            <w:tcW w:w="830" w:type="dxa"/>
          </w:tcPr>
          <w:p w14:paraId="22597270"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Yes</w:t>
            </w:r>
          </w:p>
        </w:tc>
      </w:tr>
      <w:tr w:rsidR="00401802" w:rsidRPr="00401802" w14:paraId="592CCB01" w14:textId="77777777" w:rsidTr="00E25D3C">
        <w:trPr>
          <w:cantSplit/>
        </w:trPr>
        <w:tc>
          <w:tcPr>
            <w:tcW w:w="7825" w:type="dxa"/>
            <w:gridSpan w:val="2"/>
          </w:tcPr>
          <w:p w14:paraId="6525647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min-Proc-TimelineSubslot</w:t>
            </w:r>
          </w:p>
          <w:p w14:paraId="668BF46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222B349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1. 1os CRS based SPDCCH</w:t>
            </w:r>
          </w:p>
          <w:p w14:paraId="6E8C2D6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2. 2os CRS based SPDCCH</w:t>
            </w:r>
          </w:p>
          <w:p w14:paraId="12B7F33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en-GB"/>
              </w:rPr>
              <w:t>3. DMRS based SPDCCH</w:t>
            </w:r>
          </w:p>
        </w:tc>
        <w:tc>
          <w:tcPr>
            <w:tcW w:w="830" w:type="dxa"/>
          </w:tcPr>
          <w:p w14:paraId="35FA2A12"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005D5DE4" w14:textId="77777777" w:rsidTr="00E25D3C">
        <w:trPr>
          <w:cantSplit/>
        </w:trPr>
        <w:tc>
          <w:tcPr>
            <w:tcW w:w="7825" w:type="dxa"/>
            <w:gridSpan w:val="2"/>
          </w:tcPr>
          <w:p w14:paraId="2674D6B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modifiedMPR-Behavior</w:t>
            </w:r>
          </w:p>
          <w:p w14:paraId="6B5E96F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26D1F25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Absence of this field means that UE does not support any modified MPR/A-MPR behaviour.</w:t>
            </w:r>
          </w:p>
        </w:tc>
        <w:tc>
          <w:tcPr>
            <w:tcW w:w="830" w:type="dxa"/>
          </w:tcPr>
          <w:p w14:paraId="5F4BF75C"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105E32C2" w14:textId="77777777" w:rsidTr="00E25D3C">
        <w:trPr>
          <w:cantSplit/>
        </w:trPr>
        <w:tc>
          <w:tcPr>
            <w:tcW w:w="7825" w:type="dxa"/>
            <w:gridSpan w:val="2"/>
          </w:tcPr>
          <w:p w14:paraId="18E7A2A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mpdcch-InLteControlRegionCE-ModeA,</w:t>
            </w:r>
            <w:r w:rsidRPr="00401802">
              <w:rPr>
                <w:rFonts w:ascii="Arial" w:eastAsia="Times New Roman" w:hAnsi="Arial"/>
                <w:sz w:val="18"/>
                <w:lang w:eastAsia="ja-JP"/>
              </w:rPr>
              <w:t xml:space="preserve"> </w:t>
            </w:r>
            <w:r w:rsidRPr="00401802">
              <w:rPr>
                <w:rFonts w:ascii="Arial" w:eastAsia="Times New Roman" w:hAnsi="Arial"/>
                <w:b/>
                <w:i/>
                <w:sz w:val="18"/>
                <w:lang w:eastAsia="en-GB"/>
              </w:rPr>
              <w:t>mpdcch-InLteControlRegionCE-ModeB</w:t>
            </w:r>
          </w:p>
          <w:p w14:paraId="0957F50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en-GB"/>
              </w:rPr>
              <w:t>Indicates whether UE operating in CE mode A/B supports MPDCCH</w:t>
            </w:r>
            <w:r w:rsidRPr="00401802">
              <w:rPr>
                <w:rFonts w:ascii="Arial" w:eastAsia="Times New Roman" w:hAnsi="Arial"/>
                <w:sz w:val="18"/>
                <w:lang w:eastAsia="ja-JP"/>
              </w:rPr>
              <w:t xml:space="preserve"> reception in LTE control channel region as specified in TS 36.211 [21]</w:t>
            </w:r>
            <w:r w:rsidRPr="00401802">
              <w:rPr>
                <w:rFonts w:ascii="Arial" w:eastAsia="Times New Roman" w:hAnsi="Arial"/>
                <w:sz w:val="18"/>
                <w:lang w:eastAsia="en-GB"/>
              </w:rPr>
              <w:t>.</w:t>
            </w:r>
          </w:p>
        </w:tc>
        <w:tc>
          <w:tcPr>
            <w:tcW w:w="830" w:type="dxa"/>
          </w:tcPr>
          <w:p w14:paraId="0E5FE844"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Yes</w:t>
            </w:r>
          </w:p>
        </w:tc>
      </w:tr>
      <w:tr w:rsidR="00401802" w:rsidRPr="00401802" w14:paraId="535EB4E6" w14:textId="77777777" w:rsidTr="00E25D3C">
        <w:trPr>
          <w:cantSplit/>
        </w:trPr>
        <w:tc>
          <w:tcPr>
            <w:tcW w:w="7825" w:type="dxa"/>
            <w:gridSpan w:val="2"/>
          </w:tcPr>
          <w:p w14:paraId="08CDEF0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mpsPriorityIndication</w:t>
            </w:r>
          </w:p>
          <w:p w14:paraId="5F57FEE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Cs/>
                <w:sz w:val="18"/>
                <w:lang w:eastAsia="en-GB"/>
              </w:rPr>
            </w:pPr>
            <w:r w:rsidRPr="00401802">
              <w:rPr>
                <w:rFonts w:ascii="Arial" w:eastAsia="Times New Roman" w:hAnsi="Arial"/>
                <w:bCs/>
                <w:iCs/>
                <w:noProof/>
                <w:sz w:val="18"/>
                <w:lang w:eastAsia="en-GB"/>
              </w:rPr>
              <w:t xml:space="preserve">Indicates whether the UE supports </w:t>
            </w:r>
            <w:r w:rsidRPr="00401802">
              <w:rPr>
                <w:rFonts w:ascii="Arial" w:eastAsia="Times New Roman" w:hAnsi="Arial"/>
                <w:bCs/>
                <w:i/>
                <w:noProof/>
                <w:sz w:val="18"/>
                <w:lang w:eastAsia="en-GB"/>
              </w:rPr>
              <w:t>mpsPriorityIndication</w:t>
            </w:r>
            <w:r w:rsidRPr="00401802">
              <w:rPr>
                <w:rFonts w:ascii="Arial" w:eastAsia="Times New Roman" w:hAnsi="Arial"/>
                <w:bCs/>
                <w:iCs/>
                <w:noProof/>
                <w:sz w:val="18"/>
                <w:lang w:eastAsia="en-GB"/>
              </w:rPr>
              <w:t xml:space="preserve"> on release with redirect.</w:t>
            </w:r>
          </w:p>
        </w:tc>
        <w:tc>
          <w:tcPr>
            <w:tcW w:w="830" w:type="dxa"/>
          </w:tcPr>
          <w:p w14:paraId="4DDA864A"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780C37D3" w14:textId="77777777" w:rsidTr="00E25D3C">
        <w:trPr>
          <w:cantSplit/>
        </w:trPr>
        <w:tc>
          <w:tcPr>
            <w:tcW w:w="7825" w:type="dxa"/>
            <w:gridSpan w:val="2"/>
          </w:tcPr>
          <w:p w14:paraId="734ECA9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multiACK-CSI-reporting</w:t>
            </w:r>
          </w:p>
          <w:p w14:paraId="30BF30C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en-GB"/>
              </w:rPr>
              <w:t>Indicates whether the UE supports multi-cell HARQ ACK and periodic CSI reporting and SR on PUCCH format 3.</w:t>
            </w:r>
          </w:p>
        </w:tc>
        <w:tc>
          <w:tcPr>
            <w:tcW w:w="830" w:type="dxa"/>
          </w:tcPr>
          <w:p w14:paraId="31BE994F"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Yes</w:t>
            </w:r>
          </w:p>
        </w:tc>
      </w:tr>
      <w:tr w:rsidR="00401802" w:rsidRPr="00401802" w14:paraId="29E00FBA" w14:textId="77777777" w:rsidTr="00E25D3C">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7C6887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01802">
              <w:rPr>
                <w:rFonts w:ascii="Arial" w:eastAsia="Times New Roman" w:hAnsi="Arial"/>
                <w:b/>
                <w:bCs/>
                <w:i/>
                <w:noProof/>
                <w:sz w:val="18"/>
                <w:lang w:eastAsia="zh-CN"/>
              </w:rPr>
              <w:t>multiBandInfoReport</w:t>
            </w:r>
          </w:p>
          <w:p w14:paraId="666E564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en-GB"/>
              </w:rPr>
              <w:t>Indicates whether the UE supports</w:t>
            </w:r>
            <w:r w:rsidRPr="00401802">
              <w:rPr>
                <w:rFonts w:ascii="Arial" w:eastAsia="Times New Roman" w:hAnsi="Arial"/>
                <w:sz w:val="18"/>
                <w:lang w:eastAsia="zh-CN"/>
              </w:rPr>
              <w:t xml:space="preserve"> the acquisition and reporting of multi band information for </w:t>
            </w:r>
            <w:r w:rsidRPr="00401802">
              <w:rPr>
                <w:rFonts w:ascii="Arial" w:eastAsia="Times New Roman" w:hAnsi="Arial"/>
                <w:i/>
                <w:sz w:val="18"/>
                <w:lang w:eastAsia="zh-CN"/>
              </w:rPr>
              <w:t>reportCGI</w:t>
            </w:r>
            <w:r w:rsidRPr="00401802">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1F1F210"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7B991DB4" w14:textId="77777777" w:rsidTr="00E25D3C">
        <w:trPr>
          <w:cantSplit/>
        </w:trPr>
        <w:tc>
          <w:tcPr>
            <w:tcW w:w="7825" w:type="dxa"/>
            <w:gridSpan w:val="2"/>
          </w:tcPr>
          <w:p w14:paraId="13C82A1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multiClusterPUSCH-WithinCC</w:t>
            </w:r>
          </w:p>
        </w:tc>
        <w:tc>
          <w:tcPr>
            <w:tcW w:w="830" w:type="dxa"/>
          </w:tcPr>
          <w:p w14:paraId="01036DD4"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zh-CN"/>
              </w:rPr>
              <w:t>Yes</w:t>
            </w:r>
          </w:p>
        </w:tc>
      </w:tr>
      <w:tr w:rsidR="00401802" w:rsidRPr="00401802" w14:paraId="5A2086C3" w14:textId="77777777" w:rsidTr="00E25D3C">
        <w:trPr>
          <w:cantSplit/>
        </w:trPr>
        <w:tc>
          <w:tcPr>
            <w:tcW w:w="7825" w:type="dxa"/>
            <w:gridSpan w:val="2"/>
          </w:tcPr>
          <w:p w14:paraId="3C156B5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multiNS-Pmax</w:t>
            </w:r>
          </w:p>
          <w:p w14:paraId="1CC4C69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en-GB"/>
              </w:rPr>
              <w:t xml:space="preserve">Indicates whether the UE supports the mechanisms defined for cells broadcasting </w:t>
            </w:r>
            <w:r w:rsidRPr="00401802">
              <w:rPr>
                <w:rFonts w:ascii="Arial" w:eastAsia="Times New Roman" w:hAnsi="Arial"/>
                <w:i/>
                <w:sz w:val="18"/>
                <w:lang w:eastAsia="en-GB"/>
              </w:rPr>
              <w:t>NS-PmaxList</w:t>
            </w:r>
            <w:r w:rsidRPr="00401802">
              <w:rPr>
                <w:rFonts w:ascii="Arial" w:eastAsia="Times New Roman" w:hAnsi="Arial"/>
                <w:sz w:val="18"/>
                <w:lang w:eastAsia="en-GB"/>
              </w:rPr>
              <w:t>.</w:t>
            </w:r>
          </w:p>
        </w:tc>
        <w:tc>
          <w:tcPr>
            <w:tcW w:w="830" w:type="dxa"/>
          </w:tcPr>
          <w:p w14:paraId="4403A011"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bCs/>
                <w:noProof/>
                <w:sz w:val="18"/>
                <w:lang w:eastAsia="zh-CN"/>
              </w:rPr>
              <w:t>-</w:t>
            </w:r>
          </w:p>
        </w:tc>
      </w:tr>
      <w:tr w:rsidR="00401802" w:rsidRPr="00401802" w14:paraId="2F95BDCE" w14:textId="77777777" w:rsidTr="00E25D3C">
        <w:trPr>
          <w:cantSplit/>
        </w:trPr>
        <w:tc>
          <w:tcPr>
            <w:tcW w:w="7825" w:type="dxa"/>
            <w:gridSpan w:val="2"/>
          </w:tcPr>
          <w:p w14:paraId="2CDED7D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01802">
              <w:rPr>
                <w:rFonts w:ascii="Arial" w:eastAsia="Times New Roman" w:hAnsi="Arial"/>
                <w:b/>
                <w:i/>
                <w:sz w:val="18"/>
                <w:lang w:eastAsia="ja-JP"/>
              </w:rPr>
              <w:t>multipleCellsMeasExtension</w:t>
            </w:r>
          </w:p>
          <w:p w14:paraId="7C0ADCE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01802">
              <w:rPr>
                <w:rFonts w:ascii="Arial" w:eastAsia="Times New Roman" w:hAnsi="Arial"/>
                <w:bCs/>
                <w:noProof/>
                <w:sz w:val="18"/>
                <w:lang w:eastAsia="zh-CN"/>
              </w:rPr>
              <w:t>Indicates whether the UE supports numberOfTriggeringCells in the report configuration.</w:t>
            </w:r>
          </w:p>
        </w:tc>
        <w:tc>
          <w:tcPr>
            <w:tcW w:w="830" w:type="dxa"/>
          </w:tcPr>
          <w:p w14:paraId="47CA1BB5"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bCs/>
                <w:noProof/>
                <w:sz w:val="18"/>
                <w:lang w:eastAsia="zh-CN"/>
              </w:rPr>
              <w:t>-</w:t>
            </w:r>
          </w:p>
        </w:tc>
      </w:tr>
      <w:tr w:rsidR="00401802" w:rsidRPr="00401802" w14:paraId="21D915A9" w14:textId="77777777" w:rsidTr="00E25D3C">
        <w:trPr>
          <w:cantSplit/>
        </w:trPr>
        <w:tc>
          <w:tcPr>
            <w:tcW w:w="7825" w:type="dxa"/>
            <w:gridSpan w:val="2"/>
          </w:tcPr>
          <w:p w14:paraId="1E9F538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multipleTimingAdvance</w:t>
            </w:r>
          </w:p>
          <w:p w14:paraId="6153B3F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en-GB"/>
              </w:rPr>
              <w:t xml:space="preserve">Indicates whether the UE supports multiple timing advances for each band combination listed in </w:t>
            </w:r>
            <w:r w:rsidRPr="00401802">
              <w:rPr>
                <w:rFonts w:ascii="Arial" w:eastAsia="Times New Roman" w:hAnsi="Arial"/>
                <w:i/>
                <w:sz w:val="18"/>
                <w:lang w:eastAsia="en-GB"/>
              </w:rPr>
              <w:t>supportedBandCombination</w:t>
            </w:r>
            <w:r w:rsidRPr="00401802">
              <w:rPr>
                <w:rFonts w:ascii="Arial" w:eastAsia="Times New Roman"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Pr>
          <w:p w14:paraId="632BC95E"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2D14E922" w14:textId="77777777" w:rsidTr="00E25D3C">
        <w:trPr>
          <w:cantSplit/>
        </w:trPr>
        <w:tc>
          <w:tcPr>
            <w:tcW w:w="7825" w:type="dxa"/>
            <w:gridSpan w:val="2"/>
          </w:tcPr>
          <w:p w14:paraId="2020A73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multipleUplinkSPS</w:t>
            </w:r>
          </w:p>
          <w:p w14:paraId="1FBB08D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ja-JP"/>
              </w:rPr>
              <w:t xml:space="preserve">Indicates whether the UE supports </w:t>
            </w:r>
            <w:r w:rsidRPr="00401802">
              <w:rPr>
                <w:rFonts w:ascii="Arial" w:eastAsia="Times New Roman" w:hAnsi="Arial"/>
                <w:sz w:val="18"/>
                <w:lang w:eastAsia="ko-KR"/>
              </w:rPr>
              <w:t xml:space="preserve">multiple uplink SPS and reporting </w:t>
            </w:r>
            <w:r w:rsidRPr="00401802">
              <w:rPr>
                <w:rFonts w:ascii="Arial" w:eastAsia="Times New Roman" w:hAnsi="Arial"/>
                <w:sz w:val="18"/>
                <w:lang w:eastAsia="ja-JP"/>
              </w:rPr>
              <w:t>SPS assistance information</w:t>
            </w:r>
            <w:r w:rsidRPr="00401802">
              <w:rPr>
                <w:rFonts w:ascii="Arial" w:eastAsia="Times New Roman" w:hAnsi="Arial"/>
                <w:sz w:val="18"/>
                <w:lang w:eastAsia="ko-KR"/>
              </w:rPr>
              <w:t xml:space="preserve">. A UE indicating </w:t>
            </w:r>
            <w:r w:rsidRPr="00401802">
              <w:rPr>
                <w:rFonts w:ascii="Arial" w:eastAsia="Times New Roman" w:hAnsi="Arial"/>
                <w:i/>
                <w:sz w:val="18"/>
                <w:lang w:eastAsia="ko-KR"/>
              </w:rPr>
              <w:t>multipleUplinkSPS</w:t>
            </w:r>
            <w:r w:rsidRPr="00401802">
              <w:rPr>
                <w:rFonts w:ascii="Arial" w:eastAsia="Times New Roman" w:hAnsi="Arial"/>
                <w:sz w:val="18"/>
                <w:lang w:eastAsia="ko-KR"/>
              </w:rPr>
              <w:t xml:space="preserve"> shall also support </w:t>
            </w:r>
            <w:r w:rsidRPr="00401802">
              <w:rPr>
                <w:rFonts w:ascii="Arial" w:eastAsia="Times New Roman" w:hAnsi="Arial"/>
                <w:sz w:val="18"/>
                <w:lang w:eastAsia="ja-JP"/>
              </w:rPr>
              <w:t>V2X communication via Uu, as defined in TS 36.300 [9].</w:t>
            </w:r>
          </w:p>
        </w:tc>
        <w:tc>
          <w:tcPr>
            <w:tcW w:w="830" w:type="dxa"/>
          </w:tcPr>
          <w:p w14:paraId="654F44F2"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01802">
              <w:rPr>
                <w:rFonts w:ascii="Arial" w:eastAsia="Times New Roman" w:hAnsi="Arial"/>
                <w:bCs/>
                <w:noProof/>
                <w:sz w:val="18"/>
                <w:lang w:eastAsia="ko-KR"/>
              </w:rPr>
              <w:t>-</w:t>
            </w:r>
          </w:p>
        </w:tc>
      </w:tr>
      <w:tr w:rsidR="00401802" w:rsidRPr="00401802" w14:paraId="135EAF65" w14:textId="77777777" w:rsidTr="00E25D3C">
        <w:trPr>
          <w:cantSplit/>
        </w:trPr>
        <w:tc>
          <w:tcPr>
            <w:tcW w:w="7825" w:type="dxa"/>
            <w:gridSpan w:val="2"/>
          </w:tcPr>
          <w:p w14:paraId="16408270" w14:textId="77777777" w:rsidR="00401802" w:rsidRPr="00401802" w:rsidRDefault="00401802" w:rsidP="00401802">
            <w:pPr>
              <w:keepNext/>
              <w:keepLines/>
              <w:overflowPunct w:val="0"/>
              <w:autoSpaceDE w:val="0"/>
              <w:autoSpaceDN w:val="0"/>
              <w:adjustRightInd w:val="0"/>
              <w:spacing w:after="0"/>
              <w:textAlignment w:val="baseline"/>
              <w:rPr>
                <w:rFonts w:ascii="Arial" w:eastAsia="SimSun" w:hAnsi="Arial"/>
                <w:b/>
                <w:i/>
                <w:sz w:val="18"/>
                <w:lang w:eastAsia="zh-CN"/>
              </w:rPr>
            </w:pPr>
            <w:r w:rsidRPr="00401802">
              <w:rPr>
                <w:rFonts w:ascii="Arial" w:eastAsia="SimSun" w:hAnsi="Arial"/>
                <w:b/>
                <w:i/>
                <w:sz w:val="18"/>
                <w:lang w:eastAsia="zh-CN"/>
              </w:rPr>
              <w:t>must-CapabilityPerBand</w:t>
            </w:r>
          </w:p>
          <w:p w14:paraId="43D8C84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SimSun" w:hAnsi="Arial"/>
                <w:sz w:val="18"/>
                <w:lang w:eastAsia="zh-CN"/>
              </w:rPr>
              <w:t xml:space="preserve">Indicates that UE supports MUST, </w:t>
            </w:r>
            <w:r w:rsidRPr="00401802">
              <w:rPr>
                <w:rFonts w:ascii="Arial" w:eastAsia="Times New Roman" w:hAnsi="Arial"/>
                <w:bCs/>
                <w:kern w:val="2"/>
                <w:sz w:val="18"/>
                <w:lang w:eastAsia="en-GB"/>
              </w:rPr>
              <w:t xml:space="preserve">as specified </w:t>
            </w:r>
            <w:r w:rsidRPr="00401802">
              <w:rPr>
                <w:rFonts w:ascii="Arial" w:eastAsia="Times New Roman" w:hAnsi="Arial"/>
                <w:sz w:val="18"/>
                <w:lang w:eastAsia="en-GB"/>
              </w:rPr>
              <w:t xml:space="preserve">in 36.212 [22], clause 5.3.3.1, </w:t>
            </w:r>
            <w:r w:rsidRPr="00401802">
              <w:rPr>
                <w:rFonts w:ascii="Arial" w:eastAsia="Times New Roman" w:hAnsi="Arial"/>
                <w:sz w:val="18"/>
                <w:lang w:eastAsia="zh-CN"/>
              </w:rPr>
              <w:t xml:space="preserve">on the </w:t>
            </w:r>
            <w:r w:rsidRPr="00401802">
              <w:rPr>
                <w:rFonts w:ascii="Arial" w:eastAsia="Times New Roman" w:hAnsi="Arial"/>
                <w:sz w:val="18"/>
                <w:lang w:eastAsia="en-GB"/>
              </w:rPr>
              <w:t>band in the band combination.</w:t>
            </w:r>
          </w:p>
        </w:tc>
        <w:tc>
          <w:tcPr>
            <w:tcW w:w="830" w:type="dxa"/>
          </w:tcPr>
          <w:p w14:paraId="6E88DBA1"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01802">
              <w:rPr>
                <w:rFonts w:ascii="Arial" w:eastAsia="Times New Roman" w:hAnsi="Arial"/>
                <w:bCs/>
                <w:noProof/>
                <w:sz w:val="18"/>
                <w:lang w:eastAsia="en-GB"/>
              </w:rPr>
              <w:t>-</w:t>
            </w:r>
          </w:p>
        </w:tc>
      </w:tr>
      <w:tr w:rsidR="00401802" w:rsidRPr="00401802" w14:paraId="58BAE7ED" w14:textId="77777777" w:rsidTr="00E25D3C">
        <w:trPr>
          <w:cantSplit/>
        </w:trPr>
        <w:tc>
          <w:tcPr>
            <w:tcW w:w="7825" w:type="dxa"/>
            <w:gridSpan w:val="2"/>
          </w:tcPr>
          <w:p w14:paraId="327B6B91" w14:textId="77777777" w:rsidR="00401802" w:rsidRPr="00401802" w:rsidRDefault="00401802" w:rsidP="00401802">
            <w:pPr>
              <w:keepNext/>
              <w:keepLines/>
              <w:overflowPunct w:val="0"/>
              <w:autoSpaceDE w:val="0"/>
              <w:autoSpaceDN w:val="0"/>
              <w:adjustRightInd w:val="0"/>
              <w:spacing w:after="0"/>
              <w:textAlignment w:val="baseline"/>
              <w:rPr>
                <w:rFonts w:ascii="Arial" w:eastAsia="SimSun" w:hAnsi="Arial"/>
                <w:b/>
                <w:i/>
                <w:sz w:val="18"/>
                <w:lang w:eastAsia="zh-CN"/>
              </w:rPr>
            </w:pPr>
            <w:r w:rsidRPr="00401802">
              <w:rPr>
                <w:rFonts w:ascii="Arial" w:eastAsia="SimSun" w:hAnsi="Arial"/>
                <w:b/>
                <w:i/>
                <w:sz w:val="18"/>
                <w:lang w:eastAsia="zh-CN"/>
              </w:rPr>
              <w:t>must-TM234-UpTo2Tx-r14</w:t>
            </w:r>
          </w:p>
          <w:p w14:paraId="43DA642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ja-JP"/>
              </w:rPr>
              <w:t xml:space="preserve">Indicates that the UE supports </w:t>
            </w:r>
            <w:r w:rsidRPr="00401802">
              <w:rPr>
                <w:rFonts w:ascii="Arial" w:eastAsia="Times New Roman" w:hAnsi="Arial"/>
                <w:sz w:val="18"/>
                <w:lang w:eastAsia="en-GB"/>
              </w:rPr>
              <w:t>MUST operation for TM2/3/4 using up to 2Tx.</w:t>
            </w:r>
          </w:p>
        </w:tc>
        <w:tc>
          <w:tcPr>
            <w:tcW w:w="830" w:type="dxa"/>
          </w:tcPr>
          <w:p w14:paraId="2C411B23"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01802">
              <w:rPr>
                <w:rFonts w:ascii="Arial" w:eastAsia="Times New Roman" w:hAnsi="Arial"/>
                <w:bCs/>
                <w:noProof/>
                <w:sz w:val="18"/>
                <w:lang w:eastAsia="en-GB"/>
              </w:rPr>
              <w:t>-</w:t>
            </w:r>
          </w:p>
        </w:tc>
      </w:tr>
      <w:tr w:rsidR="00401802" w:rsidRPr="00401802" w14:paraId="6DF9B078" w14:textId="77777777" w:rsidTr="00E25D3C">
        <w:trPr>
          <w:cantSplit/>
        </w:trPr>
        <w:tc>
          <w:tcPr>
            <w:tcW w:w="7825" w:type="dxa"/>
            <w:gridSpan w:val="2"/>
          </w:tcPr>
          <w:p w14:paraId="1560639D" w14:textId="77777777" w:rsidR="00401802" w:rsidRPr="00401802" w:rsidRDefault="00401802" w:rsidP="00401802">
            <w:pPr>
              <w:keepNext/>
              <w:keepLines/>
              <w:overflowPunct w:val="0"/>
              <w:autoSpaceDE w:val="0"/>
              <w:autoSpaceDN w:val="0"/>
              <w:adjustRightInd w:val="0"/>
              <w:spacing w:after="0"/>
              <w:textAlignment w:val="baseline"/>
              <w:rPr>
                <w:rFonts w:ascii="Arial" w:eastAsia="SimSun" w:hAnsi="Arial"/>
                <w:b/>
                <w:i/>
                <w:sz w:val="18"/>
                <w:lang w:eastAsia="zh-CN"/>
              </w:rPr>
            </w:pPr>
            <w:r w:rsidRPr="00401802">
              <w:rPr>
                <w:rFonts w:ascii="Arial" w:eastAsia="SimSun" w:hAnsi="Arial"/>
                <w:b/>
                <w:i/>
                <w:sz w:val="18"/>
                <w:lang w:eastAsia="zh-CN"/>
              </w:rPr>
              <w:t>must-TM89-UpToOneInterferingLayer-r14</w:t>
            </w:r>
          </w:p>
          <w:p w14:paraId="2DDA42D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ja-JP"/>
              </w:rPr>
              <w:t xml:space="preserve">Indicates that the UE supports </w:t>
            </w:r>
            <w:r w:rsidRPr="00401802">
              <w:rPr>
                <w:rFonts w:ascii="Arial" w:eastAsia="Times New Roman" w:hAnsi="Arial"/>
                <w:sz w:val="18"/>
                <w:lang w:eastAsia="en-GB"/>
              </w:rPr>
              <w:t>MUST operation for TM8/9 with assistance information for up to 1 interfering layer.</w:t>
            </w:r>
          </w:p>
        </w:tc>
        <w:tc>
          <w:tcPr>
            <w:tcW w:w="830" w:type="dxa"/>
          </w:tcPr>
          <w:p w14:paraId="29424264"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01802">
              <w:rPr>
                <w:rFonts w:ascii="Arial" w:eastAsia="Times New Roman" w:hAnsi="Arial"/>
                <w:bCs/>
                <w:noProof/>
                <w:sz w:val="18"/>
                <w:lang w:eastAsia="en-GB"/>
              </w:rPr>
              <w:t>-</w:t>
            </w:r>
          </w:p>
        </w:tc>
      </w:tr>
      <w:tr w:rsidR="00401802" w:rsidRPr="00401802" w14:paraId="096B1B9D" w14:textId="77777777" w:rsidTr="00E25D3C">
        <w:trPr>
          <w:cantSplit/>
        </w:trPr>
        <w:tc>
          <w:tcPr>
            <w:tcW w:w="7825" w:type="dxa"/>
            <w:gridSpan w:val="2"/>
          </w:tcPr>
          <w:p w14:paraId="1EF3EA00" w14:textId="77777777" w:rsidR="00401802" w:rsidRPr="00401802" w:rsidRDefault="00401802" w:rsidP="00401802">
            <w:pPr>
              <w:keepNext/>
              <w:keepLines/>
              <w:overflowPunct w:val="0"/>
              <w:autoSpaceDE w:val="0"/>
              <w:autoSpaceDN w:val="0"/>
              <w:adjustRightInd w:val="0"/>
              <w:spacing w:after="0"/>
              <w:textAlignment w:val="baseline"/>
              <w:rPr>
                <w:rFonts w:ascii="Arial" w:eastAsia="SimSun" w:hAnsi="Arial"/>
                <w:b/>
                <w:i/>
                <w:sz w:val="18"/>
                <w:lang w:eastAsia="zh-CN"/>
              </w:rPr>
            </w:pPr>
            <w:r w:rsidRPr="00401802">
              <w:rPr>
                <w:rFonts w:ascii="Arial" w:eastAsia="SimSun" w:hAnsi="Arial"/>
                <w:b/>
                <w:i/>
                <w:sz w:val="18"/>
                <w:lang w:eastAsia="zh-CN"/>
              </w:rPr>
              <w:lastRenderedPageBreak/>
              <w:t>must-TM89-UpToThreeInterferingLayers-r14</w:t>
            </w:r>
          </w:p>
          <w:p w14:paraId="0E64C5F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ja-JP"/>
              </w:rPr>
              <w:t xml:space="preserve">Indicates that the UE supports </w:t>
            </w:r>
            <w:r w:rsidRPr="00401802">
              <w:rPr>
                <w:rFonts w:ascii="Arial" w:eastAsia="Times New Roman" w:hAnsi="Arial"/>
                <w:sz w:val="18"/>
                <w:lang w:eastAsia="en-GB"/>
              </w:rPr>
              <w:t>MUST operation for TM8/9 with assistance information for up to 3 interfering layers.</w:t>
            </w:r>
          </w:p>
        </w:tc>
        <w:tc>
          <w:tcPr>
            <w:tcW w:w="830" w:type="dxa"/>
          </w:tcPr>
          <w:p w14:paraId="4B0B3E8A"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01802">
              <w:rPr>
                <w:rFonts w:ascii="Arial" w:eastAsia="Times New Roman" w:hAnsi="Arial"/>
                <w:bCs/>
                <w:noProof/>
                <w:sz w:val="18"/>
                <w:lang w:eastAsia="en-GB"/>
              </w:rPr>
              <w:t>-</w:t>
            </w:r>
          </w:p>
        </w:tc>
      </w:tr>
      <w:tr w:rsidR="00401802" w:rsidRPr="00401802" w14:paraId="2D55E316" w14:textId="77777777" w:rsidTr="00E25D3C">
        <w:trPr>
          <w:cantSplit/>
        </w:trPr>
        <w:tc>
          <w:tcPr>
            <w:tcW w:w="7825" w:type="dxa"/>
            <w:gridSpan w:val="2"/>
          </w:tcPr>
          <w:p w14:paraId="6D0F0397" w14:textId="77777777" w:rsidR="00401802" w:rsidRPr="00401802" w:rsidRDefault="00401802" w:rsidP="00401802">
            <w:pPr>
              <w:keepNext/>
              <w:keepLines/>
              <w:overflowPunct w:val="0"/>
              <w:autoSpaceDE w:val="0"/>
              <w:autoSpaceDN w:val="0"/>
              <w:adjustRightInd w:val="0"/>
              <w:spacing w:after="0"/>
              <w:textAlignment w:val="baseline"/>
              <w:rPr>
                <w:rFonts w:ascii="Arial" w:eastAsia="SimSun" w:hAnsi="Arial"/>
                <w:b/>
                <w:i/>
                <w:sz w:val="18"/>
                <w:lang w:eastAsia="zh-CN"/>
              </w:rPr>
            </w:pPr>
            <w:r w:rsidRPr="00401802">
              <w:rPr>
                <w:rFonts w:ascii="Arial" w:eastAsia="SimSun" w:hAnsi="Arial"/>
                <w:b/>
                <w:i/>
                <w:sz w:val="18"/>
                <w:lang w:eastAsia="zh-CN"/>
              </w:rPr>
              <w:t>must-TM10-UpToOneInterferingLayer-r14</w:t>
            </w:r>
          </w:p>
          <w:p w14:paraId="7409A27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ja-JP"/>
              </w:rPr>
              <w:t xml:space="preserve">Indicates that the UE supports </w:t>
            </w:r>
            <w:r w:rsidRPr="00401802">
              <w:rPr>
                <w:rFonts w:ascii="Arial" w:eastAsia="Times New Roman" w:hAnsi="Arial"/>
                <w:sz w:val="18"/>
                <w:lang w:eastAsia="en-GB"/>
              </w:rPr>
              <w:t>MUST operation for TM10 with assistance information for up to 1 interfering layer.</w:t>
            </w:r>
          </w:p>
        </w:tc>
        <w:tc>
          <w:tcPr>
            <w:tcW w:w="830" w:type="dxa"/>
          </w:tcPr>
          <w:p w14:paraId="30AB0E71"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01802">
              <w:rPr>
                <w:rFonts w:ascii="Arial" w:eastAsia="Times New Roman" w:hAnsi="Arial"/>
                <w:bCs/>
                <w:noProof/>
                <w:sz w:val="18"/>
                <w:lang w:eastAsia="en-GB"/>
              </w:rPr>
              <w:t>-</w:t>
            </w:r>
          </w:p>
        </w:tc>
      </w:tr>
      <w:tr w:rsidR="00401802" w:rsidRPr="00401802" w14:paraId="51CC1F80" w14:textId="77777777" w:rsidTr="00E25D3C">
        <w:trPr>
          <w:cantSplit/>
        </w:trPr>
        <w:tc>
          <w:tcPr>
            <w:tcW w:w="7825" w:type="dxa"/>
            <w:gridSpan w:val="2"/>
          </w:tcPr>
          <w:p w14:paraId="52F59B42" w14:textId="77777777" w:rsidR="00401802" w:rsidRPr="00401802" w:rsidRDefault="00401802" w:rsidP="00401802">
            <w:pPr>
              <w:keepNext/>
              <w:keepLines/>
              <w:overflowPunct w:val="0"/>
              <w:autoSpaceDE w:val="0"/>
              <w:autoSpaceDN w:val="0"/>
              <w:adjustRightInd w:val="0"/>
              <w:spacing w:after="0"/>
              <w:textAlignment w:val="baseline"/>
              <w:rPr>
                <w:rFonts w:ascii="Arial" w:eastAsia="SimSun" w:hAnsi="Arial"/>
                <w:b/>
                <w:i/>
                <w:sz w:val="18"/>
                <w:lang w:eastAsia="zh-CN"/>
              </w:rPr>
            </w:pPr>
            <w:r w:rsidRPr="00401802">
              <w:rPr>
                <w:rFonts w:ascii="Arial" w:eastAsia="SimSun" w:hAnsi="Arial"/>
                <w:b/>
                <w:i/>
                <w:sz w:val="18"/>
                <w:lang w:eastAsia="zh-CN"/>
              </w:rPr>
              <w:t>must-TM10-UpToThreeInterferingLayers-r14</w:t>
            </w:r>
          </w:p>
          <w:p w14:paraId="33520BC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ja-JP"/>
              </w:rPr>
              <w:t xml:space="preserve">Indicates that the UE supports </w:t>
            </w:r>
            <w:r w:rsidRPr="00401802">
              <w:rPr>
                <w:rFonts w:ascii="Arial" w:eastAsia="Times New Roman" w:hAnsi="Arial"/>
                <w:sz w:val="18"/>
                <w:lang w:eastAsia="en-GB"/>
              </w:rPr>
              <w:t>MUST operation for TM10 with assistance information for up to 3 interfering layers.</w:t>
            </w:r>
          </w:p>
        </w:tc>
        <w:tc>
          <w:tcPr>
            <w:tcW w:w="830" w:type="dxa"/>
          </w:tcPr>
          <w:p w14:paraId="6D9A4168"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01802">
              <w:rPr>
                <w:rFonts w:ascii="Arial" w:eastAsia="Times New Roman" w:hAnsi="Arial"/>
                <w:bCs/>
                <w:noProof/>
                <w:sz w:val="18"/>
                <w:lang w:eastAsia="en-GB"/>
              </w:rPr>
              <w:t>-</w:t>
            </w:r>
          </w:p>
        </w:tc>
      </w:tr>
      <w:tr w:rsidR="00401802" w:rsidRPr="00401802" w14:paraId="140E13EB" w14:textId="77777777" w:rsidTr="00E25D3C">
        <w:trPr>
          <w:cantSplit/>
        </w:trPr>
        <w:tc>
          <w:tcPr>
            <w:tcW w:w="7825" w:type="dxa"/>
            <w:gridSpan w:val="2"/>
          </w:tcPr>
          <w:p w14:paraId="1EE160E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sz w:val="18"/>
                <w:lang w:eastAsia="en-GB"/>
              </w:rPr>
            </w:pPr>
            <w:r w:rsidRPr="00401802">
              <w:rPr>
                <w:rFonts w:ascii="Arial" w:eastAsia="SimSun" w:hAnsi="Arial"/>
                <w:b/>
                <w:i/>
                <w:sz w:val="18"/>
                <w:lang w:eastAsia="zh-CN"/>
              </w:rPr>
              <w:t>naics-Capability-List</w:t>
            </w:r>
          </w:p>
          <w:p w14:paraId="474FF508" w14:textId="77777777" w:rsidR="00401802" w:rsidRPr="00401802" w:rsidRDefault="00401802" w:rsidP="00401802">
            <w:pPr>
              <w:keepNext/>
              <w:keepLines/>
              <w:overflowPunct w:val="0"/>
              <w:autoSpaceDE w:val="0"/>
              <w:autoSpaceDN w:val="0"/>
              <w:adjustRightInd w:val="0"/>
              <w:spacing w:after="0"/>
              <w:textAlignment w:val="baseline"/>
              <w:rPr>
                <w:rFonts w:ascii="Arial" w:eastAsia="SimSun" w:hAnsi="Arial"/>
                <w:sz w:val="18"/>
                <w:lang w:eastAsia="zh-CN"/>
              </w:rPr>
            </w:pPr>
            <w:r w:rsidRPr="00401802">
              <w:rPr>
                <w:rFonts w:ascii="Arial" w:eastAsia="SimSun"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401802">
              <w:rPr>
                <w:rFonts w:ascii="Arial" w:eastAsia="SimSun" w:hAnsi="Arial"/>
                <w:i/>
                <w:sz w:val="18"/>
                <w:lang w:eastAsia="zh-CN"/>
              </w:rPr>
              <w:t>numberOfNAICS-CapableCC</w:t>
            </w:r>
            <w:r w:rsidRPr="00401802">
              <w:rPr>
                <w:rFonts w:ascii="Arial" w:eastAsia="SimSun" w:hAnsi="Arial"/>
                <w:sz w:val="18"/>
                <w:lang w:eastAsia="zh-CN"/>
              </w:rPr>
              <w:t xml:space="preserve"> indicates the number of component carriers where the NAICS processing is supported and the field </w:t>
            </w:r>
            <w:r w:rsidRPr="00401802">
              <w:rPr>
                <w:rFonts w:ascii="Arial" w:eastAsia="SimSun" w:hAnsi="Arial"/>
                <w:i/>
                <w:sz w:val="18"/>
                <w:lang w:eastAsia="zh-CN"/>
              </w:rPr>
              <w:t>numberOfAggregatedPRB</w:t>
            </w:r>
            <w:r w:rsidRPr="00401802">
              <w:rPr>
                <w:rFonts w:ascii="Arial" w:eastAsia="SimSun" w:hAnsi="Arial"/>
                <w:sz w:val="18"/>
                <w:lang w:eastAsia="zh-CN"/>
              </w:rPr>
              <w:t xml:space="preserve"> indicates the maximum aggregated bandwidth across these of component carriers (expressed as a number of PRBs) with the restriction that NAICS is only supported over the full carrier bandwidth.</w:t>
            </w:r>
            <w:r w:rsidRPr="00401802">
              <w:rPr>
                <w:rFonts w:ascii="Arial" w:eastAsia="Times New Roman" w:hAnsi="Arial"/>
                <w:sz w:val="18"/>
                <w:lang w:eastAsia="zh-CN"/>
              </w:rPr>
              <w:t xml:space="preserve"> The UE shall indicate the combination of {</w:t>
            </w:r>
            <w:r w:rsidRPr="00401802">
              <w:rPr>
                <w:rFonts w:ascii="Arial" w:eastAsia="Times New Roman" w:hAnsi="Arial"/>
                <w:i/>
                <w:sz w:val="18"/>
                <w:lang w:eastAsia="zh-CN"/>
              </w:rPr>
              <w:t>numberOfNAICS-CapableCC, numberOfNAICS-CapableCC</w:t>
            </w:r>
            <w:r w:rsidRPr="00401802">
              <w:rPr>
                <w:rFonts w:ascii="Arial" w:eastAsia="Times New Roman" w:hAnsi="Arial"/>
                <w:sz w:val="18"/>
                <w:lang w:eastAsia="zh-CN"/>
              </w:rPr>
              <w:t xml:space="preserve">} for every supported </w:t>
            </w:r>
            <w:r w:rsidRPr="00401802">
              <w:rPr>
                <w:rFonts w:ascii="Arial" w:eastAsia="Times New Roman" w:hAnsi="Arial"/>
                <w:i/>
                <w:sz w:val="18"/>
                <w:lang w:eastAsia="zh-CN"/>
              </w:rPr>
              <w:t>numberOfNAICS-CapableCC</w:t>
            </w:r>
            <w:r w:rsidRPr="00401802">
              <w:rPr>
                <w:rFonts w:ascii="Arial" w:eastAsia="Times New Roman" w:hAnsi="Arial"/>
                <w:sz w:val="18"/>
                <w:lang w:eastAsia="zh-CN"/>
              </w:rPr>
              <w:t>, e.g. if a UE supports {x CC, y PRBs} and {x-n CC, y-m PRBs} where n&gt;=1 and m&gt;=0, the UE shall indicate both.</w:t>
            </w:r>
          </w:p>
          <w:p w14:paraId="61780FB1" w14:textId="77777777" w:rsidR="00401802" w:rsidRPr="00401802" w:rsidRDefault="00401802" w:rsidP="00401802">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401802">
              <w:rPr>
                <w:rFonts w:ascii="Arial" w:eastAsia="SimSun" w:hAnsi="Arial" w:cs="Arial"/>
                <w:sz w:val="18"/>
                <w:szCs w:val="18"/>
                <w:lang w:eastAsia="zh-CN"/>
              </w:rPr>
              <w:t>-</w:t>
            </w:r>
            <w:r w:rsidRPr="00401802">
              <w:rPr>
                <w:rFonts w:ascii="Arial" w:eastAsia="Times New Roman" w:hAnsi="Arial" w:cs="Arial"/>
                <w:sz w:val="18"/>
                <w:szCs w:val="18"/>
                <w:lang w:eastAsia="ja-JP"/>
              </w:rPr>
              <w:tab/>
            </w:r>
            <w:r w:rsidRPr="00401802">
              <w:rPr>
                <w:rFonts w:ascii="Arial" w:eastAsia="SimSun" w:hAnsi="Arial" w:cs="Arial"/>
                <w:sz w:val="18"/>
                <w:szCs w:val="18"/>
                <w:lang w:eastAsia="zh-CN"/>
              </w:rPr>
              <w:t xml:space="preserve">For </w:t>
            </w:r>
            <w:r w:rsidRPr="00401802">
              <w:rPr>
                <w:rFonts w:ascii="Arial" w:eastAsia="SimSun" w:hAnsi="Arial" w:cs="Arial"/>
                <w:i/>
                <w:sz w:val="18"/>
                <w:szCs w:val="18"/>
                <w:lang w:eastAsia="zh-CN"/>
              </w:rPr>
              <w:t>numberOfNAICS-CapableCC</w:t>
            </w:r>
            <w:r w:rsidRPr="00401802">
              <w:rPr>
                <w:rFonts w:ascii="Arial" w:eastAsia="SimSun" w:hAnsi="Arial" w:cs="Arial"/>
                <w:sz w:val="18"/>
                <w:szCs w:val="18"/>
                <w:lang w:eastAsia="zh-CN"/>
              </w:rPr>
              <w:t xml:space="preserve"> = 1, UE signals one value for </w:t>
            </w:r>
            <w:r w:rsidRPr="00401802">
              <w:rPr>
                <w:rFonts w:ascii="Arial" w:eastAsia="SimSun" w:hAnsi="Arial" w:cs="Arial"/>
                <w:i/>
                <w:sz w:val="18"/>
                <w:szCs w:val="18"/>
                <w:lang w:eastAsia="zh-CN"/>
              </w:rPr>
              <w:t>numberOfAggregatedPRB</w:t>
            </w:r>
            <w:r w:rsidRPr="00401802">
              <w:rPr>
                <w:rFonts w:ascii="Arial" w:eastAsia="SimSun" w:hAnsi="Arial" w:cs="Arial"/>
                <w:sz w:val="18"/>
                <w:szCs w:val="18"/>
                <w:lang w:eastAsia="zh-CN"/>
              </w:rPr>
              <w:t xml:space="preserve"> from the range {50, 75, 100};</w:t>
            </w:r>
          </w:p>
          <w:p w14:paraId="55FEE6B2" w14:textId="77777777" w:rsidR="00401802" w:rsidRPr="00401802" w:rsidRDefault="00401802" w:rsidP="00401802">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401802">
              <w:rPr>
                <w:rFonts w:ascii="Arial" w:eastAsia="SimSun" w:hAnsi="Arial" w:cs="Arial"/>
                <w:sz w:val="18"/>
                <w:szCs w:val="18"/>
                <w:lang w:eastAsia="zh-CN"/>
              </w:rPr>
              <w:t>-</w:t>
            </w:r>
            <w:r w:rsidRPr="00401802">
              <w:rPr>
                <w:rFonts w:ascii="Arial" w:eastAsia="Times New Roman" w:hAnsi="Arial" w:cs="Arial"/>
                <w:sz w:val="18"/>
                <w:szCs w:val="18"/>
                <w:lang w:eastAsia="ja-JP"/>
              </w:rPr>
              <w:tab/>
            </w:r>
            <w:r w:rsidRPr="00401802">
              <w:rPr>
                <w:rFonts w:ascii="Arial" w:eastAsia="SimSun" w:hAnsi="Arial" w:cs="Arial"/>
                <w:sz w:val="18"/>
                <w:szCs w:val="18"/>
                <w:lang w:eastAsia="zh-CN"/>
              </w:rPr>
              <w:t xml:space="preserve">For </w:t>
            </w:r>
            <w:r w:rsidRPr="00401802">
              <w:rPr>
                <w:rFonts w:ascii="Arial" w:eastAsia="SimSun" w:hAnsi="Arial" w:cs="Arial"/>
                <w:i/>
                <w:sz w:val="18"/>
                <w:szCs w:val="18"/>
                <w:lang w:eastAsia="zh-CN"/>
              </w:rPr>
              <w:t>numberOfNAICS-CapableCC</w:t>
            </w:r>
            <w:r w:rsidRPr="00401802">
              <w:rPr>
                <w:rFonts w:ascii="Arial" w:eastAsia="SimSun" w:hAnsi="Arial" w:cs="Arial"/>
                <w:sz w:val="18"/>
                <w:szCs w:val="18"/>
                <w:lang w:eastAsia="zh-CN"/>
              </w:rPr>
              <w:t xml:space="preserve"> = 2, UE signals one value for </w:t>
            </w:r>
            <w:r w:rsidRPr="00401802">
              <w:rPr>
                <w:rFonts w:ascii="Arial" w:eastAsia="SimSun" w:hAnsi="Arial" w:cs="Arial"/>
                <w:i/>
                <w:sz w:val="18"/>
                <w:szCs w:val="18"/>
                <w:lang w:eastAsia="zh-CN"/>
              </w:rPr>
              <w:t>numberOfAggregatedPRB</w:t>
            </w:r>
            <w:r w:rsidRPr="00401802">
              <w:rPr>
                <w:rFonts w:ascii="Arial" w:eastAsia="SimSun" w:hAnsi="Arial" w:cs="Arial"/>
                <w:sz w:val="18"/>
                <w:szCs w:val="18"/>
                <w:lang w:eastAsia="zh-CN"/>
              </w:rPr>
              <w:t xml:space="preserve"> from the range {50, 75, 100, 125, 150, 175, 200};</w:t>
            </w:r>
          </w:p>
          <w:p w14:paraId="2EE51BFF" w14:textId="77777777" w:rsidR="00401802" w:rsidRPr="00401802" w:rsidRDefault="00401802" w:rsidP="00401802">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401802">
              <w:rPr>
                <w:rFonts w:ascii="Arial" w:eastAsia="SimSun" w:hAnsi="Arial" w:cs="Arial"/>
                <w:sz w:val="18"/>
                <w:szCs w:val="18"/>
                <w:lang w:eastAsia="zh-CN"/>
              </w:rPr>
              <w:t>-</w:t>
            </w:r>
            <w:r w:rsidRPr="00401802">
              <w:rPr>
                <w:rFonts w:ascii="Arial" w:eastAsia="Times New Roman" w:hAnsi="Arial" w:cs="Arial"/>
                <w:sz w:val="18"/>
                <w:szCs w:val="18"/>
                <w:lang w:eastAsia="ja-JP"/>
              </w:rPr>
              <w:tab/>
            </w:r>
            <w:r w:rsidRPr="00401802">
              <w:rPr>
                <w:rFonts w:ascii="Arial" w:eastAsia="SimSun" w:hAnsi="Arial" w:cs="Arial"/>
                <w:sz w:val="18"/>
                <w:szCs w:val="18"/>
                <w:lang w:eastAsia="zh-CN"/>
              </w:rPr>
              <w:t xml:space="preserve">For </w:t>
            </w:r>
            <w:r w:rsidRPr="00401802">
              <w:rPr>
                <w:rFonts w:ascii="Arial" w:eastAsia="SimSun" w:hAnsi="Arial" w:cs="Arial"/>
                <w:i/>
                <w:sz w:val="18"/>
                <w:szCs w:val="18"/>
                <w:lang w:eastAsia="zh-CN"/>
              </w:rPr>
              <w:t>numberOfNAICS-CapableCC</w:t>
            </w:r>
            <w:r w:rsidRPr="00401802">
              <w:rPr>
                <w:rFonts w:ascii="Arial" w:eastAsia="SimSun" w:hAnsi="Arial" w:cs="Arial"/>
                <w:sz w:val="18"/>
                <w:szCs w:val="18"/>
                <w:lang w:eastAsia="zh-CN"/>
              </w:rPr>
              <w:t xml:space="preserve"> = 3, UE signals one value for </w:t>
            </w:r>
            <w:r w:rsidRPr="00401802">
              <w:rPr>
                <w:rFonts w:ascii="Arial" w:eastAsia="SimSun" w:hAnsi="Arial" w:cs="Arial"/>
                <w:i/>
                <w:sz w:val="18"/>
                <w:szCs w:val="18"/>
                <w:lang w:eastAsia="zh-CN"/>
              </w:rPr>
              <w:t>numberOfAggregatedPRB</w:t>
            </w:r>
            <w:r w:rsidRPr="00401802">
              <w:rPr>
                <w:rFonts w:ascii="Arial" w:eastAsia="SimSun" w:hAnsi="Arial" w:cs="Arial"/>
                <w:sz w:val="18"/>
                <w:szCs w:val="18"/>
                <w:lang w:eastAsia="zh-CN"/>
              </w:rPr>
              <w:t xml:space="preserve"> from the range {50, 75, 100, 125, 150, 175, 200, 225, 250, 275, 300};</w:t>
            </w:r>
          </w:p>
          <w:p w14:paraId="266FDD9B" w14:textId="77777777" w:rsidR="00401802" w:rsidRPr="00401802" w:rsidRDefault="00401802" w:rsidP="00401802">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401802">
              <w:rPr>
                <w:rFonts w:ascii="Arial" w:eastAsia="SimSun" w:hAnsi="Arial" w:cs="Arial"/>
                <w:sz w:val="18"/>
                <w:szCs w:val="18"/>
                <w:lang w:eastAsia="zh-CN"/>
              </w:rPr>
              <w:t>-</w:t>
            </w:r>
            <w:r w:rsidRPr="00401802">
              <w:rPr>
                <w:rFonts w:ascii="Arial" w:eastAsia="Times New Roman" w:hAnsi="Arial" w:cs="Arial"/>
                <w:sz w:val="18"/>
                <w:szCs w:val="18"/>
                <w:lang w:eastAsia="ja-JP"/>
              </w:rPr>
              <w:tab/>
              <w:t>F</w:t>
            </w:r>
            <w:r w:rsidRPr="00401802">
              <w:rPr>
                <w:rFonts w:ascii="Arial" w:eastAsia="SimSun" w:hAnsi="Arial" w:cs="Arial"/>
                <w:sz w:val="18"/>
                <w:szCs w:val="18"/>
                <w:lang w:eastAsia="zh-CN"/>
              </w:rPr>
              <w:t xml:space="preserve">or </w:t>
            </w:r>
            <w:r w:rsidRPr="00401802">
              <w:rPr>
                <w:rFonts w:ascii="Arial" w:eastAsia="SimSun" w:hAnsi="Arial" w:cs="Arial"/>
                <w:i/>
                <w:sz w:val="18"/>
                <w:szCs w:val="18"/>
                <w:lang w:eastAsia="zh-CN"/>
              </w:rPr>
              <w:t>numberOfNAICS-CapableCC</w:t>
            </w:r>
            <w:r w:rsidRPr="00401802">
              <w:rPr>
                <w:rFonts w:ascii="Arial" w:eastAsia="SimSun" w:hAnsi="Arial" w:cs="Arial"/>
                <w:sz w:val="18"/>
                <w:szCs w:val="18"/>
                <w:lang w:eastAsia="zh-CN"/>
              </w:rPr>
              <w:t xml:space="preserve"> = 4, UE signals one value for </w:t>
            </w:r>
            <w:r w:rsidRPr="00401802">
              <w:rPr>
                <w:rFonts w:ascii="Arial" w:eastAsia="SimSun" w:hAnsi="Arial" w:cs="Arial"/>
                <w:i/>
                <w:sz w:val="18"/>
                <w:szCs w:val="18"/>
                <w:lang w:eastAsia="zh-CN"/>
              </w:rPr>
              <w:t>numberOfAggregatedPRB</w:t>
            </w:r>
            <w:r w:rsidRPr="00401802">
              <w:rPr>
                <w:rFonts w:ascii="Arial" w:eastAsia="SimSun" w:hAnsi="Arial" w:cs="Arial"/>
                <w:sz w:val="18"/>
                <w:szCs w:val="18"/>
                <w:lang w:eastAsia="zh-CN"/>
              </w:rPr>
              <w:t xml:space="preserve"> from the range {50, 100, 150, 200, 250, 300, 350, 400};</w:t>
            </w:r>
          </w:p>
          <w:p w14:paraId="2C95403A" w14:textId="77777777" w:rsidR="00401802" w:rsidRPr="00401802" w:rsidRDefault="00401802" w:rsidP="00401802">
            <w:pPr>
              <w:overflowPunct w:val="0"/>
              <w:autoSpaceDE w:val="0"/>
              <w:autoSpaceDN w:val="0"/>
              <w:adjustRightInd w:val="0"/>
              <w:spacing w:after="0"/>
              <w:ind w:left="568" w:hanging="284"/>
              <w:textAlignment w:val="baseline"/>
              <w:rPr>
                <w:rFonts w:eastAsia="SimSun"/>
                <w:lang w:eastAsia="zh-CN"/>
              </w:rPr>
            </w:pPr>
            <w:r w:rsidRPr="00401802">
              <w:rPr>
                <w:rFonts w:ascii="Arial" w:eastAsia="SimSun" w:hAnsi="Arial" w:cs="Arial"/>
                <w:sz w:val="18"/>
                <w:szCs w:val="18"/>
                <w:lang w:eastAsia="zh-CN"/>
              </w:rPr>
              <w:t>-</w:t>
            </w:r>
            <w:r w:rsidRPr="00401802">
              <w:rPr>
                <w:rFonts w:ascii="Arial" w:eastAsia="Times New Roman" w:hAnsi="Arial" w:cs="Arial"/>
                <w:sz w:val="18"/>
                <w:szCs w:val="18"/>
                <w:lang w:eastAsia="ja-JP"/>
              </w:rPr>
              <w:tab/>
            </w:r>
            <w:r w:rsidRPr="00401802">
              <w:rPr>
                <w:rFonts w:ascii="Arial" w:eastAsia="SimSun" w:hAnsi="Arial" w:cs="Arial"/>
                <w:sz w:val="18"/>
                <w:szCs w:val="18"/>
                <w:lang w:eastAsia="zh-CN"/>
              </w:rPr>
              <w:t xml:space="preserve">For </w:t>
            </w:r>
            <w:r w:rsidRPr="00401802">
              <w:rPr>
                <w:rFonts w:ascii="Arial" w:eastAsia="SimSun" w:hAnsi="Arial" w:cs="Arial"/>
                <w:i/>
                <w:sz w:val="18"/>
                <w:szCs w:val="18"/>
                <w:lang w:eastAsia="zh-CN"/>
              </w:rPr>
              <w:t>numberOfNAICS-CapableCC</w:t>
            </w:r>
            <w:r w:rsidRPr="00401802">
              <w:rPr>
                <w:rFonts w:ascii="Arial" w:eastAsia="SimSun" w:hAnsi="Arial" w:cs="Arial"/>
                <w:sz w:val="18"/>
                <w:szCs w:val="18"/>
                <w:lang w:eastAsia="zh-CN"/>
              </w:rPr>
              <w:t xml:space="preserve"> = 5, UE signals one value for </w:t>
            </w:r>
            <w:r w:rsidRPr="00401802">
              <w:rPr>
                <w:rFonts w:ascii="Arial" w:eastAsia="SimSun" w:hAnsi="Arial" w:cs="Arial"/>
                <w:i/>
                <w:sz w:val="18"/>
                <w:szCs w:val="18"/>
                <w:lang w:eastAsia="zh-CN"/>
              </w:rPr>
              <w:t>numberOfAggregatedPRB</w:t>
            </w:r>
            <w:r w:rsidRPr="00401802">
              <w:rPr>
                <w:rFonts w:ascii="Arial" w:eastAsia="SimSun" w:hAnsi="Arial" w:cs="Arial"/>
                <w:sz w:val="18"/>
                <w:szCs w:val="18"/>
                <w:lang w:eastAsia="zh-CN"/>
              </w:rPr>
              <w:t xml:space="preserve"> from the range {50, 100, 150, 200, 250, 300, 350, 400, 450, 500}.</w:t>
            </w:r>
          </w:p>
        </w:tc>
        <w:tc>
          <w:tcPr>
            <w:tcW w:w="830" w:type="dxa"/>
          </w:tcPr>
          <w:p w14:paraId="74CDBE65"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No</w:t>
            </w:r>
          </w:p>
        </w:tc>
      </w:tr>
      <w:tr w:rsidR="00401802" w:rsidRPr="00401802" w14:paraId="7CDE5547" w14:textId="77777777" w:rsidTr="00E25D3C">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B1ECF2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en-GB"/>
              </w:rPr>
              <w:t>ncsg</w:t>
            </w:r>
          </w:p>
          <w:p w14:paraId="67FDC82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en-GB"/>
              </w:rPr>
              <w:t>Indicates whether the UE supports measurement NCSG Pattern Id 0, 1, 2 and 3, as specified in TS 36.133 [16].</w:t>
            </w:r>
            <w:r w:rsidRPr="00401802">
              <w:rPr>
                <w:rFonts w:ascii="Arial" w:eastAsia="Times New Roman" w:hAnsi="Arial"/>
                <w:sz w:val="18"/>
                <w:lang w:eastAsia="ja-JP"/>
              </w:rPr>
              <w:t xml:space="preserve"> </w:t>
            </w:r>
            <w:r w:rsidRPr="00401802">
              <w:rPr>
                <w:rFonts w:ascii="Arial" w:eastAsia="Times New Roman"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0DF4A158"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No</w:t>
            </w:r>
          </w:p>
        </w:tc>
      </w:tr>
      <w:tr w:rsidR="00401802" w:rsidRPr="00401802" w14:paraId="149AD98D" w14:textId="77777777" w:rsidTr="00E25D3C">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87A7A5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401802">
              <w:rPr>
                <w:rFonts w:ascii="Arial" w:eastAsia="Times New Roman" w:hAnsi="Arial"/>
                <w:b/>
                <w:i/>
                <w:kern w:val="2"/>
                <w:sz w:val="18"/>
                <w:lang w:eastAsia="ja-JP"/>
              </w:rPr>
              <w:t>ng-EN-DC</w:t>
            </w:r>
          </w:p>
          <w:p w14:paraId="0DB4CEC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ja-JP"/>
              </w:rPr>
              <w:t>Indicates whether the UE supports NGEN-DC</w:t>
            </w:r>
            <w:r w:rsidRPr="00401802">
              <w:rPr>
                <w:rFonts w:ascii="Arial" w:eastAsia="Times New Roman" w:hAnsi="Arial"/>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C6C5F8F"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0250DF4F" w14:textId="77777777" w:rsidTr="00E25D3C">
        <w:trPr>
          <w:cantSplit/>
        </w:trPr>
        <w:tc>
          <w:tcPr>
            <w:tcW w:w="7825" w:type="dxa"/>
            <w:gridSpan w:val="2"/>
          </w:tcPr>
          <w:p w14:paraId="1398BF9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en-GB"/>
              </w:rPr>
              <w:t>n-MaxList (in MIMO-UE-ParametersPerTM)</w:t>
            </w:r>
          </w:p>
          <w:p w14:paraId="65FA63EF" w14:textId="77777777" w:rsidR="00401802" w:rsidRPr="00401802" w:rsidRDefault="00401802" w:rsidP="00401802">
            <w:pPr>
              <w:keepNext/>
              <w:keepLines/>
              <w:overflowPunct w:val="0"/>
              <w:autoSpaceDE w:val="0"/>
              <w:autoSpaceDN w:val="0"/>
              <w:adjustRightInd w:val="0"/>
              <w:spacing w:after="0"/>
              <w:textAlignment w:val="baseline"/>
              <w:rPr>
                <w:rFonts w:ascii="Arial" w:eastAsia="SimSun" w:hAnsi="Arial"/>
                <w:b/>
                <w:i/>
                <w:sz w:val="18"/>
                <w:lang w:eastAsia="zh-CN"/>
              </w:rPr>
            </w:pPr>
            <w:r w:rsidRPr="00401802">
              <w:rPr>
                <w:rFonts w:ascii="Arial" w:eastAsia="Times New Roman"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401802">
              <w:rPr>
                <w:rFonts w:ascii="Arial" w:eastAsia="Times New Roman" w:hAnsi="Arial"/>
                <w:i/>
                <w:sz w:val="18"/>
                <w:lang w:eastAsia="en-GB"/>
              </w:rPr>
              <w:t>k-Max</w:t>
            </w:r>
            <w:r w:rsidRPr="00401802">
              <w:rPr>
                <w:rFonts w:ascii="Arial" w:eastAsia="Times New Roman" w:hAnsi="Arial"/>
                <w:sz w:val="18"/>
                <w:lang w:eastAsia="en-GB"/>
              </w:rPr>
              <w:t xml:space="preserve"> values exceeding 1, the UE shall include the field and signal </w:t>
            </w:r>
            <w:r w:rsidRPr="00401802">
              <w:rPr>
                <w:rFonts w:ascii="Arial" w:eastAsia="Times New Roman" w:hAnsi="Arial"/>
                <w:i/>
                <w:sz w:val="18"/>
                <w:lang w:eastAsia="en-GB"/>
              </w:rPr>
              <w:t>k-Max</w:t>
            </w:r>
            <w:r w:rsidRPr="00401802">
              <w:rPr>
                <w:rFonts w:ascii="Arial" w:eastAsia="Times New Roman" w:hAnsi="Arial"/>
                <w:sz w:val="18"/>
                <w:lang w:eastAsia="en-GB"/>
              </w:rPr>
              <w:t xml:space="preserve"> minus 1 bits. The first bit indicates </w:t>
            </w:r>
            <w:r w:rsidRPr="00401802">
              <w:rPr>
                <w:rFonts w:ascii="Arial" w:eastAsia="Times New Roman" w:hAnsi="Arial"/>
                <w:i/>
                <w:sz w:val="18"/>
                <w:lang w:eastAsia="en-GB"/>
              </w:rPr>
              <w:t>n-Max2</w:t>
            </w:r>
            <w:r w:rsidRPr="00401802">
              <w:rPr>
                <w:rFonts w:ascii="Arial" w:eastAsia="Times New Roman" w:hAnsi="Arial"/>
                <w:sz w:val="18"/>
                <w:lang w:eastAsia="en-GB"/>
              </w:rPr>
              <w:t xml:space="preserve">, with value 0 indicating 8 and value 1 indicating 16. The second bit indicates </w:t>
            </w:r>
            <w:r w:rsidRPr="00401802">
              <w:rPr>
                <w:rFonts w:ascii="Arial" w:eastAsia="Times New Roman" w:hAnsi="Arial"/>
                <w:i/>
                <w:sz w:val="18"/>
                <w:lang w:eastAsia="en-GB"/>
              </w:rPr>
              <w:t>n-Max3</w:t>
            </w:r>
            <w:r w:rsidRPr="00401802">
              <w:rPr>
                <w:rFonts w:ascii="Arial" w:eastAsia="Times New Roman" w:hAnsi="Arial"/>
                <w:sz w:val="18"/>
                <w:lang w:eastAsia="en-GB"/>
              </w:rPr>
              <w:t xml:space="preserve">, with value 0 indicating 8 and value 1 indicating 16. The third bit indicates </w:t>
            </w:r>
            <w:r w:rsidRPr="00401802">
              <w:rPr>
                <w:rFonts w:ascii="Arial" w:eastAsia="Times New Roman" w:hAnsi="Arial"/>
                <w:i/>
                <w:sz w:val="18"/>
                <w:lang w:eastAsia="en-GB"/>
              </w:rPr>
              <w:t>n-Max4</w:t>
            </w:r>
            <w:r w:rsidRPr="00401802">
              <w:rPr>
                <w:rFonts w:ascii="Arial" w:eastAsia="Times New Roman" w:hAnsi="Arial"/>
                <w:sz w:val="18"/>
                <w:lang w:eastAsia="en-GB"/>
              </w:rPr>
              <w:t xml:space="preserve">, with value 0 indicating 8 and value 1 indicating 32. The fourth bit indicates </w:t>
            </w:r>
            <w:r w:rsidRPr="00401802">
              <w:rPr>
                <w:rFonts w:ascii="Arial" w:eastAsia="Times New Roman" w:hAnsi="Arial"/>
                <w:i/>
                <w:sz w:val="18"/>
                <w:lang w:eastAsia="en-GB"/>
              </w:rPr>
              <w:t>n-Max5</w:t>
            </w:r>
            <w:r w:rsidRPr="00401802">
              <w:rPr>
                <w:rFonts w:ascii="Arial" w:eastAsia="Times New Roman" w:hAnsi="Arial"/>
                <w:sz w:val="18"/>
                <w:lang w:eastAsia="en-GB"/>
              </w:rPr>
              <w:t>, with value 0 indicating 16 and value 1 indicating 32. The fifth</w:t>
            </w:r>
            <w:r w:rsidRPr="00401802">
              <w:rPr>
                <w:rFonts w:ascii="Arial" w:eastAsia="Times New Roman" w:hAnsi="Arial"/>
                <w:sz w:val="18"/>
                <w:lang w:eastAsia="ja-JP"/>
              </w:rPr>
              <w:t xml:space="preserve"> bit indicates </w:t>
            </w:r>
            <w:r w:rsidRPr="00401802">
              <w:rPr>
                <w:rFonts w:ascii="Arial" w:eastAsia="Times New Roman" w:hAnsi="Arial"/>
                <w:i/>
                <w:sz w:val="18"/>
                <w:lang w:eastAsia="ja-JP"/>
              </w:rPr>
              <w:t>n-Max6</w:t>
            </w:r>
            <w:r w:rsidRPr="00401802">
              <w:rPr>
                <w:rFonts w:ascii="Arial" w:eastAsia="Times New Roman" w:hAnsi="Arial"/>
                <w:sz w:val="18"/>
                <w:lang w:eastAsia="en-GB"/>
              </w:rPr>
              <w:t>, with value 0 indicating 16 and value 1 indicating 32. The s</w:t>
            </w:r>
            <w:r w:rsidRPr="00401802">
              <w:rPr>
                <w:rFonts w:ascii="Arial" w:eastAsia="Times New Roman" w:hAnsi="Arial"/>
                <w:sz w:val="18"/>
                <w:lang w:eastAsia="ja-JP"/>
              </w:rPr>
              <w:t>ixt</w:t>
            </w:r>
            <w:r w:rsidRPr="00401802">
              <w:rPr>
                <w:rFonts w:ascii="Arial" w:eastAsia="Times New Roman" w:hAnsi="Arial"/>
                <w:sz w:val="18"/>
                <w:lang w:eastAsia="en-GB"/>
              </w:rPr>
              <w:t xml:space="preserve"> bit indicates </w:t>
            </w:r>
            <w:r w:rsidRPr="00401802">
              <w:rPr>
                <w:rFonts w:ascii="Arial" w:eastAsia="Times New Roman" w:hAnsi="Arial"/>
                <w:i/>
                <w:sz w:val="18"/>
                <w:lang w:eastAsia="en-GB"/>
              </w:rPr>
              <w:t>n-Max7</w:t>
            </w:r>
            <w:r w:rsidRPr="00401802">
              <w:rPr>
                <w:rFonts w:ascii="Arial" w:eastAsia="Times New Roman" w:hAnsi="Arial"/>
                <w:sz w:val="18"/>
                <w:lang w:eastAsia="en-GB"/>
              </w:rPr>
              <w:t xml:space="preserve">, with value 0 indicating 16 and value 1 indicating 32. The seventh bit indicates </w:t>
            </w:r>
            <w:r w:rsidRPr="00401802">
              <w:rPr>
                <w:rFonts w:ascii="Arial" w:eastAsia="Times New Roman" w:hAnsi="Arial"/>
                <w:i/>
                <w:sz w:val="18"/>
                <w:lang w:eastAsia="en-GB"/>
              </w:rPr>
              <w:t>n-Max8</w:t>
            </w:r>
            <w:r w:rsidRPr="00401802">
              <w:rPr>
                <w:rFonts w:ascii="Arial" w:eastAsia="Times New Roman" w:hAnsi="Arial"/>
                <w:sz w:val="18"/>
                <w:lang w:eastAsia="en-GB"/>
              </w:rPr>
              <w:t>, with value 0 indicating 16 and value 1 indicating 64.</w:t>
            </w:r>
          </w:p>
        </w:tc>
        <w:tc>
          <w:tcPr>
            <w:tcW w:w="830" w:type="dxa"/>
          </w:tcPr>
          <w:p w14:paraId="51D8B97D"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Yes</w:t>
            </w:r>
          </w:p>
        </w:tc>
      </w:tr>
      <w:tr w:rsidR="00401802" w:rsidRPr="00401802" w14:paraId="37AAEBE1" w14:textId="77777777" w:rsidTr="00E25D3C">
        <w:trPr>
          <w:cantSplit/>
        </w:trPr>
        <w:tc>
          <w:tcPr>
            <w:tcW w:w="7825" w:type="dxa"/>
            <w:gridSpan w:val="2"/>
          </w:tcPr>
          <w:p w14:paraId="7393869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en-GB"/>
              </w:rPr>
              <w:t>n-MaxList (in MIMO-CA-ParametersPerBoBCPerTM)</w:t>
            </w:r>
          </w:p>
          <w:p w14:paraId="7D9ED466" w14:textId="77777777" w:rsidR="00401802" w:rsidRPr="00401802" w:rsidRDefault="00401802" w:rsidP="00401802">
            <w:pPr>
              <w:keepNext/>
              <w:keepLines/>
              <w:overflowPunct w:val="0"/>
              <w:autoSpaceDE w:val="0"/>
              <w:autoSpaceDN w:val="0"/>
              <w:adjustRightInd w:val="0"/>
              <w:spacing w:after="0"/>
              <w:textAlignment w:val="baseline"/>
              <w:rPr>
                <w:rFonts w:ascii="Arial" w:eastAsia="SimSun" w:hAnsi="Arial"/>
                <w:b/>
                <w:i/>
                <w:sz w:val="18"/>
                <w:lang w:eastAsia="zh-CN"/>
              </w:rPr>
            </w:pPr>
            <w:r w:rsidRPr="00401802">
              <w:rPr>
                <w:rFonts w:ascii="Arial" w:eastAsia="Times New Roman"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401802">
              <w:rPr>
                <w:rFonts w:ascii="Arial" w:eastAsia="Times New Roman" w:hAnsi="Arial"/>
                <w:i/>
                <w:sz w:val="18"/>
                <w:lang w:eastAsia="en-GB"/>
              </w:rPr>
              <w:t>n-MaxList</w:t>
            </w:r>
            <w:r w:rsidRPr="00401802">
              <w:rPr>
                <w:rFonts w:ascii="Arial" w:eastAsia="Times New Roman" w:hAnsi="Arial"/>
                <w:sz w:val="18"/>
                <w:lang w:eastAsia="en-GB"/>
              </w:rPr>
              <w:t xml:space="preserve"> in </w:t>
            </w:r>
            <w:r w:rsidRPr="00401802">
              <w:rPr>
                <w:rFonts w:ascii="Arial" w:eastAsia="Times New Roman" w:hAnsi="Arial"/>
                <w:i/>
                <w:sz w:val="18"/>
                <w:lang w:eastAsia="en-GB"/>
              </w:rPr>
              <w:t>MIMO-UE-ParametersPerTM</w:t>
            </w:r>
            <w:r w:rsidRPr="00401802">
              <w:rPr>
                <w:rFonts w:ascii="Arial" w:eastAsia="Times New Roman" w:hAnsi="Arial"/>
                <w:sz w:val="18"/>
                <w:lang w:eastAsia="en-GB"/>
              </w:rPr>
              <w:t>.</w:t>
            </w:r>
          </w:p>
        </w:tc>
        <w:tc>
          <w:tcPr>
            <w:tcW w:w="830" w:type="dxa"/>
          </w:tcPr>
          <w:p w14:paraId="51474EE8"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No</w:t>
            </w:r>
          </w:p>
        </w:tc>
      </w:tr>
      <w:tr w:rsidR="00401802" w:rsidRPr="00401802" w14:paraId="7D618A6A"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27E92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en-GB"/>
              </w:rPr>
              <w:t>NonContiguousUL-RA-WithinCC-List</w:t>
            </w:r>
          </w:p>
          <w:p w14:paraId="1D289C3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en-GB"/>
              </w:rPr>
              <w:t xml:space="preserve">One entry corresponding to each supported E-UTRA band listed in the same order as in </w:t>
            </w:r>
            <w:r w:rsidRPr="00401802">
              <w:rPr>
                <w:rFonts w:ascii="Arial" w:eastAsia="Times New Roman" w:hAnsi="Arial"/>
                <w:i/>
                <w:iCs/>
                <w:sz w:val="18"/>
                <w:lang w:eastAsia="en-GB"/>
              </w:rPr>
              <w:t>supportedBandListEUTRA</w:t>
            </w:r>
            <w:r w:rsidRPr="00401802">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9FEC1E7"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802">
              <w:rPr>
                <w:rFonts w:ascii="Arial" w:eastAsia="Times New Roman" w:hAnsi="Arial"/>
                <w:bCs/>
                <w:noProof/>
                <w:sz w:val="18"/>
                <w:lang w:eastAsia="en-GB"/>
              </w:rPr>
              <w:t>No</w:t>
            </w:r>
          </w:p>
        </w:tc>
      </w:tr>
      <w:tr w:rsidR="00401802" w:rsidRPr="00401802" w14:paraId="5664B628"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07F9FF" w14:textId="77777777" w:rsidR="00401802" w:rsidRPr="00401802" w:rsidRDefault="00401802" w:rsidP="00401802">
            <w:pPr>
              <w:keepLines/>
              <w:overflowPunct w:val="0"/>
              <w:autoSpaceDE w:val="0"/>
              <w:autoSpaceDN w:val="0"/>
              <w:adjustRightInd w:val="0"/>
              <w:spacing w:after="0"/>
              <w:textAlignment w:val="baseline"/>
              <w:rPr>
                <w:rFonts w:ascii="Arial" w:eastAsia="Times New Roman" w:hAnsi="Arial" w:cs="Arial"/>
                <w:b/>
                <w:i/>
                <w:sz w:val="18"/>
                <w:lang w:eastAsia="en-GB"/>
              </w:rPr>
            </w:pPr>
            <w:r w:rsidRPr="00401802">
              <w:rPr>
                <w:rFonts w:ascii="Arial" w:eastAsia="Times New Roman" w:hAnsi="Arial" w:cs="Arial"/>
                <w:b/>
                <w:i/>
                <w:sz w:val="18"/>
                <w:lang w:eastAsia="en-GB"/>
              </w:rPr>
              <w:t>nonPrecoded (in MIMO-UE-ParametersPerTM)</w:t>
            </w:r>
          </w:p>
          <w:p w14:paraId="270E7E4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en-GB"/>
              </w:rPr>
              <w:t xml:space="preserve">Indicates for a particular transmission mode the UE capabilities concerning non-precoded EBF/ FD-MIMO operation (class A) for band combinations for which the concerned capabilities are not signalled in </w:t>
            </w:r>
            <w:r w:rsidRPr="00401802">
              <w:rPr>
                <w:rFonts w:ascii="Arial" w:eastAsia="Times New Roman" w:hAnsi="Arial"/>
                <w:i/>
                <w:sz w:val="18"/>
                <w:lang w:eastAsia="en-GB"/>
              </w:rPr>
              <w:t>MIMO-CA-ParametersPerBoBCPerTM</w:t>
            </w:r>
            <w:r w:rsidRPr="00401802">
              <w:rPr>
                <w:rFonts w:ascii="Arial" w:eastAsia="Times New Roman" w:hAnsi="Arial"/>
                <w:sz w:val="18"/>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14:paraId="720F7768"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Yes</w:t>
            </w:r>
          </w:p>
        </w:tc>
      </w:tr>
      <w:tr w:rsidR="00401802" w:rsidRPr="00401802" w14:paraId="34977289"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AD1397" w14:textId="77777777" w:rsidR="00401802" w:rsidRPr="00401802" w:rsidRDefault="00401802" w:rsidP="00401802">
            <w:pPr>
              <w:keepLines/>
              <w:overflowPunct w:val="0"/>
              <w:autoSpaceDE w:val="0"/>
              <w:autoSpaceDN w:val="0"/>
              <w:adjustRightInd w:val="0"/>
              <w:spacing w:after="0"/>
              <w:textAlignment w:val="baseline"/>
              <w:rPr>
                <w:rFonts w:ascii="Arial" w:eastAsia="Times New Roman" w:hAnsi="Arial" w:cs="Arial"/>
                <w:b/>
                <w:i/>
                <w:sz w:val="18"/>
                <w:lang w:eastAsia="en-GB"/>
              </w:rPr>
            </w:pPr>
            <w:r w:rsidRPr="00401802">
              <w:rPr>
                <w:rFonts w:ascii="Arial" w:eastAsia="Times New Roman" w:hAnsi="Arial" w:cs="Arial"/>
                <w:b/>
                <w:i/>
                <w:sz w:val="18"/>
                <w:lang w:eastAsia="en-GB"/>
              </w:rPr>
              <w:t>nonPrecoded (in MIMO-CA-ParametersPerBoBCPerTM)</w:t>
            </w:r>
          </w:p>
          <w:p w14:paraId="3AD579B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en-GB"/>
              </w:rPr>
              <w:lastRenderedPageBreak/>
              <w:t>If signalled, the field indicates for a particular transmission mode, the UE capabilities concerning non-precoded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2AAC71D3"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lastRenderedPageBreak/>
              <w:t>-</w:t>
            </w:r>
          </w:p>
        </w:tc>
      </w:tr>
      <w:tr w:rsidR="00401802" w:rsidRPr="00401802" w14:paraId="38892436" w14:textId="77777777" w:rsidTr="00E25D3C">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111C52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en-GB"/>
              </w:rPr>
              <w:t>nonUniformGap</w:t>
            </w:r>
          </w:p>
          <w:p w14:paraId="11C5BC7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69DC03C2"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No</w:t>
            </w:r>
          </w:p>
        </w:tc>
      </w:tr>
      <w:tr w:rsidR="00401802" w:rsidRPr="00401802" w14:paraId="70F6FC31"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3EF35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noResourceRestrictionForTTIBundling</w:t>
            </w:r>
          </w:p>
          <w:p w14:paraId="0A098A7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en-GB"/>
              </w:rPr>
              <w:t xml:space="preserve">Indicate whether the UE supports </w:t>
            </w:r>
            <w:r w:rsidRPr="00401802">
              <w:rPr>
                <w:rFonts w:ascii="Arial" w:eastAsia="Times New Roman" w:hAnsi="Arial"/>
                <w:noProof/>
                <w:sz w:val="18"/>
                <w:lang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14:paraId="2B121D33"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zh-CN"/>
              </w:rPr>
              <w:t>No</w:t>
            </w:r>
          </w:p>
        </w:tc>
      </w:tr>
      <w:tr w:rsidR="00401802" w:rsidRPr="00401802" w14:paraId="73D36E82"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35CA1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nonCSG-SI-Reporting</w:t>
            </w:r>
          </w:p>
          <w:p w14:paraId="0097A8C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zh-CN"/>
              </w:rPr>
            </w:pPr>
            <w:r w:rsidRPr="00401802">
              <w:rPr>
                <w:rFonts w:ascii="Arial" w:eastAsia="Times New Roman" w:hAnsi="Arial"/>
                <w:sz w:val="18"/>
                <w:lang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14:paraId="5531D55F"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bCs/>
                <w:noProof/>
                <w:sz w:val="18"/>
                <w:lang w:eastAsia="zh-CN"/>
              </w:rPr>
              <w:t>-</w:t>
            </w:r>
          </w:p>
        </w:tc>
      </w:tr>
      <w:tr w:rsidR="00401802" w:rsidRPr="00401802" w14:paraId="25FD088C"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43641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nr-AutonomousGaps-ENDC-FR1</w:t>
            </w:r>
          </w:p>
          <w:p w14:paraId="6163B1B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zh-CN"/>
              </w:rPr>
              <w:t>Indicates whether the UE supports, upon configuration of</w:t>
            </w:r>
            <w:r w:rsidRPr="00401802">
              <w:rPr>
                <w:rFonts w:ascii="Arial" w:eastAsia="Times New Roman" w:hAnsi="Arial"/>
                <w:i/>
                <w:iCs/>
                <w:sz w:val="18"/>
                <w:lang w:eastAsia="zh-CN"/>
              </w:rPr>
              <w:t xml:space="preserve"> useAutonomousGapsNR</w:t>
            </w:r>
            <w:r w:rsidRPr="00401802">
              <w:rPr>
                <w:rFonts w:ascii="Arial" w:eastAsia="Times New Roman"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401802">
              <w:rPr>
                <w:rFonts w:ascii="Arial" w:eastAsia="SimSu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48A61193"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Yes</w:t>
            </w:r>
          </w:p>
        </w:tc>
      </w:tr>
      <w:tr w:rsidR="00401802" w:rsidRPr="00401802" w14:paraId="33AAD125"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3DBC0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nr-AutonomousGaps-ENDC-FR2</w:t>
            </w:r>
          </w:p>
          <w:p w14:paraId="166311D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zh-CN"/>
              </w:rPr>
              <w:t>Indicates whether the UE supports, upon configuration of</w:t>
            </w:r>
            <w:r w:rsidRPr="00401802">
              <w:rPr>
                <w:rFonts w:ascii="Arial" w:eastAsia="Times New Roman" w:hAnsi="Arial"/>
                <w:i/>
                <w:iCs/>
                <w:sz w:val="18"/>
                <w:lang w:eastAsia="zh-CN"/>
              </w:rPr>
              <w:t xml:space="preserve"> useAutonomousGapsNR</w:t>
            </w:r>
            <w:r w:rsidRPr="00401802">
              <w:rPr>
                <w:rFonts w:ascii="Arial" w:eastAsia="Times New Roman"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401802">
              <w:rPr>
                <w:rFonts w:ascii="Arial" w:eastAsia="SimSu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71B12379"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bCs/>
                <w:noProof/>
                <w:sz w:val="18"/>
                <w:lang w:eastAsia="en-GB"/>
              </w:rPr>
              <w:t>Yes</w:t>
            </w:r>
          </w:p>
        </w:tc>
      </w:tr>
      <w:tr w:rsidR="00401802" w:rsidRPr="00401802" w14:paraId="589513B0"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26396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nr-AutonomousGaps-FR1</w:t>
            </w:r>
          </w:p>
          <w:p w14:paraId="447510C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zh-CN"/>
              </w:rPr>
              <w:t>Indicates whether the UE supports, upon configuration of</w:t>
            </w:r>
            <w:r w:rsidRPr="00401802">
              <w:rPr>
                <w:rFonts w:ascii="Arial" w:eastAsia="Times New Roman" w:hAnsi="Arial"/>
                <w:i/>
                <w:iCs/>
                <w:sz w:val="18"/>
                <w:lang w:eastAsia="zh-CN"/>
              </w:rPr>
              <w:t xml:space="preserve"> useAutonomousGapsNR</w:t>
            </w:r>
            <w:r w:rsidRPr="00401802">
              <w:rPr>
                <w:rFonts w:ascii="Arial" w:eastAsia="Times New Roman"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401802">
              <w:rPr>
                <w:rFonts w:ascii="Arial" w:eastAsia="SimSu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5A10FBB4"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bCs/>
                <w:noProof/>
                <w:sz w:val="18"/>
                <w:lang w:eastAsia="en-GB"/>
              </w:rPr>
              <w:t>Yes</w:t>
            </w:r>
          </w:p>
        </w:tc>
      </w:tr>
      <w:tr w:rsidR="00401802" w:rsidRPr="00401802" w14:paraId="5B24E2D7"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2124F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nr-AutonomousGaps-FR2</w:t>
            </w:r>
          </w:p>
          <w:p w14:paraId="14943CB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zh-CN"/>
              </w:rPr>
              <w:t>Indicates whether the UE supports, upon configuration of</w:t>
            </w:r>
            <w:r w:rsidRPr="00401802">
              <w:rPr>
                <w:rFonts w:ascii="Arial" w:eastAsia="Times New Roman" w:hAnsi="Arial"/>
                <w:i/>
                <w:iCs/>
                <w:sz w:val="18"/>
                <w:lang w:eastAsia="zh-CN"/>
              </w:rPr>
              <w:t xml:space="preserve"> useAutonomousGapsNR</w:t>
            </w:r>
            <w:r w:rsidRPr="00401802">
              <w:rPr>
                <w:rFonts w:ascii="Arial" w:eastAsia="Times New Roman"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401802">
              <w:rPr>
                <w:rFonts w:ascii="Arial" w:eastAsia="SimSu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15EA5E00"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bCs/>
                <w:noProof/>
                <w:sz w:val="18"/>
                <w:lang w:eastAsia="en-GB"/>
              </w:rPr>
              <w:t>Yes</w:t>
            </w:r>
          </w:p>
        </w:tc>
      </w:tr>
      <w:tr w:rsidR="00401802" w:rsidRPr="00401802" w14:paraId="75B31A6C"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1F3ED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nr-CellIndividualOffset</w:t>
            </w:r>
          </w:p>
          <w:p w14:paraId="16BA140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cs="Arial"/>
                <w:iCs/>
                <w:noProof/>
                <w:sz w:val="18"/>
                <w:lang w:eastAsia="en-GB"/>
              </w:rPr>
              <w:t>Indicates whether the UE supports use of cell specific o</w:t>
            </w:r>
            <w:r w:rsidRPr="00401802">
              <w:rPr>
                <w:rFonts w:ascii="Arial" w:eastAsia="Times New Roman" w:hAnsi="Arial" w:cs="Arial"/>
                <w:sz w:val="18"/>
                <w:lang w:eastAsia="ja-JP"/>
              </w:rPr>
              <w:t>ffset for NR inter-RAT measurements</w:t>
            </w:r>
            <w:r w:rsidRPr="00401802">
              <w:rPr>
                <w:rFonts w:ascii="Arial" w:eastAsia="Times New Roman" w:hAnsi="Arial" w:cs="Arial"/>
                <w:i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B9DF453"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No</w:t>
            </w:r>
          </w:p>
        </w:tc>
      </w:tr>
      <w:tr w:rsidR="00401802" w:rsidRPr="00401802" w14:paraId="0CC5F8A5" w14:textId="77777777" w:rsidTr="00E25D3C">
        <w:trPr>
          <w:cantSplit/>
        </w:trPr>
        <w:tc>
          <w:tcPr>
            <w:tcW w:w="7825" w:type="dxa"/>
            <w:gridSpan w:val="2"/>
          </w:tcPr>
          <w:p w14:paraId="73098E41" w14:textId="77777777" w:rsidR="00401802" w:rsidRPr="00401802" w:rsidRDefault="00401802" w:rsidP="00401802">
            <w:pPr>
              <w:keepNext/>
              <w:keepLines/>
              <w:overflowPunct w:val="0"/>
              <w:autoSpaceDE w:val="0"/>
              <w:autoSpaceDN w:val="0"/>
              <w:adjustRightInd w:val="0"/>
              <w:spacing w:after="0"/>
              <w:textAlignment w:val="baseline"/>
              <w:rPr>
                <w:rFonts w:ascii="Arial" w:eastAsia="SimSun" w:hAnsi="Arial"/>
                <w:b/>
                <w:i/>
                <w:sz w:val="18"/>
                <w:lang w:eastAsia="zh-CN"/>
              </w:rPr>
            </w:pPr>
            <w:r w:rsidRPr="00401802">
              <w:rPr>
                <w:rFonts w:ascii="Arial" w:eastAsia="SimSun" w:hAnsi="Arial"/>
                <w:b/>
                <w:i/>
                <w:sz w:val="18"/>
                <w:lang w:eastAsia="zh-CN"/>
              </w:rPr>
              <w:t>nr</w:t>
            </w:r>
            <w:r w:rsidRPr="00401802">
              <w:rPr>
                <w:rFonts w:ascii="Arial" w:eastAsia="Times New Roman" w:hAnsi="Arial"/>
                <w:b/>
                <w:i/>
                <w:sz w:val="18"/>
                <w:lang w:eastAsia="zh-CN"/>
              </w:rPr>
              <w:t>-HO-ToEN-DC</w:t>
            </w:r>
          </w:p>
          <w:p w14:paraId="50A3388A" w14:textId="77777777" w:rsidR="00401802" w:rsidRPr="00401802" w:rsidRDefault="00401802" w:rsidP="00401802">
            <w:pPr>
              <w:keepNext/>
              <w:keepLines/>
              <w:overflowPunct w:val="0"/>
              <w:autoSpaceDE w:val="0"/>
              <w:autoSpaceDN w:val="0"/>
              <w:adjustRightInd w:val="0"/>
              <w:spacing w:after="0"/>
              <w:textAlignment w:val="baseline"/>
              <w:rPr>
                <w:rFonts w:ascii="Arial" w:eastAsia="SimSun" w:hAnsi="Arial"/>
                <w:b/>
                <w:bCs/>
                <w:i/>
                <w:noProof/>
                <w:sz w:val="18"/>
                <w:lang w:eastAsia="zh-CN"/>
              </w:rPr>
            </w:pPr>
            <w:r w:rsidRPr="00401802">
              <w:rPr>
                <w:rFonts w:ascii="Arial" w:eastAsia="SimSun" w:hAnsi="Arial"/>
                <w:sz w:val="18"/>
                <w:lang w:eastAsia="zh-CN"/>
              </w:rPr>
              <w:t>I</w:t>
            </w:r>
            <w:r w:rsidRPr="00401802">
              <w:rPr>
                <w:rFonts w:ascii="Arial" w:eastAsia="Times New Roman" w:hAnsi="Arial"/>
                <w:sz w:val="18"/>
                <w:lang w:eastAsia="zh-CN"/>
              </w:rPr>
              <w:t>ndicates whether the UE supports inter-RAT handover from NR to EN-DC</w:t>
            </w:r>
            <w:r w:rsidRPr="00401802">
              <w:rPr>
                <w:rFonts w:ascii="Arial" w:eastAsia="Times New Roman" w:hAnsi="Arial"/>
                <w:sz w:val="18"/>
                <w:lang w:eastAsia="ja-JP"/>
              </w:rPr>
              <w:t xml:space="preserve"> while NR-DC or NE-DC is not configured</w:t>
            </w:r>
            <w:r w:rsidRPr="00401802">
              <w:rPr>
                <w:rFonts w:ascii="Arial" w:eastAsia="Times New Roman" w:hAnsi="Arial"/>
                <w:sz w:val="18"/>
                <w:lang w:eastAsia="zh-CN"/>
              </w:rPr>
              <w:t>.</w:t>
            </w:r>
            <w:r w:rsidRPr="00401802">
              <w:rPr>
                <w:rFonts w:ascii="Arial" w:eastAsia="Times New Roman" w:hAnsi="Arial"/>
                <w:sz w:val="18"/>
                <w:lang w:eastAsia="ja-JP"/>
              </w:rPr>
              <w:t xml:space="preserve"> This field is mandatory present if </w:t>
            </w:r>
            <w:r w:rsidRPr="00401802">
              <w:rPr>
                <w:rFonts w:ascii="Arial" w:eastAsia="Times New Roman" w:hAnsi="Arial"/>
                <w:sz w:val="18"/>
                <w:lang w:eastAsia="zh-CN"/>
              </w:rPr>
              <w:t>EN-DC is supported</w:t>
            </w:r>
            <w:r w:rsidRPr="00401802">
              <w:rPr>
                <w:rFonts w:ascii="Arial" w:eastAsia="Times New Roman" w:hAnsi="Arial"/>
                <w:sz w:val="18"/>
                <w:lang w:eastAsia="ja-JP"/>
              </w:rPr>
              <w:t>.</w:t>
            </w:r>
          </w:p>
        </w:tc>
        <w:tc>
          <w:tcPr>
            <w:tcW w:w="830" w:type="dxa"/>
          </w:tcPr>
          <w:p w14:paraId="20BCF9C0"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401802">
              <w:rPr>
                <w:rFonts w:ascii="Arial" w:eastAsia="SimSun" w:hAnsi="Arial"/>
                <w:bCs/>
                <w:noProof/>
                <w:sz w:val="18"/>
                <w:lang w:eastAsia="zh-CN"/>
              </w:rPr>
              <w:t>-</w:t>
            </w:r>
          </w:p>
        </w:tc>
      </w:tr>
      <w:tr w:rsidR="00401802" w:rsidRPr="00401802" w14:paraId="1E5A1258" w14:textId="77777777" w:rsidTr="00E25D3C">
        <w:trPr>
          <w:cantSplit/>
        </w:trPr>
        <w:tc>
          <w:tcPr>
            <w:tcW w:w="7825" w:type="dxa"/>
            <w:gridSpan w:val="2"/>
          </w:tcPr>
          <w:p w14:paraId="21E086C5" w14:textId="77777777" w:rsidR="00401802" w:rsidRPr="00401802" w:rsidRDefault="00401802" w:rsidP="00401802">
            <w:pPr>
              <w:keepNext/>
              <w:keepLines/>
              <w:overflowPunct w:val="0"/>
              <w:autoSpaceDE w:val="0"/>
              <w:autoSpaceDN w:val="0"/>
              <w:adjustRightInd w:val="0"/>
              <w:spacing w:after="0"/>
              <w:textAlignment w:val="baseline"/>
              <w:rPr>
                <w:rFonts w:ascii="Arial" w:eastAsia="SimSun" w:hAnsi="Arial"/>
                <w:b/>
                <w:i/>
                <w:sz w:val="18"/>
                <w:lang w:eastAsia="zh-CN"/>
              </w:rPr>
            </w:pPr>
            <w:r w:rsidRPr="00401802">
              <w:rPr>
                <w:rFonts w:ascii="Arial" w:eastAsia="Times New Roman" w:hAnsi="Arial"/>
                <w:b/>
                <w:i/>
                <w:sz w:val="18"/>
                <w:lang w:eastAsia="zh-CN"/>
              </w:rPr>
              <w:t>nr-IdleInactiveBeamMeasFR1</w:t>
            </w:r>
          </w:p>
          <w:p w14:paraId="3D9EE937" w14:textId="77777777" w:rsidR="00401802" w:rsidRPr="00401802" w:rsidRDefault="00401802" w:rsidP="00401802">
            <w:pPr>
              <w:keepNext/>
              <w:keepLines/>
              <w:overflowPunct w:val="0"/>
              <w:autoSpaceDE w:val="0"/>
              <w:autoSpaceDN w:val="0"/>
              <w:adjustRightInd w:val="0"/>
              <w:spacing w:after="0"/>
              <w:textAlignment w:val="baseline"/>
              <w:rPr>
                <w:rFonts w:ascii="Arial" w:eastAsia="SimSun" w:hAnsi="Arial"/>
                <w:b/>
                <w:i/>
                <w:sz w:val="18"/>
                <w:lang w:eastAsia="zh-CN"/>
              </w:rPr>
            </w:pPr>
            <w:r w:rsidRPr="00401802">
              <w:rPr>
                <w:rFonts w:ascii="Arial" w:eastAsia="SimSun" w:hAnsi="Arial"/>
                <w:sz w:val="18"/>
                <w:lang w:eastAsia="zh-CN"/>
              </w:rPr>
              <w:t>I</w:t>
            </w:r>
            <w:r w:rsidRPr="00401802">
              <w:rPr>
                <w:rFonts w:ascii="Arial" w:eastAsia="Times New Roman" w:hAnsi="Arial"/>
                <w:sz w:val="18"/>
                <w:lang w:eastAsia="zh-CN"/>
              </w:rPr>
              <w:t xml:space="preserve">ndicates </w:t>
            </w:r>
            <w:r w:rsidRPr="00401802">
              <w:rPr>
                <w:rFonts w:ascii="Arial" w:eastAsia="Times New Roman" w:hAnsi="Arial"/>
                <w:sz w:val="18"/>
                <w:lang w:eastAsia="ja-JP"/>
              </w:rPr>
              <w:t>whether the UE supports performing eNB-configured SSB-based beam level RRM measurements for configured NR FR1 carrier(s) in RRC_IDLE and in RRC_INACTIVE as specified in TS 36.306 [5], clause 4.3.6.46.</w:t>
            </w:r>
          </w:p>
        </w:tc>
        <w:tc>
          <w:tcPr>
            <w:tcW w:w="830" w:type="dxa"/>
          </w:tcPr>
          <w:p w14:paraId="1465BEEC"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401802">
              <w:rPr>
                <w:rFonts w:ascii="Arial" w:eastAsia="Times New Roman" w:hAnsi="Arial"/>
                <w:bCs/>
                <w:noProof/>
                <w:sz w:val="18"/>
                <w:lang w:eastAsia="en-GB"/>
              </w:rPr>
              <w:t>No</w:t>
            </w:r>
          </w:p>
        </w:tc>
      </w:tr>
      <w:tr w:rsidR="00401802" w:rsidRPr="00401802" w14:paraId="0A21584E" w14:textId="77777777" w:rsidTr="00E25D3C">
        <w:trPr>
          <w:cantSplit/>
        </w:trPr>
        <w:tc>
          <w:tcPr>
            <w:tcW w:w="7825" w:type="dxa"/>
            <w:gridSpan w:val="2"/>
          </w:tcPr>
          <w:p w14:paraId="007E6CB3" w14:textId="77777777" w:rsidR="00401802" w:rsidRPr="00401802" w:rsidRDefault="00401802" w:rsidP="00401802">
            <w:pPr>
              <w:keepNext/>
              <w:keepLines/>
              <w:overflowPunct w:val="0"/>
              <w:autoSpaceDE w:val="0"/>
              <w:autoSpaceDN w:val="0"/>
              <w:adjustRightInd w:val="0"/>
              <w:spacing w:after="0"/>
              <w:textAlignment w:val="baseline"/>
              <w:rPr>
                <w:rFonts w:ascii="Arial" w:eastAsia="SimSun" w:hAnsi="Arial"/>
                <w:b/>
                <w:i/>
                <w:sz w:val="18"/>
                <w:lang w:eastAsia="zh-CN"/>
              </w:rPr>
            </w:pPr>
            <w:r w:rsidRPr="00401802">
              <w:rPr>
                <w:rFonts w:ascii="Arial" w:eastAsia="Times New Roman" w:hAnsi="Arial"/>
                <w:b/>
                <w:i/>
                <w:sz w:val="18"/>
                <w:lang w:eastAsia="zh-CN"/>
              </w:rPr>
              <w:t>nr-IdleInactiveBeamMeasFR2</w:t>
            </w:r>
          </w:p>
          <w:p w14:paraId="0D1CC162" w14:textId="77777777" w:rsidR="00401802" w:rsidRPr="00401802" w:rsidRDefault="00401802" w:rsidP="00401802">
            <w:pPr>
              <w:keepNext/>
              <w:keepLines/>
              <w:overflowPunct w:val="0"/>
              <w:autoSpaceDE w:val="0"/>
              <w:autoSpaceDN w:val="0"/>
              <w:adjustRightInd w:val="0"/>
              <w:spacing w:after="0"/>
              <w:textAlignment w:val="baseline"/>
              <w:rPr>
                <w:rFonts w:ascii="Arial" w:eastAsia="SimSun" w:hAnsi="Arial"/>
                <w:b/>
                <w:i/>
                <w:sz w:val="18"/>
                <w:lang w:eastAsia="zh-CN"/>
              </w:rPr>
            </w:pPr>
            <w:r w:rsidRPr="00401802">
              <w:rPr>
                <w:rFonts w:ascii="Arial" w:eastAsia="SimSun" w:hAnsi="Arial"/>
                <w:sz w:val="18"/>
                <w:lang w:eastAsia="zh-CN"/>
              </w:rPr>
              <w:t>I</w:t>
            </w:r>
            <w:r w:rsidRPr="00401802">
              <w:rPr>
                <w:rFonts w:ascii="Arial" w:eastAsia="Times New Roman" w:hAnsi="Arial"/>
                <w:sz w:val="18"/>
                <w:lang w:eastAsia="zh-CN"/>
              </w:rPr>
              <w:t xml:space="preserve">ndicates </w:t>
            </w:r>
            <w:r w:rsidRPr="00401802">
              <w:rPr>
                <w:rFonts w:ascii="Arial" w:eastAsia="Times New Roman" w:hAnsi="Arial"/>
                <w:sz w:val="18"/>
                <w:lang w:eastAsia="ja-JP"/>
              </w:rPr>
              <w:t>whether the UE supports performing eNB-configured SSB-based beam level RRM measurements for configured NR FR2 carrier(s) in RRC_IDLE and in RRC_INACTIVE as specified in TS 36.306 [5], clause 4.3.6.47.</w:t>
            </w:r>
          </w:p>
        </w:tc>
        <w:tc>
          <w:tcPr>
            <w:tcW w:w="830" w:type="dxa"/>
          </w:tcPr>
          <w:p w14:paraId="2333827A"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401802">
              <w:rPr>
                <w:rFonts w:ascii="Arial" w:eastAsia="Times New Roman" w:hAnsi="Arial"/>
                <w:bCs/>
                <w:noProof/>
                <w:sz w:val="18"/>
                <w:lang w:eastAsia="en-GB"/>
              </w:rPr>
              <w:t>No</w:t>
            </w:r>
          </w:p>
        </w:tc>
      </w:tr>
      <w:tr w:rsidR="00401802" w:rsidRPr="00401802" w14:paraId="6DE847BB" w14:textId="77777777" w:rsidTr="00E25D3C">
        <w:trPr>
          <w:cantSplit/>
        </w:trPr>
        <w:tc>
          <w:tcPr>
            <w:tcW w:w="7825" w:type="dxa"/>
            <w:gridSpan w:val="2"/>
          </w:tcPr>
          <w:p w14:paraId="3C45593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401802">
              <w:rPr>
                <w:rFonts w:ascii="Arial" w:eastAsia="Times New Roman" w:hAnsi="Arial"/>
                <w:b/>
                <w:i/>
                <w:kern w:val="2"/>
                <w:sz w:val="18"/>
                <w:lang w:eastAsia="ja-JP"/>
              </w:rPr>
              <w:t>nr-IdleInactiveMeasFR1</w:t>
            </w:r>
          </w:p>
          <w:p w14:paraId="4B7CE0B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ja-JP"/>
              </w:rPr>
              <w:t>Indicates whether UE supports reporting measurements performed on NR FR1 carrier(s) during RRC_IDLE and RRC_INACTIVE.</w:t>
            </w:r>
          </w:p>
        </w:tc>
        <w:tc>
          <w:tcPr>
            <w:tcW w:w="830" w:type="dxa"/>
          </w:tcPr>
          <w:p w14:paraId="10C4EDED"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SimSun" w:hAnsi="Arial"/>
                <w:noProof/>
                <w:sz w:val="18"/>
                <w:lang w:eastAsia="zh-CN"/>
              </w:rPr>
              <w:t>No</w:t>
            </w:r>
          </w:p>
        </w:tc>
      </w:tr>
      <w:tr w:rsidR="00401802" w:rsidRPr="00401802" w14:paraId="69260D2B" w14:textId="77777777" w:rsidTr="00E25D3C">
        <w:trPr>
          <w:cantSplit/>
        </w:trPr>
        <w:tc>
          <w:tcPr>
            <w:tcW w:w="7825" w:type="dxa"/>
            <w:gridSpan w:val="2"/>
          </w:tcPr>
          <w:p w14:paraId="0314B85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401802">
              <w:rPr>
                <w:rFonts w:ascii="Arial" w:eastAsia="Times New Roman" w:hAnsi="Arial"/>
                <w:b/>
                <w:i/>
                <w:kern w:val="2"/>
                <w:sz w:val="18"/>
                <w:lang w:eastAsia="ja-JP"/>
              </w:rPr>
              <w:t>nr-IdleInactiveMeasFR2</w:t>
            </w:r>
          </w:p>
          <w:p w14:paraId="4CF0883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ja-JP"/>
              </w:rPr>
              <w:t>Indicates whether UE supports reporting measurements performed on NR FR2 carrier(s) during RRC_IDLE and RRC_INACTIVE.</w:t>
            </w:r>
          </w:p>
        </w:tc>
        <w:tc>
          <w:tcPr>
            <w:tcW w:w="830" w:type="dxa"/>
          </w:tcPr>
          <w:p w14:paraId="42A5AE8C"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SimSun" w:hAnsi="Arial"/>
                <w:noProof/>
                <w:sz w:val="18"/>
                <w:lang w:eastAsia="zh-CN"/>
              </w:rPr>
              <w:t>No</w:t>
            </w:r>
          </w:p>
        </w:tc>
      </w:tr>
      <w:tr w:rsidR="00401802" w:rsidRPr="00401802" w14:paraId="195292C1" w14:textId="77777777" w:rsidTr="00E25D3C">
        <w:trPr>
          <w:cantSplit/>
        </w:trPr>
        <w:tc>
          <w:tcPr>
            <w:tcW w:w="7825" w:type="dxa"/>
            <w:gridSpan w:val="2"/>
          </w:tcPr>
          <w:p w14:paraId="73D4226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01802">
              <w:rPr>
                <w:rFonts w:ascii="Arial" w:eastAsia="Times New Roman" w:hAnsi="Arial"/>
                <w:b/>
                <w:bCs/>
                <w:i/>
                <w:iCs/>
                <w:sz w:val="18"/>
                <w:lang w:eastAsia="ja-JP"/>
              </w:rPr>
              <w:t>nr-RSSI-ChannelOccupancyReporting</w:t>
            </w:r>
          </w:p>
          <w:p w14:paraId="2C39C0C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01802">
              <w:rPr>
                <w:rFonts w:ascii="Arial" w:eastAsia="Times New Roman" w:hAnsi="Arial" w:cs="Arial"/>
                <w:sz w:val="18"/>
                <w:szCs w:val="18"/>
                <w:lang w:eastAsia="zh-CN"/>
              </w:rPr>
              <w:t>Indicates whether the UE supports performing measurements and reporting of RSSI and channel occupancy on the corresponding NR band.</w:t>
            </w:r>
          </w:p>
        </w:tc>
        <w:tc>
          <w:tcPr>
            <w:tcW w:w="830" w:type="dxa"/>
          </w:tcPr>
          <w:p w14:paraId="3EA69FF0"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SimSun" w:hAnsi="Arial" w:cs="Arial"/>
                <w:noProof/>
                <w:sz w:val="18"/>
                <w:szCs w:val="18"/>
                <w:lang w:eastAsia="zh-CN"/>
              </w:rPr>
            </w:pPr>
            <w:r w:rsidRPr="00401802">
              <w:rPr>
                <w:rFonts w:ascii="Arial" w:eastAsia="Times New Roman" w:hAnsi="Arial" w:cs="Arial"/>
                <w:noProof/>
                <w:sz w:val="18"/>
                <w:szCs w:val="18"/>
                <w:lang w:eastAsia="zh-CN"/>
              </w:rPr>
              <w:t>-</w:t>
            </w:r>
          </w:p>
        </w:tc>
      </w:tr>
      <w:tr w:rsidR="00401802" w:rsidRPr="00401802" w14:paraId="41FFAC37" w14:textId="77777777" w:rsidTr="00E25D3C">
        <w:trPr>
          <w:cantSplit/>
        </w:trPr>
        <w:tc>
          <w:tcPr>
            <w:tcW w:w="7825" w:type="dxa"/>
            <w:gridSpan w:val="2"/>
          </w:tcPr>
          <w:p w14:paraId="0FD4C46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401802">
              <w:rPr>
                <w:rFonts w:ascii="Arial" w:eastAsia="Times New Roman" w:hAnsi="Arial"/>
                <w:b/>
                <w:bCs/>
                <w:i/>
                <w:iCs/>
                <w:kern w:val="2"/>
                <w:sz w:val="18"/>
                <w:lang w:eastAsia="ja-JP"/>
              </w:rPr>
              <w:t>ntn-Connectivity-EPC</w:t>
            </w:r>
          </w:p>
          <w:p w14:paraId="707FE93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Cs/>
                <w:iCs/>
                <w:kern w:val="2"/>
                <w:sz w:val="18"/>
                <w:lang w:eastAsia="ja-JP"/>
              </w:rPr>
            </w:pPr>
            <w:r w:rsidRPr="00401802">
              <w:rPr>
                <w:rFonts w:ascii="Arial" w:eastAsia="Times New Roman" w:hAnsi="Arial"/>
                <w:bCs/>
                <w:iCs/>
                <w:noProof/>
                <w:sz w:val="18"/>
                <w:lang w:eastAsia="en-GB"/>
              </w:rPr>
              <w:t>Indicates whether the UE supports NTN access when connected to EPC.</w:t>
            </w:r>
            <w:r w:rsidRPr="00401802">
              <w:rPr>
                <w:rFonts w:ascii="Arial" w:eastAsia="Times New Roman" w:hAnsi="Arial"/>
                <w:sz w:val="18"/>
                <w:lang w:eastAsia="ja-JP"/>
              </w:rPr>
              <w:t xml:space="preserve"> If the UE indicates this capability, the UE shall support all NTN essential features as specified in TS 36.306 [5].</w:t>
            </w:r>
          </w:p>
        </w:tc>
        <w:tc>
          <w:tcPr>
            <w:tcW w:w="830" w:type="dxa"/>
          </w:tcPr>
          <w:p w14:paraId="76234449"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401802">
              <w:rPr>
                <w:rFonts w:ascii="Arial" w:eastAsia="SimSun" w:hAnsi="Arial"/>
                <w:noProof/>
                <w:sz w:val="18"/>
                <w:lang w:eastAsia="zh-CN"/>
              </w:rPr>
              <w:t>-</w:t>
            </w:r>
          </w:p>
        </w:tc>
      </w:tr>
      <w:tr w:rsidR="00401802" w:rsidRPr="00401802" w14:paraId="4310A9E9" w14:textId="77777777" w:rsidTr="00E25D3C">
        <w:trPr>
          <w:cantSplit/>
        </w:trPr>
        <w:tc>
          <w:tcPr>
            <w:tcW w:w="7825" w:type="dxa"/>
            <w:gridSpan w:val="2"/>
          </w:tcPr>
          <w:p w14:paraId="087E920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01802">
              <w:rPr>
                <w:rFonts w:ascii="Arial" w:eastAsia="Times New Roman" w:hAnsi="Arial"/>
                <w:b/>
                <w:bCs/>
                <w:i/>
                <w:iCs/>
                <w:sz w:val="18"/>
                <w:lang w:eastAsia="zh-CN"/>
              </w:rPr>
              <w:t>ntn-OffsetTimingEnh</w:t>
            </w:r>
          </w:p>
          <w:p w14:paraId="7AB4B41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401802">
              <w:rPr>
                <w:rFonts w:ascii="Arial" w:eastAsia="Times New Roman" w:hAnsi="Arial"/>
                <w:sz w:val="18"/>
                <w:lang w:eastAsia="zh-CN"/>
              </w:rPr>
              <w:t xml:space="preserve">Indicates whether the UE supports timing relationship enhancement using </w:t>
            </w:r>
            <w:r w:rsidRPr="00401802">
              <w:rPr>
                <w:rFonts w:ascii="Arial" w:eastAsia="Times New Roman" w:hAnsi="Arial" w:cs="Arial"/>
                <w:i/>
                <w:iCs/>
                <w:sz w:val="18"/>
                <w:lang w:eastAsia="zh-CN"/>
              </w:rPr>
              <w:t>Differential Koffset</w:t>
            </w:r>
            <w:r w:rsidRPr="00401802">
              <w:rPr>
                <w:rFonts w:ascii="Arial" w:eastAsia="Times New Roman" w:hAnsi="Arial"/>
                <w:sz w:val="18"/>
                <w:lang w:eastAsia="zh-CN"/>
              </w:rPr>
              <w:t xml:space="preserve"> as specified in TS 36.321 [6] and TS 36.213 [23].</w:t>
            </w:r>
          </w:p>
        </w:tc>
        <w:tc>
          <w:tcPr>
            <w:tcW w:w="830" w:type="dxa"/>
          </w:tcPr>
          <w:p w14:paraId="016CB963"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401802">
              <w:rPr>
                <w:rFonts w:ascii="Arial" w:eastAsia="Times New Roman" w:hAnsi="Arial"/>
                <w:noProof/>
                <w:sz w:val="18"/>
                <w:lang w:eastAsia="ja-JP"/>
              </w:rPr>
              <w:t>-</w:t>
            </w:r>
          </w:p>
        </w:tc>
      </w:tr>
      <w:tr w:rsidR="00401802" w:rsidRPr="00401802" w14:paraId="0C2E061F"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532A2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ntn-PUR-TimerDelay</w:t>
            </w:r>
          </w:p>
          <w:p w14:paraId="1E85360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zh-CN"/>
              </w:rPr>
            </w:pPr>
            <w:r w:rsidRPr="00401802">
              <w:rPr>
                <w:rFonts w:ascii="Arial" w:eastAsia="Times New Roman" w:hAnsi="Arial"/>
                <w:sz w:val="18"/>
                <w:lang w:eastAsia="zh-CN"/>
              </w:rPr>
              <w:t xml:space="preserve">Indicates whether the UE supports </w:t>
            </w:r>
            <w:r w:rsidRPr="00401802">
              <w:rPr>
                <w:rFonts w:ascii="Arial" w:eastAsia="Times New Roman" w:hAnsi="Arial"/>
                <w:sz w:val="18"/>
              </w:rPr>
              <w:t xml:space="preserve">delaying the start of the </w:t>
            </w:r>
            <w:r w:rsidRPr="00401802">
              <w:rPr>
                <w:rFonts w:ascii="Arial" w:eastAsia="Times New Roman" w:hAnsi="Arial"/>
                <w:i/>
                <w:noProof/>
                <w:sz w:val="18"/>
                <w:lang w:eastAsia="ja-JP"/>
              </w:rPr>
              <w:t>pur-ResponseWindowTimer</w:t>
            </w:r>
            <w:r w:rsidRPr="00401802">
              <w:rPr>
                <w:rFonts w:ascii="Arial" w:eastAsia="Times New Roman" w:hAnsi="Arial"/>
                <w:sz w:val="18"/>
                <w:lang w:eastAsia="zh-CN"/>
              </w:rPr>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tcPr>
          <w:p w14:paraId="77763076"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bCs/>
                <w:noProof/>
                <w:sz w:val="18"/>
                <w:lang w:eastAsia="zh-CN"/>
              </w:rPr>
              <w:t>-</w:t>
            </w:r>
          </w:p>
        </w:tc>
      </w:tr>
      <w:tr w:rsidR="00401802" w:rsidRPr="00401802" w14:paraId="231C64ED" w14:textId="77777777" w:rsidTr="00E25D3C">
        <w:tc>
          <w:tcPr>
            <w:tcW w:w="7825" w:type="dxa"/>
            <w:gridSpan w:val="2"/>
            <w:tcBorders>
              <w:top w:val="single" w:sz="4" w:space="0" w:color="808080"/>
              <w:left w:val="single" w:sz="4" w:space="0" w:color="808080"/>
              <w:bottom w:val="single" w:sz="4" w:space="0" w:color="808080"/>
              <w:right w:val="single" w:sz="4" w:space="0" w:color="808080"/>
            </w:tcBorders>
          </w:tcPr>
          <w:p w14:paraId="5CAD926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01802">
              <w:rPr>
                <w:rFonts w:ascii="Arial" w:eastAsia="Times New Roman" w:hAnsi="Arial"/>
                <w:b/>
                <w:bCs/>
                <w:i/>
                <w:iCs/>
                <w:sz w:val="18"/>
                <w:lang w:eastAsia="zh-CN"/>
              </w:rPr>
              <w:t>ntn-SegmentedPrecompensationGaps</w:t>
            </w:r>
          </w:p>
          <w:p w14:paraId="09D73E2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zh-CN"/>
              </w:rPr>
            </w:pPr>
            <w:r w:rsidRPr="00401802">
              <w:rPr>
                <w:rFonts w:ascii="Arial" w:eastAsia="Times New Roman" w:hAnsi="Arial"/>
                <w:sz w:val="18"/>
                <w:lang w:eastAsia="zh-CN"/>
              </w:rPr>
              <w:t xml:space="preserve">Indicates </w:t>
            </w:r>
            <w:r w:rsidRPr="00401802">
              <w:rPr>
                <w:rFonts w:ascii="Arial" w:eastAsia="Times New Roman" w:hAnsi="Arial"/>
                <w:sz w:val="18"/>
              </w:rPr>
              <w:t>the minumum supported gap length between segments for segmented uplink transmission.</w:t>
            </w:r>
            <w:r w:rsidRPr="00401802">
              <w:rPr>
                <w:rFonts w:ascii="Arial" w:eastAsia="Times New Roman" w:hAnsi="Arial"/>
                <w:sz w:val="18"/>
                <w:lang w:eastAsia="ja-JP"/>
              </w:rPr>
              <w:t xml:space="preserve"> </w:t>
            </w:r>
            <w:r w:rsidRPr="00401802">
              <w:rPr>
                <w:rFonts w:ascii="Arial" w:eastAsia="Times New Roman" w:hAnsi="Arial"/>
                <w:sz w:val="18"/>
              </w:rPr>
              <w:t xml:space="preserve">Value </w:t>
            </w:r>
            <w:r w:rsidRPr="00401802">
              <w:rPr>
                <w:rFonts w:ascii="Arial" w:eastAsia="Times New Roman" w:hAnsi="Arial"/>
                <w:i/>
                <w:iCs/>
                <w:sz w:val="18"/>
              </w:rPr>
              <w:t>sym1</w:t>
            </w:r>
            <w:r w:rsidRPr="00401802">
              <w:rPr>
                <w:rFonts w:ascii="Arial" w:eastAsia="Times New Roman" w:hAnsi="Arial"/>
                <w:sz w:val="18"/>
              </w:rPr>
              <w:t xml:space="preserve"> corresponds to 1 symbol, value </w:t>
            </w:r>
            <w:r w:rsidRPr="00401802">
              <w:rPr>
                <w:rFonts w:ascii="Arial" w:eastAsia="Times New Roman" w:hAnsi="Arial"/>
                <w:i/>
                <w:iCs/>
                <w:sz w:val="18"/>
              </w:rPr>
              <w:t>sl1</w:t>
            </w:r>
            <w:r w:rsidRPr="00401802">
              <w:rPr>
                <w:rFonts w:ascii="Arial" w:eastAsia="Times New Roman" w:hAnsi="Arial"/>
                <w:sz w:val="18"/>
              </w:rPr>
              <w:t xml:space="preserve"> corresponds to 1 slot, value </w:t>
            </w:r>
            <w:r w:rsidRPr="00401802">
              <w:rPr>
                <w:rFonts w:ascii="Arial" w:eastAsia="Times New Roman" w:hAnsi="Arial"/>
                <w:i/>
                <w:iCs/>
                <w:sz w:val="18"/>
              </w:rPr>
              <w:t>sf1</w:t>
            </w:r>
            <w:r w:rsidRPr="00401802">
              <w:rPr>
                <w:rFonts w:ascii="Arial" w:eastAsia="Times New Roman" w:hAnsi="Arial"/>
                <w:sz w:val="18"/>
              </w:rPr>
              <w:t xml:space="preserve"> corresponds to 1 subframe.</w:t>
            </w:r>
          </w:p>
        </w:tc>
        <w:tc>
          <w:tcPr>
            <w:tcW w:w="830" w:type="dxa"/>
            <w:tcBorders>
              <w:top w:val="single" w:sz="4" w:space="0" w:color="808080"/>
              <w:left w:val="single" w:sz="4" w:space="0" w:color="808080"/>
              <w:bottom w:val="single" w:sz="4" w:space="0" w:color="808080"/>
              <w:right w:val="single" w:sz="4" w:space="0" w:color="808080"/>
            </w:tcBorders>
          </w:tcPr>
          <w:p w14:paraId="21786737"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noProof/>
                <w:sz w:val="18"/>
                <w:lang w:eastAsia="sv-SE"/>
              </w:rPr>
              <w:t>-</w:t>
            </w:r>
          </w:p>
        </w:tc>
      </w:tr>
      <w:tr w:rsidR="00401802" w:rsidRPr="00401802" w14:paraId="61CDEDEA"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589791" w14:textId="77777777" w:rsidR="00401802" w:rsidRPr="00401802" w:rsidRDefault="00401802" w:rsidP="00401802">
            <w:pPr>
              <w:keepNext/>
              <w:keepLines/>
              <w:overflowPunct w:val="0"/>
              <w:autoSpaceDE w:val="0"/>
              <w:autoSpaceDN w:val="0"/>
              <w:adjustRightInd w:val="0"/>
              <w:spacing w:after="0"/>
              <w:jc w:val="both"/>
              <w:textAlignment w:val="baseline"/>
              <w:rPr>
                <w:rFonts w:ascii="Arial" w:eastAsia="Times New Roman" w:hAnsi="Arial"/>
                <w:b/>
                <w:bCs/>
                <w:i/>
                <w:iCs/>
                <w:kern w:val="2"/>
                <w:sz w:val="18"/>
                <w:lang w:eastAsia="zh-CN"/>
              </w:rPr>
            </w:pPr>
            <w:r w:rsidRPr="00401802">
              <w:rPr>
                <w:rFonts w:ascii="Arial" w:eastAsia="Times New Roman" w:hAnsi="Arial"/>
                <w:b/>
                <w:bCs/>
                <w:i/>
                <w:iCs/>
                <w:kern w:val="2"/>
                <w:sz w:val="18"/>
                <w:lang w:eastAsia="ja-JP"/>
              </w:rPr>
              <w:lastRenderedPageBreak/>
              <w:t>ntn-ScenarioSupport</w:t>
            </w:r>
          </w:p>
          <w:p w14:paraId="48BB436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zh-CN"/>
              </w:rPr>
              <w:t xml:space="preserve">Indicates whether the UE supports NTN features only for GSO or </w:t>
            </w:r>
            <w:r w:rsidRPr="00401802">
              <w:rPr>
                <w:rFonts w:ascii="Arial" w:eastAsia="Times New Roman" w:hAnsi="Arial" w:cs="Arial"/>
                <w:sz w:val="18"/>
                <w:lang w:eastAsia="zh-CN"/>
              </w:rPr>
              <w:t>NGSO</w:t>
            </w:r>
            <w:r w:rsidRPr="00401802">
              <w:rPr>
                <w:rFonts w:ascii="Arial" w:eastAsia="Times New Roman" w:hAnsi="Arial"/>
                <w:sz w:val="18"/>
                <w:lang w:eastAsia="zh-CN"/>
              </w:rPr>
              <w:t xml:space="preserve"> scenario.</w:t>
            </w:r>
            <w:r w:rsidRPr="00401802">
              <w:rPr>
                <w:rFonts w:ascii="Arial" w:eastAsia="Times New Roman" w:hAnsi="Arial" w:cs="Arial"/>
                <w:sz w:val="18"/>
                <w:lang w:eastAsia="zh-CN"/>
              </w:rPr>
              <w:t xml:space="preserve"> If a UE does not include this field but includes </w:t>
            </w:r>
            <w:r w:rsidRPr="00401802">
              <w:rPr>
                <w:rFonts w:ascii="Arial" w:eastAsia="Times New Roman" w:hAnsi="Arial" w:cs="Arial"/>
                <w:i/>
                <w:iCs/>
                <w:sz w:val="18"/>
                <w:lang w:eastAsia="zh-CN"/>
              </w:rPr>
              <w:t>ntn-Connectivity-EPC-r17</w:t>
            </w:r>
            <w:r w:rsidRPr="00401802">
              <w:rPr>
                <w:rFonts w:ascii="Arial" w:eastAsia="Times New Roman" w:hAnsi="Arial" w:cs="Arial"/>
                <w:sz w:val="18"/>
                <w:lang w:eastAsia="zh-CN"/>
              </w:rPr>
              <w:t>, the UE supports the NTN features for both GSO and NGSO scenarios.</w:t>
            </w:r>
          </w:p>
        </w:tc>
        <w:tc>
          <w:tcPr>
            <w:tcW w:w="830" w:type="dxa"/>
            <w:tcBorders>
              <w:top w:val="single" w:sz="4" w:space="0" w:color="808080"/>
              <w:left w:val="single" w:sz="4" w:space="0" w:color="808080"/>
              <w:bottom w:val="single" w:sz="4" w:space="0" w:color="808080"/>
              <w:right w:val="single" w:sz="4" w:space="0" w:color="808080"/>
            </w:tcBorders>
          </w:tcPr>
          <w:p w14:paraId="5314D8CC"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noProof/>
                <w:sz w:val="18"/>
                <w:lang w:eastAsia="ja-JP"/>
              </w:rPr>
              <w:t>-</w:t>
            </w:r>
          </w:p>
        </w:tc>
      </w:tr>
      <w:tr w:rsidR="00401802" w:rsidRPr="00401802" w14:paraId="0192112A"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2D01C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ntn-TA-report</w:t>
            </w:r>
          </w:p>
          <w:p w14:paraId="3DA8F12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zh-CN"/>
              </w:rPr>
            </w:pPr>
            <w:r w:rsidRPr="00401802">
              <w:rPr>
                <w:rFonts w:ascii="Arial" w:eastAsia="Times New Roman" w:hAnsi="Arial"/>
                <w:sz w:val="18"/>
                <w:lang w:eastAsia="zh-CN"/>
              </w:rPr>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14:paraId="15373251"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bCs/>
                <w:noProof/>
                <w:sz w:val="18"/>
                <w:lang w:eastAsia="zh-CN"/>
              </w:rPr>
              <w:t>-</w:t>
            </w:r>
          </w:p>
        </w:tc>
      </w:tr>
      <w:tr w:rsidR="00401802" w:rsidRPr="00401802" w14:paraId="7F525792"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A9338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numberOfBlindDecodesUSS</w:t>
            </w:r>
          </w:p>
          <w:p w14:paraId="052A8F8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401802">
              <w:rPr>
                <w:rFonts w:ascii="Arial" w:eastAsia="Times New Roman" w:hAnsi="Arial"/>
                <w:noProof/>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CD0BF93"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bCs/>
                <w:noProof/>
                <w:sz w:val="18"/>
                <w:lang w:eastAsia="zh-CN"/>
              </w:rPr>
              <w:t>Yes</w:t>
            </w:r>
          </w:p>
        </w:tc>
      </w:tr>
      <w:tr w:rsidR="00401802" w:rsidRPr="00401802" w14:paraId="50CC0484"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F66ED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nzp-CSI-RS-AperiodicInfo</w:t>
            </w:r>
          </w:p>
          <w:p w14:paraId="4D069F5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121BD521"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bCs/>
                <w:noProof/>
                <w:sz w:val="18"/>
                <w:lang w:eastAsia="en-GB"/>
              </w:rPr>
              <w:t>Yes</w:t>
            </w:r>
          </w:p>
        </w:tc>
      </w:tr>
      <w:tr w:rsidR="00401802" w:rsidRPr="00401802" w14:paraId="33899742"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D6184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nzp-CSI-RS-PeriodicInfo</w:t>
            </w:r>
          </w:p>
          <w:p w14:paraId="596DBA2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ja-JP"/>
              </w:rPr>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618B2EA7"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bCs/>
                <w:noProof/>
                <w:sz w:val="18"/>
                <w:lang w:eastAsia="en-GB"/>
              </w:rPr>
              <w:t>Yes</w:t>
            </w:r>
          </w:p>
        </w:tc>
      </w:tr>
      <w:tr w:rsidR="00401802" w:rsidRPr="00401802" w14:paraId="12BEE686"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7C899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otdoa-UE-Assisted</w:t>
            </w:r>
          </w:p>
          <w:p w14:paraId="04B7D5D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en-GB"/>
              </w:rPr>
              <w:t xml:space="preserve">Indicates whether the UE supports UE-assisted OTDOA positioning, as specified in </w:t>
            </w:r>
            <w:r w:rsidRPr="00401802">
              <w:rPr>
                <w:rFonts w:ascii="Arial" w:eastAsia="Times New Roman" w:hAnsi="Arial"/>
                <w:noProof/>
                <w:sz w:val="18"/>
                <w:lang w:eastAsia="ja-JP"/>
              </w:rPr>
              <w:t>TS 36.355</w:t>
            </w:r>
            <w:r w:rsidRPr="00401802">
              <w:rPr>
                <w:rFonts w:ascii="Arial" w:eastAsia="Times New Roman" w:hAnsi="Arial"/>
                <w:sz w:val="18"/>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1B93DE2B"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Yes</w:t>
            </w:r>
          </w:p>
        </w:tc>
      </w:tr>
      <w:tr w:rsidR="00401802" w:rsidRPr="00401802" w14:paraId="73631628"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9E606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outOfOrderDelivery</w:t>
            </w:r>
          </w:p>
          <w:p w14:paraId="16E5DC7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ja-JP"/>
              </w:rPr>
              <w:t>Same as "</w:t>
            </w:r>
            <w:r w:rsidRPr="00401802">
              <w:rPr>
                <w:rFonts w:ascii="Arial" w:eastAsia="Times New Roman" w:hAnsi="Arial"/>
                <w:i/>
                <w:sz w:val="18"/>
                <w:lang w:eastAsia="ja-JP"/>
              </w:rPr>
              <w:t>outOfOrderDelivery</w:t>
            </w:r>
            <w:r w:rsidRPr="00401802">
              <w:rPr>
                <w:rFonts w:ascii="Arial" w:eastAsia="Times New Roman" w:hAnsi="Arial"/>
                <w:sz w:val="18"/>
                <w:lang w:eastAsia="ja-JP"/>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0B48654E"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No</w:t>
            </w:r>
          </w:p>
        </w:tc>
      </w:tr>
      <w:tr w:rsidR="00401802" w:rsidRPr="00401802" w14:paraId="2AE7214E"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55FEE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outOfSequenceGrantHandling</w:t>
            </w:r>
          </w:p>
          <w:p w14:paraId="6D20E63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sz w:val="18"/>
                <w:lang w:eastAsia="en-GB"/>
              </w:rPr>
            </w:pPr>
            <w:r w:rsidRPr="00401802">
              <w:rPr>
                <w:rFonts w:ascii="Arial" w:eastAsia="Times New Roman" w:hAnsi="Arial"/>
                <w:sz w:val="18"/>
                <w:lang w:eastAsia="ja-JP"/>
              </w:rPr>
              <w:t>Indicates whether the UE supports PUSCH transmissions with out of sequence UL grants as defined in TS 36.213 [23].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222CC751"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zh-CN"/>
              </w:rPr>
              <w:t>-</w:t>
            </w:r>
          </w:p>
        </w:tc>
      </w:tr>
      <w:tr w:rsidR="00401802" w:rsidRPr="00401802" w14:paraId="49071235"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F56D9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overheatingInd</w:t>
            </w:r>
          </w:p>
          <w:p w14:paraId="057B672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ja-JP"/>
              </w:rPr>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14:paraId="6A2FDB90"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bCs/>
                <w:noProof/>
                <w:sz w:val="18"/>
                <w:lang w:eastAsia="zh-CN"/>
              </w:rPr>
              <w:t>No</w:t>
            </w:r>
          </w:p>
        </w:tc>
      </w:tr>
      <w:tr w:rsidR="00401802" w:rsidRPr="00401802" w14:paraId="35D0133A"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524E8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overheatingIndForSCG</w:t>
            </w:r>
          </w:p>
          <w:p w14:paraId="039A56C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ja-JP"/>
              </w:rPr>
              <w:t xml:space="preserve">Indicates whether the UE supports the inclusion of NR SCG reduced configuration in the overheating assistance information. The UE which indicates support of </w:t>
            </w:r>
            <w:r w:rsidRPr="00401802">
              <w:rPr>
                <w:rFonts w:ascii="Arial" w:eastAsia="Times New Roman" w:hAnsi="Arial"/>
                <w:i/>
                <w:iCs/>
                <w:sz w:val="18"/>
                <w:lang w:eastAsia="ja-JP"/>
              </w:rPr>
              <w:t>overheatingIndForSCG</w:t>
            </w:r>
            <w:r w:rsidRPr="00401802">
              <w:rPr>
                <w:rFonts w:ascii="Arial" w:eastAsia="Times New Roman" w:hAnsi="Arial"/>
                <w:sz w:val="18"/>
                <w:lang w:eastAsia="ja-JP"/>
              </w:rPr>
              <w:t xml:space="preserve"> shall also indicate support of </w:t>
            </w:r>
            <w:r w:rsidRPr="00401802">
              <w:rPr>
                <w:rFonts w:ascii="Arial" w:eastAsia="Times New Roman" w:hAnsi="Arial"/>
                <w:i/>
                <w:iCs/>
                <w:sz w:val="18"/>
                <w:lang w:eastAsia="ja-JP"/>
              </w:rPr>
              <w:t>overheatingInd</w:t>
            </w:r>
            <w:r w:rsidRPr="00401802">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52FFAE57"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eastAsia="Times New Roman"/>
                <w:noProof/>
                <w:lang w:eastAsia="ja-JP"/>
              </w:rPr>
              <w:t>-</w:t>
            </w:r>
          </w:p>
        </w:tc>
      </w:tr>
      <w:tr w:rsidR="00401802" w:rsidRPr="00401802" w14:paraId="3A901F24"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7E66D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pdcch-CandidateReductions</w:t>
            </w:r>
          </w:p>
          <w:p w14:paraId="2E3B5C7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3656C9FF"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zh-CN"/>
              </w:rPr>
              <w:t>No</w:t>
            </w:r>
          </w:p>
        </w:tc>
      </w:tr>
      <w:tr w:rsidR="00401802" w:rsidRPr="00401802" w14:paraId="1BE673E7"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078A4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401802">
              <w:rPr>
                <w:rFonts w:ascii="Arial" w:eastAsia="Times New Roman" w:hAnsi="Arial" w:cs="Arial"/>
                <w:b/>
                <w:i/>
                <w:sz w:val="18"/>
                <w:szCs w:val="18"/>
                <w:lang w:eastAsia="en-GB"/>
              </w:rPr>
              <w:t>pdcp-Duplication</w:t>
            </w:r>
          </w:p>
          <w:p w14:paraId="2A51D78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sz w:val="18"/>
                <w:lang w:eastAsia="ja-JP"/>
              </w:rPr>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14:paraId="20C76124"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401802">
              <w:rPr>
                <w:rFonts w:ascii="Arial" w:eastAsia="Times New Roman" w:hAnsi="Arial"/>
                <w:noProof/>
                <w:sz w:val="18"/>
                <w:lang w:eastAsia="ja-JP"/>
              </w:rPr>
              <w:t>-</w:t>
            </w:r>
          </w:p>
        </w:tc>
      </w:tr>
      <w:tr w:rsidR="00401802" w:rsidRPr="00401802" w14:paraId="5906C1D0"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F925E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pdcp-SN-Extension</w:t>
            </w:r>
          </w:p>
          <w:p w14:paraId="5B2F151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en-GB"/>
              </w:rPr>
              <w:t>Indicates whether the UE supports 15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3848B9A5"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5E3874A9"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461E5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pdcp-SN-Extension-18bits</w:t>
            </w:r>
          </w:p>
          <w:p w14:paraId="6407621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sz w:val="18"/>
                <w:lang w:eastAsia="ja-JP"/>
              </w:rPr>
              <w:t>Indicates whether the UE supports 18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0A4A44A7"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01802">
              <w:rPr>
                <w:rFonts w:ascii="Arial" w:eastAsia="Times New Roman" w:hAnsi="Arial"/>
                <w:bCs/>
                <w:noProof/>
                <w:sz w:val="18"/>
                <w:lang w:eastAsia="ja-JP"/>
              </w:rPr>
              <w:t>-</w:t>
            </w:r>
          </w:p>
        </w:tc>
      </w:tr>
      <w:tr w:rsidR="00401802" w:rsidRPr="00401802" w14:paraId="50804F02"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E067D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pdcp-TransferSplitUL</w:t>
            </w:r>
          </w:p>
          <w:p w14:paraId="59FD556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sz w:val="18"/>
                <w:lang w:eastAsia="ja-JP"/>
              </w:rPr>
              <w:t xml:space="preserve">Indicates whether the UE supports PDCP data transfer split in UL for the </w:t>
            </w:r>
            <w:r w:rsidRPr="00401802">
              <w:rPr>
                <w:rFonts w:ascii="Arial" w:eastAsia="Times New Roman" w:hAnsi="Arial"/>
                <w:i/>
                <w:sz w:val="18"/>
                <w:lang w:eastAsia="ja-JP"/>
              </w:rPr>
              <w:t>drb-TypeSplit</w:t>
            </w:r>
            <w:r w:rsidRPr="00401802">
              <w:rPr>
                <w:rFonts w:ascii="Arial" w:eastAsia="Times New Roman" w:hAnsi="Arial"/>
                <w:sz w:val="18"/>
                <w:lang w:eastAsia="ja-JP"/>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66C28BF6"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01802">
              <w:rPr>
                <w:rFonts w:ascii="Arial" w:eastAsia="Times New Roman" w:hAnsi="Arial"/>
                <w:bCs/>
                <w:noProof/>
                <w:sz w:val="18"/>
                <w:lang w:eastAsia="ja-JP"/>
              </w:rPr>
              <w:t>-</w:t>
            </w:r>
          </w:p>
        </w:tc>
      </w:tr>
      <w:tr w:rsidR="00401802" w:rsidRPr="00401802" w14:paraId="59E65A1B"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63D61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pdcp-VersionChangeWithoutHO</w:t>
            </w:r>
          </w:p>
          <w:p w14:paraId="421A274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sz w:val="18"/>
                <w:lang w:eastAsia="ja-JP"/>
              </w:rPr>
              <w:t xml:space="preserve">Indicates whether, the UE supports changing the PDCP version of DRBs, from LTE PDCP to NR PDCP and vice versa, with and without handover. A UE supporting PDCP version change shall signal field </w:t>
            </w:r>
            <w:r w:rsidRPr="00401802">
              <w:rPr>
                <w:rFonts w:ascii="Arial" w:eastAsia="Times New Roman" w:hAnsi="Arial"/>
                <w:i/>
                <w:iCs/>
                <w:sz w:val="18"/>
                <w:lang w:eastAsia="ja-JP"/>
              </w:rPr>
              <w:t>pdcp-Parameters-v1610</w:t>
            </w:r>
            <w:r w:rsidRPr="00401802">
              <w:rPr>
                <w:rFonts w:ascii="Arial" w:eastAsia="Times New Roman" w:hAnsi="Arial"/>
                <w:sz w:val="18"/>
                <w:lang w:eastAsia="ja-JP"/>
              </w:rPr>
              <w:t xml:space="preserve">. When the field </w:t>
            </w:r>
            <w:r w:rsidRPr="00401802">
              <w:rPr>
                <w:rFonts w:ascii="Arial" w:eastAsia="Times New Roman" w:hAnsi="Arial"/>
                <w:i/>
                <w:iCs/>
                <w:sz w:val="18"/>
                <w:lang w:eastAsia="ja-JP"/>
              </w:rPr>
              <w:t>pdcp-VersionChangeWithoutHO</w:t>
            </w:r>
            <w:r w:rsidRPr="00401802">
              <w:rPr>
                <w:rFonts w:ascii="Arial" w:eastAsia="Times New Roman" w:hAnsi="Arial"/>
                <w:sz w:val="18"/>
                <w:lang w:eastAsia="ja-JP"/>
              </w:rPr>
              <w:t xml:space="preserve"> is not included and </w:t>
            </w:r>
            <w:r w:rsidRPr="00401802">
              <w:rPr>
                <w:rFonts w:ascii="Arial" w:eastAsia="Times New Roman" w:hAnsi="Arial"/>
                <w:i/>
                <w:iCs/>
                <w:sz w:val="18"/>
                <w:lang w:eastAsia="ja-JP"/>
              </w:rPr>
              <w:t>pdcp-Parameters-v1610</w:t>
            </w:r>
            <w:r w:rsidRPr="00401802">
              <w:rPr>
                <w:rFonts w:ascii="Arial" w:eastAsia="Times New Roman" w:hAnsi="Arial"/>
                <w:sz w:val="18"/>
                <w:lang w:eastAsia="ja-JP"/>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14:paraId="006265C1"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01802">
              <w:rPr>
                <w:rFonts w:ascii="Arial" w:eastAsia="Times New Roman" w:hAnsi="Arial"/>
                <w:bCs/>
                <w:noProof/>
                <w:sz w:val="18"/>
                <w:lang w:eastAsia="ja-JP"/>
              </w:rPr>
              <w:t>-</w:t>
            </w:r>
          </w:p>
        </w:tc>
      </w:tr>
      <w:tr w:rsidR="00401802" w:rsidRPr="00401802" w14:paraId="34C31DD9" w14:textId="77777777" w:rsidTr="00E25D3C">
        <w:tc>
          <w:tcPr>
            <w:tcW w:w="7825" w:type="dxa"/>
            <w:gridSpan w:val="2"/>
            <w:tcBorders>
              <w:top w:val="single" w:sz="4" w:space="0" w:color="808080"/>
              <w:left w:val="single" w:sz="4" w:space="0" w:color="808080"/>
              <w:bottom w:val="single" w:sz="4" w:space="0" w:color="808080"/>
              <w:right w:val="single" w:sz="4" w:space="0" w:color="808080"/>
            </w:tcBorders>
            <w:hideMark/>
          </w:tcPr>
          <w:p w14:paraId="751B921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ja-JP"/>
              </w:rPr>
              <w:t>pdsch-CollisionHandling</w:t>
            </w:r>
          </w:p>
          <w:p w14:paraId="3DC0E4E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ja-JP"/>
              </w:rPr>
              <w:t>Indicates</w:t>
            </w:r>
            <w:r w:rsidRPr="00401802">
              <w:rPr>
                <w:rFonts w:ascii="Arial" w:eastAsia="Times New Roman"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2C1B7779"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bCs/>
                <w:noProof/>
                <w:sz w:val="18"/>
                <w:lang w:eastAsia="zh-CN"/>
              </w:rPr>
              <w:t>No</w:t>
            </w:r>
          </w:p>
        </w:tc>
      </w:tr>
      <w:tr w:rsidR="00401802" w:rsidRPr="00401802" w14:paraId="7F07F95E" w14:textId="77777777" w:rsidTr="00E25D3C">
        <w:tc>
          <w:tcPr>
            <w:tcW w:w="7825" w:type="dxa"/>
            <w:gridSpan w:val="2"/>
            <w:tcBorders>
              <w:top w:val="single" w:sz="4" w:space="0" w:color="808080"/>
              <w:left w:val="single" w:sz="4" w:space="0" w:color="808080"/>
              <w:bottom w:val="single" w:sz="4" w:space="0" w:color="808080"/>
              <w:right w:val="single" w:sz="4" w:space="0" w:color="808080"/>
            </w:tcBorders>
          </w:tcPr>
          <w:p w14:paraId="3C5CCCD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01802">
              <w:rPr>
                <w:rFonts w:ascii="Arial" w:eastAsia="Times New Roman" w:hAnsi="Arial"/>
                <w:b/>
                <w:bCs/>
                <w:i/>
                <w:iCs/>
                <w:sz w:val="18"/>
                <w:lang w:eastAsia="en-GB"/>
              </w:rPr>
              <w:t>pdsch-InLteControlRegionCE-ModeA,</w:t>
            </w:r>
            <w:r w:rsidRPr="00401802">
              <w:rPr>
                <w:rFonts w:ascii="Arial" w:eastAsia="Times New Roman" w:hAnsi="Arial"/>
                <w:b/>
                <w:bCs/>
                <w:i/>
                <w:iCs/>
                <w:sz w:val="18"/>
                <w:lang w:eastAsia="ja-JP"/>
              </w:rPr>
              <w:t xml:space="preserve"> </w:t>
            </w:r>
            <w:r w:rsidRPr="00401802">
              <w:rPr>
                <w:rFonts w:ascii="Arial" w:eastAsia="Times New Roman" w:hAnsi="Arial"/>
                <w:b/>
                <w:bCs/>
                <w:i/>
                <w:iCs/>
                <w:sz w:val="18"/>
                <w:lang w:eastAsia="en-GB"/>
              </w:rPr>
              <w:t>pdsch-InLteControlRegionCE-ModeB</w:t>
            </w:r>
          </w:p>
          <w:p w14:paraId="4F2B717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ja-JP"/>
              </w:rPr>
            </w:pPr>
            <w:r w:rsidRPr="00401802">
              <w:rPr>
                <w:rFonts w:ascii="Arial" w:eastAsia="Times New Roman" w:hAnsi="Arial"/>
                <w:sz w:val="18"/>
                <w:lang w:eastAsia="en-GB"/>
              </w:rPr>
              <w:t xml:space="preserve">Indicates whether UE operating in CE mode A/B supports </w:t>
            </w:r>
            <w:r w:rsidRPr="00401802">
              <w:rPr>
                <w:rFonts w:ascii="Arial" w:eastAsia="Times New Roman" w:hAnsi="Arial"/>
                <w:sz w:val="18"/>
                <w:lang w:eastAsia="ja-JP"/>
              </w:rPr>
              <w:t>PDSCH reception in LTE control channel region as specified in TS 36.211 [21]</w:t>
            </w:r>
            <w:r w:rsidRPr="00401802">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0AC5A10"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bCs/>
                <w:noProof/>
                <w:sz w:val="18"/>
                <w:lang w:eastAsia="en-GB"/>
              </w:rPr>
              <w:t>Yes</w:t>
            </w:r>
          </w:p>
        </w:tc>
      </w:tr>
      <w:tr w:rsidR="00401802" w:rsidRPr="00401802" w14:paraId="516AB9CE" w14:textId="77777777" w:rsidTr="00E25D3C">
        <w:tc>
          <w:tcPr>
            <w:tcW w:w="7825" w:type="dxa"/>
            <w:gridSpan w:val="2"/>
            <w:tcBorders>
              <w:top w:val="single" w:sz="4" w:space="0" w:color="808080"/>
              <w:left w:val="single" w:sz="4" w:space="0" w:color="808080"/>
              <w:bottom w:val="single" w:sz="4" w:space="0" w:color="808080"/>
              <w:right w:val="single" w:sz="4" w:space="0" w:color="808080"/>
            </w:tcBorders>
          </w:tcPr>
          <w:p w14:paraId="6FF6780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01802">
              <w:rPr>
                <w:rFonts w:ascii="Arial" w:eastAsia="Times New Roman" w:hAnsi="Arial"/>
                <w:b/>
                <w:bCs/>
                <w:i/>
                <w:iCs/>
                <w:sz w:val="18"/>
                <w:lang w:eastAsia="en-GB"/>
              </w:rPr>
              <w:t>pdsch-MultiTB-CE-ModeA, pdsch-MultiTB-CE-ModeB</w:t>
            </w:r>
          </w:p>
          <w:p w14:paraId="5D672EC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ja-JP"/>
              </w:rPr>
            </w:pPr>
            <w:r w:rsidRPr="00401802">
              <w:rPr>
                <w:rFonts w:ascii="Arial" w:eastAsia="Times New Roman" w:hAnsi="Arial"/>
                <w:sz w:val="18"/>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5A7B90B1"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bCs/>
                <w:noProof/>
                <w:sz w:val="18"/>
                <w:lang w:eastAsia="en-GB"/>
              </w:rPr>
              <w:t>Yes</w:t>
            </w:r>
          </w:p>
        </w:tc>
      </w:tr>
      <w:tr w:rsidR="00401802" w:rsidRPr="00401802" w14:paraId="52D91EB0" w14:textId="77777777" w:rsidTr="00E25D3C">
        <w:tc>
          <w:tcPr>
            <w:tcW w:w="7825" w:type="dxa"/>
            <w:gridSpan w:val="2"/>
            <w:tcBorders>
              <w:top w:val="single" w:sz="4" w:space="0" w:color="808080"/>
              <w:left w:val="single" w:sz="4" w:space="0" w:color="808080"/>
              <w:bottom w:val="single" w:sz="4" w:space="0" w:color="808080"/>
              <w:right w:val="single" w:sz="4" w:space="0" w:color="808080"/>
            </w:tcBorders>
            <w:hideMark/>
          </w:tcPr>
          <w:p w14:paraId="0666F61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pdsch-RepSubframe</w:t>
            </w:r>
          </w:p>
          <w:p w14:paraId="36FAC90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ja-JP"/>
              </w:rPr>
            </w:pPr>
            <w:r w:rsidRPr="00401802">
              <w:rPr>
                <w:rFonts w:ascii="Arial" w:eastAsia="Times New Roman" w:hAnsi="Arial"/>
                <w:sz w:val="18"/>
                <w:lang w:eastAsia="ja-JP"/>
              </w:rPr>
              <w:t>Indicates</w:t>
            </w:r>
            <w:r w:rsidRPr="00401802">
              <w:rPr>
                <w:rFonts w:ascii="Arial" w:eastAsia="Times New Roman" w:hAnsi="Arial"/>
                <w:sz w:val="18"/>
                <w:lang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4DFF3676"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bCs/>
                <w:noProof/>
                <w:sz w:val="18"/>
                <w:lang w:eastAsia="zh-CN"/>
              </w:rPr>
              <w:t>Yes</w:t>
            </w:r>
          </w:p>
        </w:tc>
      </w:tr>
      <w:tr w:rsidR="00401802" w:rsidRPr="00401802" w14:paraId="061B76BB" w14:textId="77777777" w:rsidTr="00E25D3C">
        <w:tc>
          <w:tcPr>
            <w:tcW w:w="7825" w:type="dxa"/>
            <w:gridSpan w:val="2"/>
            <w:tcBorders>
              <w:top w:val="single" w:sz="4" w:space="0" w:color="808080"/>
              <w:left w:val="single" w:sz="4" w:space="0" w:color="808080"/>
              <w:bottom w:val="single" w:sz="4" w:space="0" w:color="808080"/>
              <w:right w:val="single" w:sz="4" w:space="0" w:color="808080"/>
            </w:tcBorders>
            <w:hideMark/>
          </w:tcPr>
          <w:p w14:paraId="6E7B2D4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pdsch-RepSlot</w:t>
            </w:r>
          </w:p>
          <w:p w14:paraId="06844FB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ja-JP"/>
              </w:rPr>
            </w:pPr>
            <w:r w:rsidRPr="00401802">
              <w:rPr>
                <w:rFonts w:ascii="Arial" w:eastAsia="Times New Roman" w:hAnsi="Arial"/>
                <w:sz w:val="18"/>
                <w:lang w:eastAsia="ja-JP"/>
              </w:rPr>
              <w:t>Indicates</w:t>
            </w:r>
            <w:r w:rsidRPr="00401802">
              <w:rPr>
                <w:rFonts w:ascii="Arial" w:eastAsia="Times New Roman" w:hAnsi="Arial"/>
                <w:sz w:val="18"/>
                <w:lang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1CF1DF97"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bCs/>
                <w:noProof/>
                <w:sz w:val="18"/>
                <w:lang w:eastAsia="zh-CN"/>
              </w:rPr>
              <w:t>Yes</w:t>
            </w:r>
          </w:p>
        </w:tc>
      </w:tr>
      <w:tr w:rsidR="00401802" w:rsidRPr="00401802" w14:paraId="032A4DB5" w14:textId="77777777" w:rsidTr="00E25D3C">
        <w:tc>
          <w:tcPr>
            <w:tcW w:w="7825" w:type="dxa"/>
            <w:gridSpan w:val="2"/>
            <w:tcBorders>
              <w:top w:val="single" w:sz="4" w:space="0" w:color="808080"/>
              <w:left w:val="single" w:sz="4" w:space="0" w:color="808080"/>
              <w:bottom w:val="single" w:sz="4" w:space="0" w:color="808080"/>
              <w:right w:val="single" w:sz="4" w:space="0" w:color="808080"/>
            </w:tcBorders>
            <w:hideMark/>
          </w:tcPr>
          <w:p w14:paraId="66A6935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pdsch-RepSubslot</w:t>
            </w:r>
          </w:p>
          <w:p w14:paraId="1F702FC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ja-JP"/>
              </w:rPr>
            </w:pPr>
            <w:r w:rsidRPr="00401802">
              <w:rPr>
                <w:rFonts w:ascii="Arial" w:eastAsia="Times New Roman" w:hAnsi="Arial"/>
                <w:sz w:val="18"/>
                <w:lang w:eastAsia="ja-JP"/>
              </w:rPr>
              <w:t>Indicates</w:t>
            </w:r>
            <w:r w:rsidRPr="00401802">
              <w:rPr>
                <w:rFonts w:ascii="Arial" w:eastAsia="Times New Roman" w:hAnsi="Arial"/>
                <w:sz w:val="18"/>
                <w:lang w:eastAsia="zh-CN"/>
              </w:rPr>
              <w:t xml:space="preserve"> whether the UE supports subslot PDSCH repetition.</w:t>
            </w:r>
            <w:r w:rsidRPr="00401802">
              <w:rPr>
                <w:rFonts w:ascii="Arial" w:eastAsia="Times New Roman" w:hAnsi="Arial"/>
                <w:sz w:val="18"/>
                <w:lang w:eastAsia="ja-JP"/>
              </w:rPr>
              <w:t xml:space="preserve"> </w:t>
            </w:r>
            <w:r w:rsidRPr="00401802">
              <w:rPr>
                <w:rFonts w:ascii="Arial" w:eastAsia="Times New Roman"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2DE69D39"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bCs/>
                <w:noProof/>
                <w:sz w:val="18"/>
                <w:lang w:eastAsia="zh-CN"/>
              </w:rPr>
              <w:t>-</w:t>
            </w:r>
          </w:p>
        </w:tc>
      </w:tr>
      <w:tr w:rsidR="00401802" w:rsidRPr="00401802" w14:paraId="61F7A27C" w14:textId="77777777" w:rsidTr="00E25D3C">
        <w:tc>
          <w:tcPr>
            <w:tcW w:w="7825" w:type="dxa"/>
            <w:gridSpan w:val="2"/>
            <w:tcBorders>
              <w:top w:val="single" w:sz="4" w:space="0" w:color="808080"/>
              <w:left w:val="single" w:sz="4" w:space="0" w:color="808080"/>
              <w:bottom w:val="single" w:sz="4" w:space="0" w:color="808080"/>
              <w:right w:val="single" w:sz="4" w:space="0" w:color="808080"/>
            </w:tcBorders>
          </w:tcPr>
          <w:p w14:paraId="08F3BC8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01802">
              <w:rPr>
                <w:rFonts w:ascii="Arial" w:eastAsia="Times New Roman" w:hAnsi="Arial" w:cs="Arial"/>
                <w:b/>
                <w:i/>
                <w:sz w:val="18"/>
                <w:szCs w:val="18"/>
                <w:lang w:eastAsia="zh-CN"/>
              </w:rPr>
              <w:lastRenderedPageBreak/>
              <w:t>pdsch-SlotSubslotPDSCH-Decoding</w:t>
            </w:r>
          </w:p>
          <w:p w14:paraId="0993204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cs="Arial"/>
                <w:sz w:val="18"/>
                <w:szCs w:val="18"/>
                <w:lang w:eastAsia="zh-CN"/>
              </w:rPr>
              <w:t>Indicates whether the UE supports decoding of PDSCH and slot-PDSCH/subslot-PDSCH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14:paraId="6C49B026"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bCs/>
                <w:noProof/>
                <w:sz w:val="18"/>
                <w:lang w:eastAsia="zh-CN"/>
              </w:rPr>
              <w:t>Yes</w:t>
            </w:r>
          </w:p>
        </w:tc>
      </w:tr>
      <w:tr w:rsidR="00401802" w:rsidRPr="00401802" w14:paraId="499F0713" w14:textId="77777777" w:rsidTr="00E25D3C">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4214B9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perServingCellMeasurementGap</w:t>
            </w:r>
          </w:p>
          <w:p w14:paraId="3C5D797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690A4251"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11AA0C13"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DF4216" w14:textId="77777777" w:rsidR="00401802" w:rsidRPr="00401802" w:rsidRDefault="00401802" w:rsidP="00401802">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401802">
              <w:rPr>
                <w:rFonts w:ascii="Arial" w:eastAsia="SimSun" w:hAnsi="Arial" w:cs="Arial"/>
                <w:b/>
                <w:i/>
                <w:sz w:val="18"/>
                <w:szCs w:val="18"/>
                <w:lang w:eastAsia="ja-JP"/>
              </w:rPr>
              <w:t>phy-TDD-ReConfig-</w:t>
            </w:r>
            <w:r w:rsidRPr="00401802">
              <w:rPr>
                <w:rFonts w:ascii="Arial" w:eastAsia="SimSun" w:hAnsi="Arial" w:cs="Arial"/>
                <w:b/>
                <w:i/>
                <w:sz w:val="18"/>
                <w:szCs w:val="18"/>
                <w:lang w:eastAsia="zh-CN"/>
              </w:rPr>
              <w:t>F</w:t>
            </w:r>
            <w:r w:rsidRPr="00401802">
              <w:rPr>
                <w:rFonts w:ascii="Arial" w:eastAsia="SimSun" w:hAnsi="Arial" w:cs="Arial"/>
                <w:b/>
                <w:i/>
                <w:sz w:val="18"/>
                <w:szCs w:val="18"/>
                <w:lang w:eastAsia="ja-JP"/>
              </w:rPr>
              <w:t>DD-</w:t>
            </w:r>
            <w:r w:rsidRPr="00401802">
              <w:rPr>
                <w:rFonts w:ascii="Arial" w:eastAsia="SimSun" w:hAnsi="Arial" w:cs="Arial"/>
                <w:b/>
                <w:i/>
                <w:sz w:val="18"/>
                <w:szCs w:val="18"/>
                <w:lang w:eastAsia="zh-CN"/>
              </w:rPr>
              <w:t>P</w:t>
            </w:r>
            <w:r w:rsidRPr="00401802">
              <w:rPr>
                <w:rFonts w:ascii="Arial" w:eastAsia="SimSun" w:hAnsi="Arial" w:cs="Arial"/>
                <w:b/>
                <w:i/>
                <w:sz w:val="18"/>
                <w:szCs w:val="18"/>
                <w:lang w:eastAsia="ja-JP"/>
              </w:rPr>
              <w:t>Cell</w:t>
            </w:r>
          </w:p>
          <w:p w14:paraId="33F72C3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SimSun" w:hAnsi="Arial"/>
                <w:sz w:val="18"/>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401802">
              <w:rPr>
                <w:rFonts w:ascii="Arial" w:eastAsia="Times New Roman" w:hAnsi="Arial"/>
                <w:sz w:val="18"/>
                <w:lang w:eastAsia="en-GB"/>
              </w:rPr>
              <w:t>UE supports FDD PCell</w:t>
            </w:r>
            <w:r w:rsidRPr="00401802">
              <w:rPr>
                <w:rFonts w:ascii="Arial" w:eastAsia="SimSun" w:hAnsi="Arial"/>
                <w:sz w:val="18"/>
                <w:lang w:eastAsia="en-GB"/>
              </w:rPr>
              <w:t xml:space="preserve"> and </w:t>
            </w:r>
            <w:r w:rsidRPr="00401802">
              <w:rPr>
                <w:rFonts w:ascii="Arial" w:eastAsia="SimSun" w:hAnsi="Arial"/>
                <w:i/>
                <w:sz w:val="18"/>
                <w:lang w:eastAsia="en-GB"/>
              </w:rPr>
              <w:t>phy-TDD-ReConfig-TDD-PCell</w:t>
            </w:r>
            <w:r w:rsidRPr="00401802">
              <w:rPr>
                <w:rFonts w:ascii="Arial" w:eastAsia="SimSun" w:hAnsi="Arial"/>
                <w:sz w:val="18"/>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14:paraId="2C674AB7"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SimSun" w:hAnsi="Arial"/>
                <w:bCs/>
                <w:noProof/>
                <w:sz w:val="18"/>
                <w:lang w:eastAsia="zh-CN"/>
              </w:rPr>
              <w:t>No</w:t>
            </w:r>
          </w:p>
        </w:tc>
      </w:tr>
      <w:tr w:rsidR="00401802" w:rsidRPr="00401802" w14:paraId="22DB0D89"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9DF438" w14:textId="77777777" w:rsidR="00401802" w:rsidRPr="00401802" w:rsidRDefault="00401802" w:rsidP="00401802">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401802">
              <w:rPr>
                <w:rFonts w:ascii="Arial" w:eastAsia="SimSun" w:hAnsi="Arial" w:cs="Arial"/>
                <w:b/>
                <w:i/>
                <w:sz w:val="18"/>
                <w:szCs w:val="18"/>
                <w:lang w:eastAsia="ja-JP"/>
              </w:rPr>
              <w:t>phy-TDD-ReConfig-TDD-PCell</w:t>
            </w:r>
          </w:p>
          <w:p w14:paraId="1DAECE7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SimSun" w:hAnsi="Arial"/>
                <w:sz w:val="18"/>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14:paraId="5633F8C2"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SimSun" w:hAnsi="Arial"/>
                <w:bCs/>
                <w:noProof/>
                <w:sz w:val="18"/>
                <w:lang w:eastAsia="zh-CN"/>
              </w:rPr>
              <w:t>Yes</w:t>
            </w:r>
          </w:p>
        </w:tc>
      </w:tr>
      <w:tr w:rsidR="00401802" w:rsidRPr="00401802" w14:paraId="2DC6E637" w14:textId="77777777" w:rsidTr="00E25D3C">
        <w:tc>
          <w:tcPr>
            <w:tcW w:w="7808" w:type="dxa"/>
            <w:tcBorders>
              <w:top w:val="single" w:sz="4" w:space="0" w:color="808080"/>
              <w:left w:val="single" w:sz="4" w:space="0" w:color="808080"/>
              <w:bottom w:val="single" w:sz="4" w:space="0" w:color="808080"/>
              <w:right w:val="single" w:sz="4" w:space="0" w:color="808080"/>
            </w:tcBorders>
          </w:tcPr>
          <w:p w14:paraId="48A2F93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pmch-Bandwidth-n40, pmch-Bandwidth-n35, pmch-Bandwidth-n30</w:t>
            </w:r>
          </w:p>
          <w:p w14:paraId="2F3E9E0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Cs/>
                <w:iCs/>
                <w:sz w:val="18"/>
                <w:lang w:eastAsia="en-GB"/>
              </w:rPr>
            </w:pPr>
            <w:r w:rsidRPr="00401802">
              <w:rPr>
                <w:rFonts w:ascii="Arial" w:eastAsia="Times New Roman" w:hAnsi="Arial"/>
                <w:bCs/>
                <w:iCs/>
                <w:sz w:val="18"/>
                <w:lang w:eastAsia="en-GB"/>
              </w:rPr>
              <w:t>Indicates,</w:t>
            </w:r>
            <w:r w:rsidRPr="00401802">
              <w:rPr>
                <w:rFonts w:ascii="Arial" w:eastAsia="Times New Roman" w:hAnsi="Arial"/>
                <w:iCs/>
                <w:noProof/>
                <w:sz w:val="18"/>
                <w:lang w:eastAsia="en-GB"/>
              </w:rPr>
              <w:t xml:space="preserve"> for the E</w:t>
            </w:r>
            <w:r w:rsidRPr="00401802">
              <w:rPr>
                <w:rFonts w:ascii="Cambria Math" w:eastAsia="Times New Roman" w:hAnsi="Cambria Math" w:cs="Cambria Math"/>
                <w:iCs/>
                <w:noProof/>
                <w:sz w:val="18"/>
                <w:lang w:eastAsia="en-GB"/>
              </w:rPr>
              <w:t>‑</w:t>
            </w:r>
            <w:r w:rsidRPr="00401802">
              <w:rPr>
                <w:rFonts w:ascii="Arial" w:eastAsia="Times New Roman" w:hAnsi="Arial"/>
                <w:iCs/>
                <w:noProof/>
                <w:sz w:val="18"/>
                <w:lang w:eastAsia="en-GB"/>
              </w:rPr>
              <w:t xml:space="preserve">UTRA band corresponding to the entry in </w:t>
            </w:r>
            <w:r w:rsidRPr="00401802">
              <w:rPr>
                <w:rFonts w:ascii="Arial" w:eastAsia="Times New Roman" w:hAnsi="Arial"/>
                <w:i/>
                <w:noProof/>
                <w:sz w:val="18"/>
                <w:lang w:eastAsia="en-GB"/>
              </w:rPr>
              <w:t>mbms-SupportedBandInfoList-v1700</w:t>
            </w:r>
            <w:r w:rsidRPr="00401802">
              <w:rPr>
                <w:rFonts w:ascii="Arial" w:eastAsia="Times New Roman" w:hAnsi="Arial"/>
                <w:iCs/>
                <w:noProof/>
                <w:sz w:val="18"/>
                <w:lang w:eastAsia="en-GB"/>
              </w:rPr>
              <w:t>,</w:t>
            </w:r>
            <w:r w:rsidRPr="00401802">
              <w:rPr>
                <w:rFonts w:ascii="Arial" w:eastAsia="Times New Roman" w:hAnsi="Arial"/>
                <w:bCs/>
                <w:iCs/>
                <w:sz w:val="18"/>
                <w:lang w:eastAsia="en-GB"/>
              </w:rPr>
              <w:t xml:space="preserve"> whether the UE </w:t>
            </w:r>
            <w:r w:rsidRPr="00401802">
              <w:rPr>
                <w:rFonts w:ascii="Arial" w:eastAsia="Times New Roman" w:hAnsi="Arial"/>
                <w:sz w:val="18"/>
                <w:lang w:eastAsia="ja-JP"/>
              </w:rPr>
              <w:t>in RRC_CONNECTED</w:t>
            </w:r>
            <w:r w:rsidRPr="00401802">
              <w:rPr>
                <w:rFonts w:ascii="Arial" w:eastAsia="Times New Roman" w:hAnsi="Arial"/>
                <w:bCs/>
                <w:iCs/>
                <w:sz w:val="18"/>
                <w:lang w:eastAsia="en-GB"/>
              </w:rPr>
              <w:t xml:space="preserve"> supports </w:t>
            </w:r>
            <w:r w:rsidRPr="00401802">
              <w:rPr>
                <w:rFonts w:ascii="Arial" w:eastAsia="Times New Roman" w:hAnsi="Arial"/>
                <w:sz w:val="18"/>
                <w:lang w:eastAsia="ja-JP"/>
              </w:rPr>
              <w:t xml:space="preserve">MBMS reception via MBSFN from MBMS-dedicated cells in an MBSFN area with </w:t>
            </w:r>
            <w:r w:rsidRPr="00401802">
              <w:rPr>
                <w:rFonts w:ascii="Arial" w:eastAsia="Times New Roman" w:hAnsi="Arial"/>
                <w:iCs/>
                <w:noProof/>
                <w:sz w:val="18"/>
                <w:lang w:eastAsia="en-GB"/>
              </w:rPr>
              <w:t>PMCH bandwidth of 40/ 35/ 30 PRBs as described</w:t>
            </w:r>
            <w:r w:rsidRPr="00401802">
              <w:rPr>
                <w:rFonts w:ascii="Arial" w:eastAsia="Times New Roman" w:hAnsi="Arial"/>
                <w:noProof/>
                <w:sz w:val="18"/>
                <w:lang w:eastAsia="ja-JP"/>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tcPr>
          <w:p w14:paraId="10412220"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7E449C97"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7A957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pmi-Disabling</w:t>
            </w:r>
          </w:p>
        </w:tc>
        <w:tc>
          <w:tcPr>
            <w:tcW w:w="830" w:type="dxa"/>
            <w:tcBorders>
              <w:top w:val="single" w:sz="4" w:space="0" w:color="808080"/>
              <w:left w:val="single" w:sz="4" w:space="0" w:color="808080"/>
              <w:bottom w:val="single" w:sz="4" w:space="0" w:color="808080"/>
              <w:right w:val="single" w:sz="4" w:space="0" w:color="808080"/>
            </w:tcBorders>
          </w:tcPr>
          <w:p w14:paraId="73C59727"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Yes</w:t>
            </w:r>
          </w:p>
        </w:tc>
      </w:tr>
      <w:tr w:rsidR="00401802" w:rsidRPr="00401802" w14:paraId="7088F253" w14:textId="77777777" w:rsidTr="00E25D3C">
        <w:tc>
          <w:tcPr>
            <w:tcW w:w="7825" w:type="dxa"/>
            <w:gridSpan w:val="2"/>
            <w:tcBorders>
              <w:top w:val="single" w:sz="4" w:space="0" w:color="808080"/>
              <w:left w:val="single" w:sz="4" w:space="0" w:color="808080"/>
              <w:bottom w:val="single" w:sz="4" w:space="0" w:color="808080"/>
              <w:right w:val="single" w:sz="4" w:space="0" w:color="808080"/>
            </w:tcBorders>
          </w:tcPr>
          <w:p w14:paraId="29383C9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powerClass-14dBm</w:t>
            </w:r>
          </w:p>
          <w:p w14:paraId="6D78A6A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ja-JP"/>
              </w:rPr>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489E0093"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6D40C83A"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C53BB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powerPrefInd</w:t>
            </w:r>
          </w:p>
          <w:p w14:paraId="39907BC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14:paraId="76E93FC8"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No</w:t>
            </w:r>
          </w:p>
        </w:tc>
      </w:tr>
      <w:tr w:rsidR="00401802" w:rsidRPr="00401802" w14:paraId="1D33A0BA"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4E3A8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powerUCI-SlotPUSCH, powerUCI-SubslotPUSCH</w:t>
            </w:r>
          </w:p>
          <w:p w14:paraId="7929193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en-GB"/>
              </w:rPr>
              <w:t xml:space="preserve">Indicates whether the UE supports BPRE derivation based on the actual derived O_CQI. The parameter </w:t>
            </w:r>
            <w:r w:rsidRPr="00401802">
              <w:rPr>
                <w:rFonts w:ascii="Arial" w:eastAsia="Times New Roman" w:hAnsi="Arial"/>
                <w:i/>
                <w:sz w:val="18"/>
                <w:lang w:eastAsia="en-GB"/>
              </w:rPr>
              <w:t>uplinkPower-CSIPayload</w:t>
            </w:r>
            <w:r w:rsidRPr="00401802">
              <w:rPr>
                <w:rFonts w:ascii="Arial" w:eastAsia="Times New Roman"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14:paraId="38B89B89"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Yes</w:t>
            </w:r>
          </w:p>
        </w:tc>
      </w:tr>
      <w:tr w:rsidR="00401802" w:rsidRPr="00401802" w14:paraId="47E3E7D4"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A9BDC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01802">
              <w:rPr>
                <w:rFonts w:ascii="Arial" w:eastAsia="Times New Roman" w:hAnsi="Arial" w:cs="Arial"/>
                <w:b/>
                <w:i/>
                <w:sz w:val="18"/>
                <w:szCs w:val="18"/>
                <w:lang w:eastAsia="ja-JP"/>
              </w:rPr>
              <w:t>prach-Enhancements</w:t>
            </w:r>
          </w:p>
          <w:p w14:paraId="6AE1B28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01802">
              <w:rPr>
                <w:rFonts w:ascii="Arial" w:eastAsia="Times New Roman" w:hAnsi="Arial" w:cs="Arial"/>
                <w:sz w:val="18"/>
                <w:szCs w:val="18"/>
                <w:lang w:eastAsia="ja-JP"/>
              </w:rPr>
              <w:t xml:space="preserve">This field defines whether the UE supports </w:t>
            </w:r>
            <w:r w:rsidRPr="00401802">
              <w:rPr>
                <w:rFonts w:ascii="Arial" w:eastAsia="Times New Roman" w:hAnsi="Arial" w:cs="Arial"/>
                <w:sz w:val="18"/>
                <w:szCs w:val="18"/>
                <w:lang w:eastAsia="ko-KR"/>
              </w:rPr>
              <w:t>random access preambles generated from restricted set type B in high speed scenoario as specified in TS 36.211 [</w:t>
            </w:r>
            <w:r w:rsidRPr="00401802">
              <w:rPr>
                <w:rFonts w:ascii="Arial" w:eastAsia="Times New Roman" w:hAnsi="Arial" w:cs="Arial"/>
                <w:sz w:val="18"/>
                <w:szCs w:val="18"/>
                <w:lang w:eastAsia="zh-CN"/>
              </w:rPr>
              <w:t>21</w:t>
            </w:r>
            <w:r w:rsidRPr="00401802">
              <w:rPr>
                <w:rFonts w:ascii="Arial" w:eastAsia="Times New Roman"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6F8B23A8"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en-GB"/>
              </w:rPr>
            </w:pPr>
            <w:r w:rsidRPr="00401802">
              <w:rPr>
                <w:rFonts w:ascii="Arial" w:eastAsia="Times New Roman" w:hAnsi="Arial"/>
                <w:bCs/>
                <w:noProof/>
                <w:sz w:val="18"/>
                <w:lang w:eastAsia="ja-JP"/>
              </w:rPr>
              <w:t>-</w:t>
            </w:r>
          </w:p>
        </w:tc>
      </w:tr>
      <w:tr w:rsidR="00401802" w:rsidRPr="00401802" w14:paraId="092A799A"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419D5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processingTimelineSet</w:t>
            </w:r>
          </w:p>
          <w:p w14:paraId="293DC69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01802">
              <w:rPr>
                <w:rFonts w:ascii="Arial" w:eastAsia="Times New Roman"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401802">
              <w:rPr>
                <w:rFonts w:ascii="Arial" w:eastAsia="Times New Roman" w:hAnsi="Arial" w:cs="Arial"/>
                <w:sz w:val="18"/>
                <w:szCs w:val="18"/>
                <w:lang w:eastAsia="zh-CN"/>
              </w:rPr>
              <w:t>TS 36.211 [21], clause 8.1</w:t>
            </w:r>
            <w:r w:rsidRPr="00401802">
              <w:rPr>
                <w:rFonts w:ascii="Arial" w:eastAsia="Times New Roman" w:hAnsi="Arial" w:cs="Arial"/>
                <w:sz w:val="18"/>
                <w:szCs w:val="18"/>
                <w:lang w:eastAsia="en-GB"/>
              </w:rPr>
              <w:t xml:space="preserve">, The minimum processing timeline to use, out of the two options for a given set is configured by parameter </w:t>
            </w:r>
            <w:r w:rsidRPr="00401802">
              <w:rPr>
                <w:rFonts w:ascii="Arial" w:eastAsia="Times New Roman" w:hAnsi="Arial" w:cs="Arial"/>
                <w:i/>
                <w:sz w:val="18"/>
                <w:szCs w:val="18"/>
                <w:lang w:eastAsia="en-GB"/>
              </w:rPr>
              <w:t>proc-Timeline</w:t>
            </w:r>
            <w:r w:rsidRPr="00401802">
              <w:rPr>
                <w:rFonts w:ascii="Arial" w:eastAsia="Times New Roman"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14:paraId="41F90465"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01802">
              <w:rPr>
                <w:rFonts w:ascii="Arial" w:eastAsia="Times New Roman" w:hAnsi="Arial"/>
                <w:bCs/>
                <w:noProof/>
                <w:sz w:val="18"/>
                <w:lang w:eastAsia="ja-JP"/>
              </w:rPr>
              <w:t>-</w:t>
            </w:r>
          </w:p>
        </w:tc>
      </w:tr>
      <w:tr w:rsidR="00401802" w:rsidRPr="00401802" w14:paraId="6646B160"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87B36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01802">
              <w:rPr>
                <w:rFonts w:ascii="Arial" w:eastAsia="Times New Roman" w:hAnsi="Arial" w:cs="Arial"/>
                <w:b/>
                <w:i/>
                <w:sz w:val="18"/>
                <w:szCs w:val="18"/>
                <w:lang w:eastAsia="ja-JP"/>
              </w:rPr>
              <w:t>pucch-Format4</w:t>
            </w:r>
          </w:p>
          <w:p w14:paraId="19FB5C6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01802">
              <w:rPr>
                <w:rFonts w:ascii="Arial" w:eastAsia="Times New Roman" w:hAnsi="Arial" w:cs="Arial"/>
                <w:sz w:val="18"/>
                <w:szCs w:val="18"/>
                <w:lang w:eastAsia="ja-JP"/>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14:paraId="5B1596CA"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401802">
              <w:rPr>
                <w:rFonts w:ascii="Arial" w:eastAsia="Times New Roman" w:hAnsi="Arial" w:cs="Arial"/>
                <w:bCs/>
                <w:noProof/>
                <w:sz w:val="18"/>
                <w:szCs w:val="18"/>
                <w:lang w:eastAsia="en-GB"/>
              </w:rPr>
              <w:t>Yes</w:t>
            </w:r>
          </w:p>
        </w:tc>
      </w:tr>
      <w:tr w:rsidR="00401802" w:rsidRPr="00401802" w14:paraId="1BDEE77F"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0FA29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01802">
              <w:rPr>
                <w:rFonts w:ascii="Arial" w:eastAsia="Times New Roman" w:hAnsi="Arial" w:cs="Arial"/>
                <w:b/>
                <w:i/>
                <w:sz w:val="18"/>
                <w:szCs w:val="18"/>
                <w:lang w:eastAsia="ja-JP"/>
              </w:rPr>
              <w:t>pucch-Format5</w:t>
            </w:r>
          </w:p>
          <w:p w14:paraId="0FDD583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01802">
              <w:rPr>
                <w:rFonts w:ascii="Arial" w:eastAsia="Times New Roman" w:hAnsi="Arial" w:cs="Arial"/>
                <w:sz w:val="18"/>
                <w:szCs w:val="18"/>
                <w:lang w:eastAsia="ja-JP"/>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14:paraId="398E1C42"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401802">
              <w:rPr>
                <w:rFonts w:ascii="Arial" w:eastAsia="Times New Roman" w:hAnsi="Arial" w:cs="Arial"/>
                <w:bCs/>
                <w:noProof/>
                <w:sz w:val="18"/>
                <w:szCs w:val="18"/>
                <w:lang w:eastAsia="en-GB"/>
              </w:rPr>
              <w:t>Yes</w:t>
            </w:r>
          </w:p>
        </w:tc>
      </w:tr>
      <w:tr w:rsidR="00401802" w:rsidRPr="00401802" w14:paraId="7E8A34F6"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63AC9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01802">
              <w:rPr>
                <w:rFonts w:ascii="Arial" w:eastAsia="Times New Roman" w:hAnsi="Arial" w:cs="Arial"/>
                <w:b/>
                <w:i/>
                <w:sz w:val="18"/>
                <w:szCs w:val="18"/>
                <w:lang w:eastAsia="ja-JP"/>
              </w:rPr>
              <w:t>pucch-SCell</w:t>
            </w:r>
          </w:p>
          <w:p w14:paraId="77E19C5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01802">
              <w:rPr>
                <w:rFonts w:ascii="Arial" w:eastAsia="Times New Roman" w:hAnsi="Arial" w:cs="Arial"/>
                <w:sz w:val="18"/>
                <w:szCs w:val="18"/>
                <w:lang w:eastAsia="ja-JP"/>
              </w:rPr>
              <w:t>Indicates whether the UE supports PUCCH on SCell.</w:t>
            </w:r>
          </w:p>
        </w:tc>
        <w:tc>
          <w:tcPr>
            <w:tcW w:w="830" w:type="dxa"/>
            <w:tcBorders>
              <w:top w:val="single" w:sz="4" w:space="0" w:color="808080"/>
              <w:left w:val="single" w:sz="4" w:space="0" w:color="808080"/>
              <w:bottom w:val="single" w:sz="4" w:space="0" w:color="808080"/>
              <w:right w:val="single" w:sz="4" w:space="0" w:color="808080"/>
            </w:tcBorders>
          </w:tcPr>
          <w:p w14:paraId="25385E66"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401802">
              <w:rPr>
                <w:rFonts w:ascii="Arial" w:eastAsia="Times New Roman" w:hAnsi="Arial" w:cs="Arial"/>
                <w:bCs/>
                <w:noProof/>
                <w:sz w:val="18"/>
                <w:szCs w:val="18"/>
                <w:lang w:eastAsia="en-GB"/>
              </w:rPr>
              <w:t>No</w:t>
            </w:r>
          </w:p>
        </w:tc>
      </w:tr>
      <w:tr w:rsidR="00401802" w:rsidRPr="00401802" w:rsidDel="00A171DB" w14:paraId="368E2C81" w14:textId="77777777" w:rsidTr="00E25D3C">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71EAD4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pur-CP-EPC-CE-ModeA, pur-CP-EPC-CE-ModeB, pur-CP-5GC-CE-ModeA, pur-CP-5GC-CE-ModeB</w:t>
            </w:r>
          </w:p>
          <w:p w14:paraId="0EE9D2C3" w14:textId="77777777" w:rsidR="00401802" w:rsidRPr="00401802" w:rsidDel="00A171DB"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3B473A23" w14:textId="77777777" w:rsidR="00401802" w:rsidRPr="00401802" w:rsidDel="00A171DB"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Yes</w:t>
            </w:r>
          </w:p>
        </w:tc>
      </w:tr>
      <w:tr w:rsidR="00401802" w:rsidRPr="00401802" w:rsidDel="00A171DB" w14:paraId="729A0E38" w14:textId="77777777" w:rsidTr="00E25D3C">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74E17E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pur-CP-L1Ack</w:t>
            </w:r>
          </w:p>
          <w:p w14:paraId="59F78D86" w14:textId="77777777" w:rsidR="00401802" w:rsidRPr="00401802" w:rsidDel="00A171DB"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08FD25A6" w14:textId="77777777" w:rsidR="00401802" w:rsidRPr="00401802" w:rsidDel="00A171DB"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Yes</w:t>
            </w:r>
          </w:p>
        </w:tc>
      </w:tr>
      <w:tr w:rsidR="00401802" w:rsidRPr="00401802" w:rsidDel="00A171DB" w14:paraId="2828AE79" w14:textId="77777777" w:rsidTr="00E25D3C">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B206E0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pur-FrequencyHopping</w:t>
            </w:r>
          </w:p>
          <w:p w14:paraId="462A1421" w14:textId="77777777" w:rsidR="00401802" w:rsidRPr="00401802" w:rsidDel="00A171DB"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14:paraId="57530D0E" w14:textId="77777777" w:rsidR="00401802" w:rsidRPr="00401802" w:rsidDel="00A171DB"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Yes</w:t>
            </w:r>
          </w:p>
        </w:tc>
      </w:tr>
      <w:tr w:rsidR="00401802" w:rsidRPr="00401802" w:rsidDel="00A171DB" w14:paraId="5431A0E2" w14:textId="77777777" w:rsidTr="00E25D3C">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BBA305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pur-PUSCH-NB-MaxTBS</w:t>
            </w:r>
          </w:p>
          <w:p w14:paraId="70DE933C" w14:textId="77777777" w:rsidR="00401802" w:rsidRPr="00401802" w:rsidDel="00A171DB"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iCs/>
                <w:noProof/>
                <w:sz w:val="18"/>
                <w:lang w:eastAsia="en-GB"/>
              </w:rPr>
              <w:t xml:space="preserve">Indicates whether the UE supports 2984 bits max UL TBS in 1.4 MHz </w:t>
            </w:r>
            <w:r w:rsidRPr="00401802">
              <w:rPr>
                <w:rFonts w:ascii="Arial" w:eastAsia="Times New Roman" w:hAnsi="Arial"/>
                <w:sz w:val="18"/>
                <w:lang w:eastAsia="en-GB"/>
              </w:rPr>
              <w:t>for transmission using PUR when operating in CE mode A</w:t>
            </w:r>
            <w:r w:rsidRPr="00401802">
              <w:rPr>
                <w:rFonts w:ascii="Arial" w:eastAsia="Times New Roman" w:hAnsi="Arial"/>
                <w:sz w:val="18"/>
                <w:lang w:eastAsia="ja-JP"/>
              </w:rPr>
              <w:t>, as specified in TS</w:t>
            </w:r>
            <w:r w:rsidRPr="00401802">
              <w:rPr>
                <w:rFonts w:ascii="Arial" w:eastAsia="Times New Roman" w:hAnsi="Arial"/>
                <w:sz w:val="18"/>
                <w:lang w:eastAsia="en-GB"/>
              </w:rPr>
              <w:t xml:space="preserve"> 36.212 [22] and TS 36.213 [23]</w:t>
            </w:r>
            <w:r w:rsidRPr="00401802">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25C36620" w14:textId="77777777" w:rsidR="00401802" w:rsidRPr="00401802" w:rsidDel="00A171DB"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Yes</w:t>
            </w:r>
          </w:p>
        </w:tc>
      </w:tr>
      <w:tr w:rsidR="00401802" w:rsidRPr="00401802" w:rsidDel="00A171DB" w14:paraId="42AC1057" w14:textId="77777777" w:rsidTr="00E25D3C">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EF5CDF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pur-RSRP-Validation</w:t>
            </w:r>
          </w:p>
          <w:p w14:paraId="06EBBB6D" w14:textId="77777777" w:rsidR="00401802" w:rsidRPr="00401802" w:rsidDel="00A171DB"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1C8202A4" w14:textId="77777777" w:rsidR="00401802" w:rsidRPr="00401802" w:rsidDel="00A171DB"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Yes</w:t>
            </w:r>
          </w:p>
        </w:tc>
      </w:tr>
      <w:tr w:rsidR="00401802" w:rsidRPr="00401802" w:rsidDel="00A171DB" w14:paraId="04196C68" w14:textId="77777777" w:rsidTr="00E25D3C">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DFBAD6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lastRenderedPageBreak/>
              <w:t>pur-SubPRB-CE-ModeA, pur-SubPRB-CE-ModeB</w:t>
            </w:r>
          </w:p>
          <w:p w14:paraId="1B371890" w14:textId="77777777" w:rsidR="00401802" w:rsidRPr="00401802" w:rsidDel="00A171DB"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en-GB"/>
              </w:rPr>
              <w:t xml:space="preserve">Indicates whether UE supports subPRB </w:t>
            </w:r>
            <w:r w:rsidRPr="00401802">
              <w:rPr>
                <w:rFonts w:ascii="Arial" w:eastAsia="Times New Roman" w:hAnsi="Arial"/>
                <w:bCs/>
                <w:noProof/>
                <w:sz w:val="18"/>
                <w:lang w:eastAsia="en-GB"/>
              </w:rPr>
              <w:t>resource allocation for PUSCH</w:t>
            </w:r>
            <w:r w:rsidRPr="00401802">
              <w:rPr>
                <w:rFonts w:ascii="Arial" w:eastAsia="Times New Roman" w:hAnsi="Arial"/>
                <w:sz w:val="18"/>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14:paraId="2BB61A3D" w14:textId="77777777" w:rsidR="00401802" w:rsidRPr="00401802" w:rsidDel="00A171DB"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Yes</w:t>
            </w:r>
          </w:p>
        </w:tc>
      </w:tr>
      <w:tr w:rsidR="00401802" w:rsidRPr="00401802" w:rsidDel="00A171DB" w14:paraId="77005CFC" w14:textId="77777777" w:rsidTr="00E25D3C">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E6087E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pur-UP-EPC-CE-ModeA, pur-UP-EPC-CE-ModeB, pur-UP-5GC-CE-ModeA, pur-UP-5GC-CE-ModeB</w:t>
            </w:r>
          </w:p>
          <w:p w14:paraId="3849A21F" w14:textId="77777777" w:rsidR="00401802" w:rsidRPr="00401802" w:rsidDel="00A171DB"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7BDD61DD" w14:textId="77777777" w:rsidR="00401802" w:rsidRPr="00401802" w:rsidDel="00A171DB"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Yes</w:t>
            </w:r>
          </w:p>
        </w:tc>
      </w:tr>
      <w:tr w:rsidR="00401802" w:rsidRPr="00401802" w14:paraId="48B1D839"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FC199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01802">
              <w:rPr>
                <w:rFonts w:ascii="Arial" w:eastAsia="Times New Roman" w:hAnsi="Arial"/>
                <w:b/>
                <w:bCs/>
                <w:i/>
                <w:iCs/>
                <w:sz w:val="18"/>
                <w:lang w:eastAsia="ja-JP"/>
              </w:rPr>
              <w:t>pusch-Enhancements</w:t>
            </w:r>
          </w:p>
          <w:p w14:paraId="596DD0C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ja-JP"/>
              </w:rPr>
            </w:pPr>
            <w:r w:rsidRPr="00401802">
              <w:rPr>
                <w:rFonts w:ascii="Arial" w:eastAsia="Times New Roman" w:hAnsi="Arial"/>
                <w:sz w:val="18"/>
                <w:lang w:eastAsia="ja-JP"/>
              </w:rPr>
              <w:t>Indicates whether the UE supports the PUSCH enhancement mode</w:t>
            </w:r>
            <w:r w:rsidRPr="00401802">
              <w:rPr>
                <w:rFonts w:ascii="Arial" w:eastAsia="Times New Roman" w:hAnsi="Arial"/>
                <w:sz w:val="18"/>
                <w:lang w:eastAsia="zh-CN"/>
              </w:rPr>
              <w:t xml:space="preserve"> as specified in TS 36.211 [21] and TS 36.213 [23]</w:t>
            </w:r>
            <w:r w:rsidRPr="00401802">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64EF3ADB"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bCs/>
                <w:noProof/>
                <w:sz w:val="18"/>
                <w:lang w:eastAsia="zh-CN"/>
              </w:rPr>
              <w:t>Yes</w:t>
            </w:r>
          </w:p>
        </w:tc>
      </w:tr>
      <w:tr w:rsidR="00401802" w:rsidRPr="00401802" w14:paraId="31512713"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C0D56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01802">
              <w:rPr>
                <w:rFonts w:ascii="Arial" w:eastAsia="Times New Roman" w:hAnsi="Arial"/>
                <w:b/>
                <w:bCs/>
                <w:i/>
                <w:iCs/>
                <w:sz w:val="18"/>
                <w:lang w:eastAsia="ja-JP"/>
              </w:rPr>
              <w:t>pusch-FeedbackMode</w:t>
            </w:r>
          </w:p>
          <w:p w14:paraId="25C8A4D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ja-JP"/>
              </w:rPr>
            </w:pPr>
            <w:r w:rsidRPr="00401802">
              <w:rPr>
                <w:rFonts w:ascii="Arial" w:eastAsia="Times New Roman" w:hAnsi="Arial"/>
                <w:sz w:val="18"/>
                <w:lang w:eastAsia="ja-JP"/>
              </w:rPr>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14:paraId="1D67C72F"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01802">
              <w:rPr>
                <w:rFonts w:ascii="Arial" w:eastAsia="Times New Roman" w:hAnsi="Arial"/>
                <w:bCs/>
                <w:noProof/>
                <w:sz w:val="18"/>
                <w:lang w:eastAsia="ja-JP"/>
              </w:rPr>
              <w:t>No</w:t>
            </w:r>
          </w:p>
        </w:tc>
      </w:tr>
      <w:tr w:rsidR="00401802" w:rsidRPr="00401802" w14:paraId="62004D58"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54C4F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b/>
                <w:i/>
                <w:sz w:val="18"/>
                <w:lang w:eastAsia="en-GB"/>
              </w:rPr>
              <w:t>pusch-MultiTB-CE-ModeA, pusch-MultiTB-CE-ModeB</w:t>
            </w:r>
          </w:p>
          <w:p w14:paraId="7C141E8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01802">
              <w:rPr>
                <w:rFonts w:ascii="Arial" w:eastAsia="Times New Roman" w:hAnsi="Arial"/>
                <w:sz w:val="18"/>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2AE3033F"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01802">
              <w:rPr>
                <w:rFonts w:ascii="Arial" w:eastAsia="Times New Roman" w:hAnsi="Arial"/>
                <w:bCs/>
                <w:noProof/>
                <w:sz w:val="18"/>
                <w:lang w:eastAsia="en-GB"/>
              </w:rPr>
              <w:t>Yes</w:t>
            </w:r>
          </w:p>
        </w:tc>
      </w:tr>
      <w:tr w:rsidR="00401802" w:rsidRPr="00401802" w14:paraId="4351192F"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A4116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pusch-SPS-MaxConfigSlot</w:t>
            </w:r>
          </w:p>
          <w:p w14:paraId="713D17A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ja-JP"/>
              </w:rPr>
            </w:pPr>
            <w:r w:rsidRPr="00401802">
              <w:rPr>
                <w:rFonts w:ascii="Arial" w:eastAsia="Times New Roman" w:hAnsi="Arial"/>
                <w:sz w:val="18"/>
                <w:lang w:eastAsia="ja-JP"/>
              </w:rPr>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14:paraId="4FC13D14"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01802">
              <w:rPr>
                <w:rFonts w:ascii="Arial" w:eastAsia="Times New Roman" w:hAnsi="Arial"/>
                <w:bCs/>
                <w:noProof/>
                <w:sz w:val="18"/>
                <w:lang w:eastAsia="ja-JP"/>
              </w:rPr>
              <w:t>Yes</w:t>
            </w:r>
          </w:p>
        </w:tc>
      </w:tr>
      <w:tr w:rsidR="00401802" w:rsidRPr="00401802" w14:paraId="7FB30163"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3FEFA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pusch-SPS-MultiConfigSlot</w:t>
            </w:r>
          </w:p>
          <w:p w14:paraId="44D9896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ja-JP"/>
              </w:rPr>
            </w:pPr>
            <w:r w:rsidRPr="00401802">
              <w:rPr>
                <w:rFonts w:ascii="Arial" w:eastAsia="Times New Roman" w:hAnsi="Arial"/>
                <w:sz w:val="18"/>
                <w:lang w:eastAsia="ja-JP"/>
              </w:rPr>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6878DC94"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01802">
              <w:rPr>
                <w:rFonts w:ascii="Arial" w:eastAsia="Times New Roman" w:hAnsi="Arial"/>
                <w:bCs/>
                <w:noProof/>
                <w:sz w:val="18"/>
                <w:lang w:eastAsia="ja-JP"/>
              </w:rPr>
              <w:t>Yes</w:t>
            </w:r>
          </w:p>
        </w:tc>
      </w:tr>
      <w:tr w:rsidR="00401802" w:rsidRPr="00401802" w14:paraId="4A782CEB"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493B3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pusch-SPS-MaxConfigSubframe</w:t>
            </w:r>
          </w:p>
          <w:p w14:paraId="41705C9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ja-JP"/>
              </w:rPr>
            </w:pPr>
            <w:r w:rsidRPr="00401802">
              <w:rPr>
                <w:rFonts w:ascii="Arial" w:eastAsia="Times New Roman" w:hAnsi="Arial"/>
                <w:sz w:val="18"/>
                <w:lang w:eastAsia="ja-JP"/>
              </w:rPr>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14:paraId="0E9D7AAE"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01802">
              <w:rPr>
                <w:rFonts w:ascii="Arial" w:eastAsia="Times New Roman" w:hAnsi="Arial"/>
                <w:bCs/>
                <w:noProof/>
                <w:sz w:val="18"/>
                <w:lang w:eastAsia="ja-JP"/>
              </w:rPr>
              <w:t>Yes</w:t>
            </w:r>
          </w:p>
        </w:tc>
      </w:tr>
      <w:tr w:rsidR="00401802" w:rsidRPr="00401802" w14:paraId="29F54BE3"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6006B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pusch-SPS-MultiConfigSubframe</w:t>
            </w:r>
          </w:p>
          <w:p w14:paraId="21ED8D8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ja-JP"/>
              </w:rPr>
            </w:pPr>
            <w:r w:rsidRPr="00401802">
              <w:rPr>
                <w:rFonts w:ascii="Arial" w:eastAsia="Times New Roman" w:hAnsi="Arial"/>
                <w:sz w:val="18"/>
                <w:lang w:eastAsia="ja-JP"/>
              </w:rPr>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315BCDDC"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01802">
              <w:rPr>
                <w:rFonts w:ascii="Arial" w:eastAsia="Times New Roman" w:hAnsi="Arial"/>
                <w:bCs/>
                <w:noProof/>
                <w:sz w:val="18"/>
                <w:lang w:eastAsia="ja-JP"/>
              </w:rPr>
              <w:t>Yes</w:t>
            </w:r>
          </w:p>
        </w:tc>
      </w:tr>
      <w:tr w:rsidR="00401802" w:rsidRPr="00401802" w14:paraId="77F76B81"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6D0A9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pusch-SPS-MaxConfigSubslot</w:t>
            </w:r>
          </w:p>
          <w:p w14:paraId="6C3B6B5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ja-JP"/>
              </w:rPr>
            </w:pPr>
            <w:r w:rsidRPr="00401802">
              <w:rPr>
                <w:rFonts w:ascii="Arial" w:eastAsia="Times New Roman" w:hAnsi="Arial"/>
                <w:sz w:val="18"/>
                <w:lang w:eastAsia="ja-JP"/>
              </w:rPr>
              <w:t>Indicates the max number of SPS configurations across all cells for subslot PUSCH.</w:t>
            </w:r>
          </w:p>
        </w:tc>
        <w:tc>
          <w:tcPr>
            <w:tcW w:w="830" w:type="dxa"/>
            <w:tcBorders>
              <w:top w:val="single" w:sz="4" w:space="0" w:color="808080"/>
              <w:left w:val="single" w:sz="4" w:space="0" w:color="808080"/>
              <w:bottom w:val="single" w:sz="4" w:space="0" w:color="808080"/>
              <w:right w:val="single" w:sz="4" w:space="0" w:color="808080"/>
            </w:tcBorders>
          </w:tcPr>
          <w:p w14:paraId="3E91BC73"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01802">
              <w:rPr>
                <w:rFonts w:ascii="Arial" w:eastAsia="Times New Roman" w:hAnsi="Arial"/>
                <w:bCs/>
                <w:noProof/>
                <w:sz w:val="18"/>
                <w:lang w:eastAsia="ja-JP"/>
              </w:rPr>
              <w:t>-</w:t>
            </w:r>
          </w:p>
        </w:tc>
      </w:tr>
      <w:tr w:rsidR="00401802" w:rsidRPr="00401802" w14:paraId="33CD7354"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E42AF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pusch-SPS-MultiConfigSubslot</w:t>
            </w:r>
          </w:p>
          <w:p w14:paraId="715271A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ja-JP"/>
              </w:rPr>
            </w:pPr>
            <w:r w:rsidRPr="00401802">
              <w:rPr>
                <w:rFonts w:ascii="Arial" w:eastAsia="Times New Roman" w:hAnsi="Arial"/>
                <w:sz w:val="18"/>
                <w:lang w:eastAsia="ja-JP"/>
              </w:rPr>
              <w:t xml:space="preserve">Indicates the number of multiple SPS configurations of subslot PUSCH for each serving cell. </w:t>
            </w:r>
            <w:r w:rsidRPr="00401802">
              <w:rPr>
                <w:rFonts w:ascii="Arial" w:eastAsia="Times New Roman"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02DEAE32"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01802">
              <w:rPr>
                <w:rFonts w:ascii="Arial" w:eastAsia="Times New Roman" w:hAnsi="Arial"/>
                <w:bCs/>
                <w:noProof/>
                <w:sz w:val="18"/>
                <w:lang w:eastAsia="ja-JP"/>
              </w:rPr>
              <w:t>-</w:t>
            </w:r>
          </w:p>
        </w:tc>
      </w:tr>
      <w:tr w:rsidR="00401802" w:rsidRPr="00401802" w14:paraId="7EAD2195"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CE3C1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pusch-SPS-SlotRepPCell</w:t>
            </w:r>
          </w:p>
          <w:p w14:paraId="61E39E9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ja-JP"/>
              </w:rPr>
            </w:pPr>
            <w:r w:rsidRPr="00401802">
              <w:rPr>
                <w:rFonts w:ascii="Arial" w:eastAsia="Times New Roman" w:hAnsi="Arial"/>
                <w:sz w:val="18"/>
                <w:lang w:eastAsia="ja-JP"/>
              </w:rPr>
              <w:t>Indicates whether the UE supports SPS repetition for slot PUSCH for PCell.</w:t>
            </w:r>
          </w:p>
        </w:tc>
        <w:tc>
          <w:tcPr>
            <w:tcW w:w="830" w:type="dxa"/>
            <w:tcBorders>
              <w:top w:val="single" w:sz="4" w:space="0" w:color="808080"/>
              <w:left w:val="single" w:sz="4" w:space="0" w:color="808080"/>
              <w:bottom w:val="single" w:sz="4" w:space="0" w:color="808080"/>
              <w:right w:val="single" w:sz="4" w:space="0" w:color="808080"/>
            </w:tcBorders>
          </w:tcPr>
          <w:p w14:paraId="7447B9BB"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01802">
              <w:rPr>
                <w:rFonts w:ascii="Arial" w:eastAsia="Times New Roman" w:hAnsi="Arial"/>
                <w:bCs/>
                <w:noProof/>
                <w:sz w:val="18"/>
                <w:lang w:eastAsia="ja-JP"/>
              </w:rPr>
              <w:t>Yes</w:t>
            </w:r>
          </w:p>
        </w:tc>
      </w:tr>
      <w:tr w:rsidR="00401802" w:rsidRPr="00401802" w14:paraId="1D0CD4BE"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EE4BA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pusch-SPS-SlotRepPSCell</w:t>
            </w:r>
          </w:p>
          <w:p w14:paraId="1AD8857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ja-JP"/>
              </w:rPr>
            </w:pPr>
            <w:r w:rsidRPr="00401802">
              <w:rPr>
                <w:rFonts w:ascii="Arial" w:eastAsia="Times New Roman" w:hAnsi="Arial"/>
                <w:sz w:val="18"/>
                <w:lang w:eastAsia="ja-JP"/>
              </w:rPr>
              <w:t>Indicates whether the UE supports SPS repetition for slot PUSCH for PSCell.</w:t>
            </w:r>
          </w:p>
        </w:tc>
        <w:tc>
          <w:tcPr>
            <w:tcW w:w="830" w:type="dxa"/>
            <w:tcBorders>
              <w:top w:val="single" w:sz="4" w:space="0" w:color="808080"/>
              <w:left w:val="single" w:sz="4" w:space="0" w:color="808080"/>
              <w:bottom w:val="single" w:sz="4" w:space="0" w:color="808080"/>
              <w:right w:val="single" w:sz="4" w:space="0" w:color="808080"/>
            </w:tcBorders>
          </w:tcPr>
          <w:p w14:paraId="7F8499CA"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01802">
              <w:rPr>
                <w:rFonts w:ascii="Arial" w:eastAsia="Times New Roman" w:hAnsi="Arial"/>
                <w:bCs/>
                <w:noProof/>
                <w:sz w:val="18"/>
                <w:lang w:eastAsia="ja-JP"/>
              </w:rPr>
              <w:t>Yes</w:t>
            </w:r>
          </w:p>
        </w:tc>
      </w:tr>
      <w:tr w:rsidR="00401802" w:rsidRPr="00401802" w14:paraId="2FCFCE95"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4A485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pusch-SPS-SlotRepSCell</w:t>
            </w:r>
          </w:p>
          <w:p w14:paraId="0CC5870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ja-JP"/>
              </w:rPr>
            </w:pPr>
            <w:r w:rsidRPr="00401802">
              <w:rPr>
                <w:rFonts w:ascii="Arial" w:eastAsia="Times New Roman" w:hAnsi="Arial"/>
                <w:sz w:val="18"/>
                <w:lang w:eastAsia="ja-JP"/>
              </w:rPr>
              <w:t>Indicates whether the UE supports SPS repetition for slot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10DAAA9C"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01802">
              <w:rPr>
                <w:rFonts w:ascii="Arial" w:eastAsia="Times New Roman" w:hAnsi="Arial"/>
                <w:bCs/>
                <w:noProof/>
                <w:sz w:val="18"/>
                <w:lang w:eastAsia="ja-JP"/>
              </w:rPr>
              <w:t>Yes</w:t>
            </w:r>
          </w:p>
        </w:tc>
      </w:tr>
      <w:tr w:rsidR="00401802" w:rsidRPr="00401802" w14:paraId="12767575"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34EE8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pusch-SPS-SubframeRepPCell</w:t>
            </w:r>
          </w:p>
          <w:p w14:paraId="53AFF7C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ja-JP"/>
              </w:rPr>
            </w:pPr>
            <w:r w:rsidRPr="00401802">
              <w:rPr>
                <w:rFonts w:ascii="Arial" w:eastAsia="Times New Roman" w:hAnsi="Arial"/>
                <w:sz w:val="18"/>
                <w:lang w:eastAsia="ja-JP"/>
              </w:rPr>
              <w:t>Indicates whether the UE supports SPS repetition for subframe PUSCH for PCell.</w:t>
            </w:r>
          </w:p>
        </w:tc>
        <w:tc>
          <w:tcPr>
            <w:tcW w:w="830" w:type="dxa"/>
            <w:tcBorders>
              <w:top w:val="single" w:sz="4" w:space="0" w:color="808080"/>
              <w:left w:val="single" w:sz="4" w:space="0" w:color="808080"/>
              <w:bottom w:val="single" w:sz="4" w:space="0" w:color="808080"/>
              <w:right w:val="single" w:sz="4" w:space="0" w:color="808080"/>
            </w:tcBorders>
          </w:tcPr>
          <w:p w14:paraId="20C075DD"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01802">
              <w:rPr>
                <w:rFonts w:ascii="Arial" w:eastAsia="Times New Roman" w:hAnsi="Arial"/>
                <w:bCs/>
                <w:noProof/>
                <w:sz w:val="18"/>
                <w:lang w:eastAsia="ja-JP"/>
              </w:rPr>
              <w:t>Yes</w:t>
            </w:r>
          </w:p>
        </w:tc>
      </w:tr>
      <w:tr w:rsidR="00401802" w:rsidRPr="00401802" w14:paraId="4CFFD8BE"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84B8A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pusch-SPS-SubframeRepPSCell</w:t>
            </w:r>
          </w:p>
          <w:p w14:paraId="2FAC025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ja-JP"/>
              </w:rPr>
            </w:pPr>
            <w:r w:rsidRPr="00401802">
              <w:rPr>
                <w:rFonts w:ascii="Arial" w:eastAsia="Times New Roman" w:hAnsi="Arial"/>
                <w:sz w:val="18"/>
                <w:lang w:eastAsia="ja-JP"/>
              </w:rPr>
              <w:t>Indicates whether the UE supports SPS repetition for subframe PUSCH for PSCell.</w:t>
            </w:r>
          </w:p>
        </w:tc>
        <w:tc>
          <w:tcPr>
            <w:tcW w:w="830" w:type="dxa"/>
            <w:tcBorders>
              <w:top w:val="single" w:sz="4" w:space="0" w:color="808080"/>
              <w:left w:val="single" w:sz="4" w:space="0" w:color="808080"/>
              <w:bottom w:val="single" w:sz="4" w:space="0" w:color="808080"/>
              <w:right w:val="single" w:sz="4" w:space="0" w:color="808080"/>
            </w:tcBorders>
          </w:tcPr>
          <w:p w14:paraId="74E33F49"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01802">
              <w:rPr>
                <w:rFonts w:ascii="Arial" w:eastAsia="Times New Roman" w:hAnsi="Arial"/>
                <w:bCs/>
                <w:noProof/>
                <w:sz w:val="18"/>
                <w:lang w:eastAsia="ja-JP"/>
              </w:rPr>
              <w:t>Yes</w:t>
            </w:r>
          </w:p>
        </w:tc>
      </w:tr>
      <w:tr w:rsidR="00401802" w:rsidRPr="00401802" w14:paraId="59B095DC"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2AC95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pusch-SPS-SubframeRepSCell</w:t>
            </w:r>
          </w:p>
          <w:p w14:paraId="1A7BD48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ja-JP"/>
              </w:rPr>
            </w:pPr>
            <w:r w:rsidRPr="00401802">
              <w:rPr>
                <w:rFonts w:ascii="Arial" w:eastAsia="Times New Roman" w:hAnsi="Arial"/>
                <w:sz w:val="18"/>
                <w:lang w:eastAsia="ja-JP"/>
              </w:rPr>
              <w:t>Indicates whether the UE supports SPS repetition for subframe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1B95B795"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01802">
              <w:rPr>
                <w:rFonts w:ascii="Arial" w:eastAsia="Times New Roman" w:hAnsi="Arial"/>
                <w:bCs/>
                <w:noProof/>
                <w:sz w:val="18"/>
                <w:lang w:eastAsia="ja-JP"/>
              </w:rPr>
              <w:t>Yes</w:t>
            </w:r>
          </w:p>
        </w:tc>
      </w:tr>
      <w:tr w:rsidR="00401802" w:rsidRPr="00401802" w14:paraId="2E538213"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7204B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pusch-SPS-SubslotRepPCell</w:t>
            </w:r>
          </w:p>
          <w:p w14:paraId="3F2CD57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ja-JP"/>
              </w:rPr>
            </w:pPr>
            <w:r w:rsidRPr="00401802">
              <w:rPr>
                <w:rFonts w:ascii="Arial" w:eastAsia="Times New Roman" w:hAnsi="Arial"/>
                <w:sz w:val="18"/>
                <w:lang w:eastAsia="ja-JP"/>
              </w:rPr>
              <w:t xml:space="preserve">Indicates whether the UE supports SPS repetition for subslot PUSCH for PCell. </w:t>
            </w:r>
            <w:r w:rsidRPr="00401802">
              <w:rPr>
                <w:rFonts w:ascii="Arial" w:eastAsia="Times New Roman"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360664BD"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01802">
              <w:rPr>
                <w:rFonts w:ascii="Arial" w:eastAsia="Times New Roman" w:hAnsi="Arial"/>
                <w:bCs/>
                <w:noProof/>
                <w:sz w:val="18"/>
                <w:lang w:eastAsia="ja-JP"/>
              </w:rPr>
              <w:t>-</w:t>
            </w:r>
          </w:p>
        </w:tc>
      </w:tr>
      <w:tr w:rsidR="00401802" w:rsidRPr="00401802" w14:paraId="666561F2"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B1DD7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pusch-SPS-SubslotRepPSCell</w:t>
            </w:r>
          </w:p>
          <w:p w14:paraId="4689A11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ja-JP"/>
              </w:rPr>
            </w:pPr>
            <w:r w:rsidRPr="00401802">
              <w:rPr>
                <w:rFonts w:ascii="Arial" w:eastAsia="Times New Roman" w:hAnsi="Arial"/>
                <w:sz w:val="18"/>
                <w:lang w:eastAsia="ja-JP"/>
              </w:rPr>
              <w:t xml:space="preserve">Indicates whether the UE supports SPS repetition for subslot PUSCH for PSCell. </w:t>
            </w:r>
            <w:r w:rsidRPr="00401802">
              <w:rPr>
                <w:rFonts w:ascii="Arial" w:eastAsia="Times New Roman"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28F5525C"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01802">
              <w:rPr>
                <w:rFonts w:ascii="Arial" w:eastAsia="Times New Roman" w:hAnsi="Arial"/>
                <w:bCs/>
                <w:noProof/>
                <w:sz w:val="18"/>
                <w:lang w:eastAsia="ja-JP"/>
              </w:rPr>
              <w:t>-</w:t>
            </w:r>
          </w:p>
        </w:tc>
      </w:tr>
      <w:tr w:rsidR="00401802" w:rsidRPr="00401802" w14:paraId="31196EAE"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6B688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pusch-SPS-SubslotRepSCell</w:t>
            </w:r>
          </w:p>
          <w:p w14:paraId="659657F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ja-JP"/>
              </w:rPr>
            </w:pPr>
            <w:r w:rsidRPr="00401802">
              <w:rPr>
                <w:rFonts w:ascii="Arial" w:eastAsia="Times New Roman" w:hAnsi="Arial"/>
                <w:sz w:val="18"/>
                <w:lang w:eastAsia="ja-JP"/>
              </w:rPr>
              <w:t xml:space="preserve">Indicates whether the UE supports SPS repetition for subslot PUSCH for serving cells other than SpCell. </w:t>
            </w:r>
            <w:r w:rsidRPr="00401802">
              <w:rPr>
                <w:rFonts w:ascii="Arial" w:eastAsia="Times New Roman"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53BA674A"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01802">
              <w:rPr>
                <w:rFonts w:ascii="Arial" w:eastAsia="Times New Roman" w:hAnsi="Arial"/>
                <w:bCs/>
                <w:noProof/>
                <w:sz w:val="18"/>
                <w:lang w:eastAsia="ja-JP"/>
              </w:rPr>
              <w:t>-</w:t>
            </w:r>
          </w:p>
        </w:tc>
      </w:tr>
      <w:tr w:rsidR="00401802" w:rsidRPr="00401802" w14:paraId="22847817"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B7D929" w14:textId="77777777" w:rsidR="00401802" w:rsidRPr="00401802" w:rsidRDefault="00401802" w:rsidP="00401802">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401802">
              <w:rPr>
                <w:rFonts w:ascii="Arial" w:eastAsia="SimSun" w:hAnsi="Arial" w:cs="Arial"/>
                <w:b/>
                <w:i/>
                <w:sz w:val="18"/>
                <w:szCs w:val="18"/>
                <w:lang w:eastAsia="ja-JP"/>
              </w:rPr>
              <w:t>pusch-SRS-PowerControl-SubframeSet</w:t>
            </w:r>
          </w:p>
          <w:p w14:paraId="2312CC7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SimSun" w:hAnsi="Arial"/>
                <w:sz w:val="18"/>
                <w:lang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14:paraId="233AD184"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SimSun" w:hAnsi="Arial"/>
                <w:bCs/>
                <w:noProof/>
                <w:sz w:val="18"/>
                <w:lang w:eastAsia="zh-CN"/>
              </w:rPr>
              <w:t>Yes</w:t>
            </w:r>
          </w:p>
        </w:tc>
      </w:tr>
      <w:tr w:rsidR="00401802" w:rsidRPr="00401802" w14:paraId="1281A6A0"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FFDA9A" w14:textId="77777777" w:rsidR="00401802" w:rsidRPr="00401802" w:rsidRDefault="00401802" w:rsidP="00401802">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401802">
              <w:rPr>
                <w:rFonts w:ascii="Arial" w:eastAsia="SimSun" w:hAnsi="Arial" w:cs="Arial"/>
                <w:b/>
                <w:i/>
                <w:sz w:val="18"/>
                <w:szCs w:val="18"/>
                <w:lang w:eastAsia="ja-JP"/>
              </w:rPr>
              <w:t>qcl-CRI-BasedCSI-Reporting</w:t>
            </w:r>
          </w:p>
          <w:p w14:paraId="48723464" w14:textId="77777777" w:rsidR="00401802" w:rsidRPr="00401802" w:rsidRDefault="00401802" w:rsidP="00401802">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401802">
              <w:rPr>
                <w:rFonts w:ascii="Arial" w:eastAsia="SimSun" w:hAnsi="Arial"/>
                <w:sz w:val="18"/>
                <w:lang w:eastAsia="zh-CN"/>
              </w:rPr>
              <w:t xml:space="preserve">Indicates whether the UE supports CRI based CSI feedback for the FeCoMP feature as specified in </w:t>
            </w:r>
            <w:r w:rsidRPr="00401802">
              <w:rPr>
                <w:rFonts w:ascii="Arial" w:eastAsia="Times New Roman" w:hAnsi="Arial"/>
                <w:noProof/>
                <w:sz w:val="18"/>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6050B020"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401802">
              <w:rPr>
                <w:rFonts w:ascii="Arial" w:eastAsia="SimSun" w:hAnsi="Arial"/>
                <w:bCs/>
                <w:noProof/>
                <w:sz w:val="18"/>
                <w:lang w:eastAsia="zh-CN"/>
              </w:rPr>
              <w:t>-</w:t>
            </w:r>
          </w:p>
        </w:tc>
      </w:tr>
      <w:tr w:rsidR="00401802" w:rsidRPr="00401802" w14:paraId="5F82DD59"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E20A4A" w14:textId="77777777" w:rsidR="00401802" w:rsidRPr="00401802" w:rsidRDefault="00401802" w:rsidP="00401802">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401802">
              <w:rPr>
                <w:rFonts w:ascii="Arial" w:eastAsia="SimSun" w:hAnsi="Arial" w:cs="Arial"/>
                <w:b/>
                <w:i/>
                <w:sz w:val="18"/>
                <w:szCs w:val="18"/>
                <w:lang w:eastAsia="ja-JP"/>
              </w:rPr>
              <w:t>qcl-TypeC-Operation</w:t>
            </w:r>
          </w:p>
          <w:p w14:paraId="04B17B46" w14:textId="77777777" w:rsidR="00401802" w:rsidRPr="00401802" w:rsidRDefault="00401802" w:rsidP="00401802">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401802">
              <w:rPr>
                <w:rFonts w:ascii="Arial" w:eastAsia="SimSun" w:hAnsi="Arial"/>
                <w:sz w:val="18"/>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401802">
              <w:rPr>
                <w:rFonts w:ascii="Arial" w:eastAsia="Times New Roman" w:hAnsi="Arial"/>
                <w:noProof/>
                <w:sz w:val="18"/>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27D2DD5C"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401802">
              <w:rPr>
                <w:rFonts w:ascii="Arial" w:eastAsia="Times New Roman" w:hAnsi="Arial"/>
                <w:bCs/>
                <w:noProof/>
                <w:sz w:val="18"/>
                <w:lang w:eastAsia="ja-JP"/>
              </w:rPr>
              <w:t>-</w:t>
            </w:r>
          </w:p>
        </w:tc>
      </w:tr>
      <w:tr w:rsidR="00401802" w:rsidRPr="00401802" w14:paraId="121EBBF8"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7291C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qoe-MeasReport</w:t>
            </w:r>
          </w:p>
          <w:p w14:paraId="584E343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ja-JP"/>
              </w:rPr>
            </w:pPr>
            <w:r w:rsidRPr="00401802">
              <w:rPr>
                <w:rFonts w:ascii="Arial" w:eastAsia="Times New Roman" w:hAnsi="Arial"/>
                <w:sz w:val="18"/>
                <w:lang w:eastAsia="ja-JP"/>
              </w:rPr>
              <w:t>Indicates whether the UE supports QoE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14:paraId="4B36D88F"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bCs/>
                <w:noProof/>
                <w:sz w:val="18"/>
                <w:lang w:eastAsia="zh-CN"/>
              </w:rPr>
              <w:t>-</w:t>
            </w:r>
          </w:p>
        </w:tc>
      </w:tr>
      <w:tr w:rsidR="00401802" w:rsidRPr="00401802" w14:paraId="46CE40CB"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1DE0A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lastRenderedPageBreak/>
              <w:t>qoe-MTSI-MeasReport</w:t>
            </w:r>
          </w:p>
          <w:p w14:paraId="55402C0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ja-JP"/>
              </w:rPr>
            </w:pPr>
            <w:r w:rsidRPr="00401802">
              <w:rPr>
                <w:rFonts w:ascii="Arial" w:eastAsia="Times New Roman" w:hAnsi="Arial"/>
                <w:sz w:val="18"/>
                <w:lang w:eastAsia="ja-JP"/>
              </w:rPr>
              <w:t>Indicates whether the UE supports QoE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19E6D035"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p>
        </w:tc>
      </w:tr>
      <w:tr w:rsidR="00401802" w:rsidRPr="00401802" w14:paraId="0DF1CA85"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9886C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01802">
              <w:rPr>
                <w:rFonts w:ascii="Arial" w:eastAsia="Times New Roman" w:hAnsi="Arial" w:cs="Arial"/>
                <w:b/>
                <w:i/>
                <w:sz w:val="18"/>
                <w:szCs w:val="18"/>
                <w:lang w:eastAsia="zh-CN"/>
              </w:rPr>
              <w:t>rach-Less</w:t>
            </w:r>
          </w:p>
          <w:p w14:paraId="03779B19" w14:textId="77777777" w:rsidR="00401802" w:rsidRPr="00401802" w:rsidRDefault="00401802" w:rsidP="00401802">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401802">
              <w:rPr>
                <w:rFonts w:ascii="Arial" w:eastAsia="SimSun" w:hAnsi="Arial"/>
                <w:sz w:val="18"/>
                <w:lang w:eastAsia="zh-CN"/>
              </w:rPr>
              <w:t xml:space="preserve">Indicates whether the UE supports RACH-less handover, and whether the UE which indicates </w:t>
            </w:r>
            <w:r w:rsidRPr="00401802">
              <w:rPr>
                <w:rFonts w:ascii="Arial" w:eastAsia="SimSun" w:hAnsi="Arial"/>
                <w:i/>
                <w:sz w:val="18"/>
                <w:lang w:eastAsia="zh-CN"/>
              </w:rPr>
              <w:t>dc-Parameters</w:t>
            </w:r>
            <w:r w:rsidRPr="00401802">
              <w:rPr>
                <w:rFonts w:ascii="Arial" w:eastAsia="SimSun" w:hAnsi="Arial"/>
                <w:sz w:val="18"/>
                <w:lang w:eastAsia="zh-CN"/>
              </w:rPr>
              <w:t xml:space="preserve"> supports RACH-less SeNB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1E85CC0D"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401802">
              <w:rPr>
                <w:rFonts w:ascii="Arial" w:eastAsia="Times New Roman" w:hAnsi="Arial"/>
                <w:sz w:val="18"/>
                <w:lang w:eastAsia="zh-CN"/>
              </w:rPr>
              <w:t>-</w:t>
            </w:r>
          </w:p>
        </w:tc>
      </w:tr>
      <w:tr w:rsidR="00401802" w:rsidRPr="00401802" w14:paraId="4F73C15E"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F301D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rach-Report</w:t>
            </w:r>
          </w:p>
          <w:p w14:paraId="789A97C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zh-CN"/>
              </w:rPr>
              <w:t xml:space="preserve">Indicates whether the UE supports delivery of </w:t>
            </w:r>
            <w:r w:rsidRPr="00401802">
              <w:rPr>
                <w:rFonts w:ascii="Arial" w:eastAsia="Times New Roman" w:hAnsi="Arial"/>
                <w:i/>
                <w:iCs/>
                <w:sz w:val="18"/>
                <w:lang w:eastAsia="zh-CN"/>
              </w:rPr>
              <w:t>rach-Report</w:t>
            </w:r>
            <w:r w:rsidRPr="00401802">
              <w:rPr>
                <w:rFonts w:ascii="Arial" w:eastAsia="Times New Roman"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DBDA51A"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w:t>
            </w:r>
          </w:p>
        </w:tc>
      </w:tr>
      <w:tr w:rsidR="00401802" w:rsidRPr="00401802" w14:paraId="7694696C"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CE14B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401802">
              <w:rPr>
                <w:rFonts w:ascii="Arial" w:eastAsia="Times New Roman" w:hAnsi="Arial"/>
                <w:b/>
                <w:i/>
                <w:kern w:val="2"/>
                <w:sz w:val="18"/>
                <w:lang w:eastAsia="ja-JP"/>
              </w:rPr>
              <w:t>rai-Support</w:t>
            </w:r>
          </w:p>
          <w:p w14:paraId="4AFD2A43" w14:textId="77777777" w:rsidR="00401802" w:rsidRPr="00401802" w:rsidRDefault="00401802" w:rsidP="00401802">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401802">
              <w:rPr>
                <w:rFonts w:ascii="Arial" w:eastAsia="Times New Roman" w:hAnsi="Arial"/>
                <w:sz w:val="18"/>
                <w:lang w:eastAsia="ja-JP"/>
              </w:rPr>
              <w:t>Defines whether the UE supports</w:t>
            </w:r>
            <w:r w:rsidRPr="00401802">
              <w:rPr>
                <w:rFonts w:ascii="Arial" w:eastAsia="Times New Roman" w:hAnsi="Arial"/>
                <w:noProof/>
                <w:sz w:val="18"/>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14:paraId="6D4B2341"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401802">
              <w:rPr>
                <w:rFonts w:ascii="Arial" w:eastAsia="SimSun" w:hAnsi="Arial"/>
                <w:noProof/>
                <w:sz w:val="18"/>
                <w:lang w:eastAsia="zh-CN"/>
              </w:rPr>
              <w:t>No</w:t>
            </w:r>
          </w:p>
        </w:tc>
      </w:tr>
      <w:tr w:rsidR="00401802" w:rsidRPr="00401802" w14:paraId="473A9E55" w14:textId="77777777" w:rsidTr="00E25D3C">
        <w:tc>
          <w:tcPr>
            <w:tcW w:w="7825" w:type="dxa"/>
            <w:gridSpan w:val="2"/>
            <w:tcBorders>
              <w:top w:val="single" w:sz="4" w:space="0" w:color="808080"/>
              <w:left w:val="single" w:sz="4" w:space="0" w:color="808080"/>
              <w:bottom w:val="single" w:sz="4" w:space="0" w:color="808080"/>
              <w:right w:val="single" w:sz="4" w:space="0" w:color="808080"/>
            </w:tcBorders>
          </w:tcPr>
          <w:p w14:paraId="369D5B5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01802">
              <w:rPr>
                <w:rFonts w:ascii="Arial" w:eastAsia="Times New Roman" w:hAnsi="Arial"/>
                <w:b/>
                <w:bCs/>
                <w:i/>
                <w:iCs/>
                <w:sz w:val="18"/>
                <w:lang w:eastAsia="ja-JP"/>
              </w:rPr>
              <w:t>rai-SupportEnh</w:t>
            </w:r>
          </w:p>
          <w:p w14:paraId="4DC5928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ja-JP"/>
              </w:rPr>
            </w:pPr>
            <w:r w:rsidRPr="00401802">
              <w:rPr>
                <w:rFonts w:ascii="Arial" w:eastAsia="Times New Roman" w:hAnsi="Arial"/>
                <w:sz w:val="18"/>
                <w:lang w:eastAsia="ja-JP"/>
              </w:rPr>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2F9376A0"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7E9D8FAB"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D9044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rclwi</w:t>
            </w:r>
          </w:p>
          <w:p w14:paraId="5686437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en-GB"/>
              </w:rPr>
              <w:t xml:space="preserve">Indicates whether the UE supports RCLWI, i.e. reception of </w:t>
            </w:r>
            <w:r w:rsidRPr="00401802">
              <w:rPr>
                <w:rFonts w:ascii="Arial" w:eastAsia="Times New Roman" w:hAnsi="Arial"/>
                <w:i/>
                <w:sz w:val="18"/>
                <w:lang w:eastAsia="en-GB"/>
              </w:rPr>
              <w:t>rclwi-Configuration</w:t>
            </w:r>
            <w:r w:rsidRPr="00401802">
              <w:rPr>
                <w:rFonts w:ascii="Arial" w:eastAsia="Times New Roman" w:hAnsi="Arial"/>
                <w:sz w:val="18"/>
                <w:lang w:eastAsia="en-GB"/>
              </w:rPr>
              <w:t xml:space="preserve">. The UE which supports RLCWI shall also indicate support of </w:t>
            </w:r>
            <w:r w:rsidRPr="00401802">
              <w:rPr>
                <w:rFonts w:ascii="Arial" w:eastAsia="Times New Roman" w:hAnsi="Arial"/>
                <w:i/>
                <w:sz w:val="18"/>
                <w:lang w:eastAsia="en-GB"/>
              </w:rPr>
              <w:t>interRAT-ParametersWLAN-r13</w:t>
            </w:r>
            <w:r w:rsidRPr="00401802">
              <w:rPr>
                <w:rFonts w:ascii="Arial" w:eastAsia="Times New Roman" w:hAnsi="Arial"/>
                <w:sz w:val="18"/>
                <w:lang w:eastAsia="en-GB"/>
              </w:rPr>
              <w:t xml:space="preserve">. The UE which supports RCLWI and </w:t>
            </w:r>
            <w:r w:rsidRPr="00401802">
              <w:rPr>
                <w:rFonts w:ascii="Arial" w:eastAsia="Times New Roman" w:hAnsi="Arial"/>
                <w:i/>
                <w:sz w:val="18"/>
                <w:lang w:eastAsia="en-GB"/>
              </w:rPr>
              <w:t>wlan-IW-RAN-Rules</w:t>
            </w:r>
            <w:r w:rsidRPr="00401802">
              <w:rPr>
                <w:rFonts w:ascii="Arial" w:eastAsia="Times New Roman" w:hAnsi="Arial"/>
                <w:sz w:val="18"/>
                <w:lang w:eastAsia="en-GB"/>
              </w:rPr>
              <w:t xml:space="preserve"> shall also support applying WLAN identifiers received in </w:t>
            </w:r>
            <w:r w:rsidRPr="00401802">
              <w:rPr>
                <w:rFonts w:ascii="Arial" w:eastAsia="Times New Roman" w:hAnsi="Arial"/>
                <w:i/>
                <w:sz w:val="18"/>
                <w:lang w:eastAsia="en-GB"/>
              </w:rPr>
              <w:t>rclwi-Configuration</w:t>
            </w:r>
            <w:r w:rsidRPr="00401802">
              <w:rPr>
                <w:rFonts w:ascii="Arial" w:eastAsia="Times New Roman" w:hAnsi="Arial"/>
                <w:sz w:val="18"/>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14:paraId="77D6984C"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bCs/>
                <w:noProof/>
                <w:sz w:val="18"/>
                <w:lang w:eastAsia="en-GB"/>
              </w:rPr>
              <w:t>-</w:t>
            </w:r>
          </w:p>
        </w:tc>
      </w:tr>
      <w:tr w:rsidR="00401802" w:rsidRPr="00401802" w14:paraId="0A7E83B3"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9DA14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recommendedBitRate</w:t>
            </w:r>
          </w:p>
          <w:p w14:paraId="234050D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cs="Arial"/>
                <w:sz w:val="18"/>
                <w:szCs w:val="18"/>
                <w:lang w:eastAsia="zh-CN"/>
              </w:rPr>
              <w:t>Indicates whether the UE supports the bit rate recommendation message from the eNB to the UE as specified in TS 36.321 [6], clause 6.1.3.13</w:t>
            </w:r>
            <w:r w:rsidRPr="00401802">
              <w:rPr>
                <w:rFonts w:ascii="Arial" w:eastAsia="Times New Roman" w:hAnsi="Arial" w:cs="Arial"/>
                <w:i/>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56A4FA6"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bCs/>
                <w:noProof/>
                <w:sz w:val="18"/>
                <w:lang w:eastAsia="zh-CN"/>
              </w:rPr>
              <w:t>No</w:t>
            </w:r>
          </w:p>
        </w:tc>
      </w:tr>
      <w:tr w:rsidR="00401802" w:rsidRPr="00401802" w14:paraId="09B286FA"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8F2F3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recommendedBitRateMultiplier</w:t>
            </w:r>
          </w:p>
          <w:p w14:paraId="3A12110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401802">
              <w:rPr>
                <w:rFonts w:ascii="Arial" w:eastAsia="Times New Roman" w:hAnsi="Arial"/>
                <w:iCs/>
                <w:noProof/>
                <w:sz w:val="18"/>
                <w:lang w:eastAsia="en-GB"/>
              </w:rPr>
              <w:t xml:space="preserve">Indicates whether the UE supports the bit rate multiplier for recommended bit rate MAC CE as specified in TS 36.321 [6], clause 6.1.3.13. </w:t>
            </w:r>
            <w:r w:rsidRPr="00401802">
              <w:rPr>
                <w:rFonts w:ascii="Arial" w:eastAsia="Times New Roman" w:hAnsi="Arial"/>
                <w:sz w:val="18"/>
                <w:lang w:eastAsia="zh-CN"/>
              </w:rPr>
              <w:t xml:space="preserve">If this field is included, the UE shall also include the </w:t>
            </w:r>
            <w:r w:rsidRPr="00401802">
              <w:rPr>
                <w:rFonts w:ascii="Arial" w:eastAsia="Times New Roman" w:hAnsi="Arial"/>
                <w:i/>
                <w:sz w:val="18"/>
                <w:lang w:eastAsia="zh-CN"/>
              </w:rPr>
              <w:t>recommendedBitRate</w:t>
            </w:r>
            <w:r w:rsidRPr="00401802">
              <w:rPr>
                <w:rFonts w:ascii="Arial" w:eastAsia="Times New Roman" w:hAnsi="Arial"/>
                <w:sz w:val="18"/>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6223925B"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45BBD1D7"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F0D71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recommendedBitRateQuery</w:t>
            </w:r>
          </w:p>
          <w:p w14:paraId="5278AF5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zh-CN"/>
              </w:rPr>
              <w:t xml:space="preserve">Indicates whether the UE supports the bit rate recommendation query message from the UE to the eNB as specified in TS 36.321 [6], clause 6.1.3.13. If this field is included, the UE shall also include the </w:t>
            </w:r>
            <w:r w:rsidRPr="00401802">
              <w:rPr>
                <w:rFonts w:ascii="Arial" w:eastAsia="Times New Roman" w:hAnsi="Arial"/>
                <w:i/>
                <w:sz w:val="18"/>
                <w:lang w:eastAsia="zh-CN"/>
              </w:rPr>
              <w:t>recommendedBitRate</w:t>
            </w:r>
            <w:r w:rsidRPr="00401802">
              <w:rPr>
                <w:rFonts w:ascii="Arial" w:eastAsia="Times New Roman" w:hAnsi="Arial"/>
                <w:sz w:val="18"/>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7AEBDE4B"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bCs/>
                <w:noProof/>
                <w:sz w:val="18"/>
                <w:lang w:eastAsia="zh-CN"/>
              </w:rPr>
              <w:t>No</w:t>
            </w:r>
          </w:p>
        </w:tc>
      </w:tr>
      <w:tr w:rsidR="00401802" w:rsidRPr="00401802" w14:paraId="017690E0"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6E02D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reducedCP-Latency</w:t>
            </w:r>
          </w:p>
          <w:p w14:paraId="046FD4D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ja-JP"/>
              </w:rPr>
            </w:pPr>
            <w:r w:rsidRPr="00401802">
              <w:rPr>
                <w:rFonts w:ascii="Arial" w:eastAsia="Times New Roman" w:hAnsi="Arial"/>
                <w:sz w:val="18"/>
                <w:lang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14:paraId="5145E532"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01802">
              <w:rPr>
                <w:rFonts w:ascii="Arial" w:eastAsia="Times New Roman" w:hAnsi="Arial"/>
                <w:bCs/>
                <w:noProof/>
                <w:sz w:val="18"/>
                <w:lang w:eastAsia="ja-JP"/>
              </w:rPr>
              <w:t>Yes</w:t>
            </w:r>
          </w:p>
        </w:tc>
      </w:tr>
      <w:tr w:rsidR="00401802" w:rsidRPr="00401802" w14:paraId="7589B19E"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A08F7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reducedIntNonContComb</w:t>
            </w:r>
          </w:p>
          <w:p w14:paraId="76AC4A2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zh-CN"/>
              </w:rPr>
            </w:pPr>
            <w:r w:rsidRPr="00401802">
              <w:rPr>
                <w:rFonts w:ascii="Arial" w:eastAsia="Times New Roman" w:hAnsi="Arial"/>
                <w:sz w:val="18"/>
                <w:lang w:eastAsia="zh-CN"/>
              </w:rPr>
              <w:t xml:space="preserve">Indicates whether the UE supports </w:t>
            </w:r>
            <w:r w:rsidRPr="00401802">
              <w:rPr>
                <w:rFonts w:ascii="Arial" w:eastAsia="Times New Roman" w:hAnsi="Arial"/>
                <w:sz w:val="18"/>
                <w:lang w:eastAsia="ja-JP"/>
              </w:rPr>
              <w:t xml:space="preserve">receiving </w:t>
            </w:r>
            <w:r w:rsidRPr="00401802">
              <w:rPr>
                <w:rFonts w:ascii="Arial" w:eastAsia="Times New Roman" w:hAnsi="Arial"/>
                <w:i/>
                <w:sz w:val="18"/>
                <w:lang w:eastAsia="ja-JP"/>
              </w:rPr>
              <w:t>requestReducedIntNonContComb</w:t>
            </w:r>
            <w:r w:rsidRPr="00401802">
              <w:rPr>
                <w:rFonts w:ascii="Arial" w:eastAsia="Times New Roman" w:hAnsi="Arial"/>
                <w:sz w:val="18"/>
                <w:lang w:eastAsia="ja-JP"/>
              </w:rPr>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4AA6A160"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1802">
              <w:rPr>
                <w:rFonts w:ascii="Arial" w:eastAsia="Times New Roman" w:hAnsi="Arial"/>
                <w:sz w:val="18"/>
                <w:lang w:eastAsia="ja-JP"/>
              </w:rPr>
              <w:t>-</w:t>
            </w:r>
          </w:p>
        </w:tc>
      </w:tr>
      <w:tr w:rsidR="00401802" w:rsidRPr="00401802" w14:paraId="4A8F8608"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70011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reducedIntNonContCombRequested</w:t>
            </w:r>
          </w:p>
          <w:p w14:paraId="69E7CC8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sz w:val="18"/>
                <w:lang w:eastAsia="zh-CN"/>
              </w:rPr>
              <w:t xml:space="preserve">Indicates </w:t>
            </w:r>
            <w:r w:rsidRPr="00401802">
              <w:rPr>
                <w:rFonts w:ascii="Arial" w:eastAsia="Times New Roman" w:hAnsi="Arial"/>
                <w:sz w:val="18"/>
                <w:lang w:eastAsia="ja-JP"/>
              </w:rPr>
              <w:t>that</w:t>
            </w:r>
            <w:r w:rsidRPr="00401802">
              <w:rPr>
                <w:rFonts w:ascii="Arial" w:eastAsia="Times New Roman" w:hAnsi="Arial"/>
                <w:sz w:val="18"/>
                <w:lang w:eastAsia="zh-CN"/>
              </w:rPr>
              <w:t xml:space="preserve"> the UE </w:t>
            </w:r>
            <w:r w:rsidRPr="00401802">
              <w:rPr>
                <w:rFonts w:ascii="Arial" w:eastAsia="Times New Roman" w:hAnsi="Arial"/>
                <w:sz w:val="18"/>
                <w:lang w:eastAsia="ja-JP"/>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7C9DBE03"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1802">
              <w:rPr>
                <w:rFonts w:ascii="Arial" w:eastAsia="Times New Roman" w:hAnsi="Arial"/>
                <w:sz w:val="18"/>
                <w:lang w:eastAsia="ja-JP"/>
              </w:rPr>
              <w:t>-</w:t>
            </w:r>
          </w:p>
        </w:tc>
      </w:tr>
      <w:tr w:rsidR="00401802" w:rsidRPr="00401802" w14:paraId="7A3ED6EF"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15AE0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reflectiveQoS</w:t>
            </w:r>
          </w:p>
          <w:p w14:paraId="7DC1590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sz w:val="18"/>
                <w:lang w:eastAsia="ja-JP"/>
              </w:rPr>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14:paraId="7D81DE6C"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1802">
              <w:rPr>
                <w:rFonts w:ascii="Arial" w:eastAsia="Times New Roman" w:hAnsi="Arial"/>
                <w:kern w:val="2"/>
                <w:sz w:val="18"/>
                <w:lang w:eastAsia="ja-JP"/>
              </w:rPr>
              <w:t>No</w:t>
            </w:r>
          </w:p>
        </w:tc>
      </w:tr>
      <w:tr w:rsidR="00401802" w:rsidRPr="00401802" w14:paraId="11A42C9D"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C878D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401802">
              <w:rPr>
                <w:rFonts w:ascii="Arial" w:eastAsia="Times New Roman" w:hAnsi="Arial" w:cs="Arial"/>
                <w:b/>
                <w:bCs/>
                <w:i/>
                <w:noProof/>
                <w:sz w:val="18"/>
                <w:szCs w:val="18"/>
                <w:lang w:eastAsia="zh-CN"/>
              </w:rPr>
              <w:t>relWeightTwoLayers/ relWeightFourLayers/ relWeightEightLayers</w:t>
            </w:r>
          </w:p>
          <w:p w14:paraId="40D0F79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cs="Arial"/>
                <w:bCs/>
                <w:noProof/>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14:paraId="2BB6749B"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kern w:val="2"/>
                <w:sz w:val="18"/>
                <w:lang w:eastAsia="ja-JP"/>
              </w:rPr>
            </w:pPr>
            <w:r w:rsidRPr="00401802">
              <w:rPr>
                <w:rFonts w:ascii="Arial" w:eastAsia="Times New Roman" w:hAnsi="Arial"/>
                <w:kern w:val="2"/>
                <w:sz w:val="18"/>
                <w:lang w:eastAsia="ja-JP"/>
              </w:rPr>
              <w:t>-</w:t>
            </w:r>
          </w:p>
        </w:tc>
      </w:tr>
      <w:tr w:rsidR="00401802" w:rsidRPr="00401802" w14:paraId="44FBE0E5" w14:textId="77777777" w:rsidTr="00E25D3C">
        <w:tc>
          <w:tcPr>
            <w:tcW w:w="7825" w:type="dxa"/>
            <w:gridSpan w:val="2"/>
            <w:tcBorders>
              <w:top w:val="single" w:sz="4" w:space="0" w:color="808080"/>
              <w:left w:val="single" w:sz="4" w:space="0" w:color="808080"/>
              <w:bottom w:val="single" w:sz="4" w:space="0" w:color="808080"/>
              <w:right w:val="single" w:sz="4" w:space="0" w:color="808080"/>
            </w:tcBorders>
          </w:tcPr>
          <w:p w14:paraId="62502F6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reportCGI-NR-EN-DC</w:t>
            </w:r>
          </w:p>
          <w:p w14:paraId="3936FD8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zh-CN"/>
              </w:rPr>
            </w:pPr>
            <w:r w:rsidRPr="00401802">
              <w:rPr>
                <w:rFonts w:ascii="Arial" w:eastAsia="Times New Roman" w:hAnsi="Arial"/>
                <w:sz w:val="18"/>
                <w:lang w:eastAsia="zh-CN"/>
              </w:rPr>
              <w:t xml:space="preserve">Indicates </w:t>
            </w:r>
            <w:r w:rsidRPr="00401802">
              <w:rPr>
                <w:rFonts w:ascii="Arial" w:eastAsia="Times New Roman" w:hAnsi="Arial"/>
                <w:sz w:val="18"/>
                <w:lang w:eastAsia="en-GB"/>
              </w:rPr>
              <w:t>whether the UE supports</w:t>
            </w:r>
            <w:r w:rsidRPr="00401802">
              <w:rPr>
                <w:rFonts w:ascii="Arial" w:eastAsia="Times New Roman" w:hAnsi="Arial"/>
                <w:sz w:val="18"/>
                <w:lang w:eastAsia="zh-CN"/>
              </w:rPr>
              <w:t xml:space="preserve"> Inter-RAT report CGI procedure towards NR cell when it is configured with </w:t>
            </w:r>
            <w:r w:rsidRPr="00401802">
              <w:rPr>
                <w:rFonts w:ascii="Arial" w:eastAsia="Times New Roman" w:hAnsi="Arial" w:cs="Arial"/>
                <w:sz w:val="18"/>
                <w:lang w:eastAsia="zh-CN"/>
              </w:rPr>
              <w:t>(NG)</w:t>
            </w:r>
            <w:r w:rsidRPr="00401802">
              <w:rPr>
                <w:rFonts w:ascii="Arial" w:eastAsia="Times New Roman" w:hAnsi="Arial"/>
                <w:sz w:val="18"/>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0DA9C51F"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bCs/>
                <w:noProof/>
                <w:sz w:val="18"/>
                <w:lang w:eastAsia="zh-CN"/>
              </w:rPr>
              <w:t>Yes</w:t>
            </w:r>
          </w:p>
        </w:tc>
      </w:tr>
      <w:tr w:rsidR="00401802" w:rsidRPr="00401802" w14:paraId="0D05E776" w14:textId="77777777" w:rsidTr="00E25D3C">
        <w:tc>
          <w:tcPr>
            <w:tcW w:w="7825" w:type="dxa"/>
            <w:gridSpan w:val="2"/>
            <w:tcBorders>
              <w:top w:val="single" w:sz="4" w:space="0" w:color="808080"/>
              <w:left w:val="single" w:sz="4" w:space="0" w:color="808080"/>
              <w:bottom w:val="single" w:sz="4" w:space="0" w:color="808080"/>
              <w:right w:val="single" w:sz="4" w:space="0" w:color="808080"/>
            </w:tcBorders>
          </w:tcPr>
          <w:p w14:paraId="0DEF989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reportCGI-NR-NoEN-DC</w:t>
            </w:r>
          </w:p>
          <w:p w14:paraId="3BBDCC2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zh-CN"/>
              </w:rPr>
            </w:pPr>
            <w:r w:rsidRPr="00401802">
              <w:rPr>
                <w:rFonts w:ascii="Arial" w:eastAsia="Times New Roman" w:hAnsi="Arial"/>
                <w:sz w:val="18"/>
                <w:lang w:eastAsia="zh-CN"/>
              </w:rPr>
              <w:t xml:space="preserve">Indicates </w:t>
            </w:r>
            <w:r w:rsidRPr="00401802">
              <w:rPr>
                <w:rFonts w:ascii="Arial" w:eastAsia="Times New Roman" w:hAnsi="Arial"/>
                <w:sz w:val="18"/>
                <w:lang w:eastAsia="en-GB"/>
              </w:rPr>
              <w:t xml:space="preserve">whether the UE supports </w:t>
            </w:r>
            <w:r w:rsidRPr="00401802">
              <w:rPr>
                <w:rFonts w:ascii="Arial" w:eastAsia="Times New Roman" w:hAnsi="Arial"/>
                <w:sz w:val="18"/>
                <w:lang w:eastAsia="zh-CN"/>
              </w:rPr>
              <w:t xml:space="preserve">Inter-RAT report CGI procedure towards NR cell when it is not configured with </w:t>
            </w:r>
            <w:r w:rsidRPr="00401802">
              <w:rPr>
                <w:rFonts w:ascii="Arial" w:eastAsia="Times New Roman" w:hAnsi="Arial" w:cs="Arial"/>
                <w:sz w:val="18"/>
                <w:lang w:eastAsia="zh-CN"/>
              </w:rPr>
              <w:t>(NG)</w:t>
            </w:r>
            <w:r w:rsidRPr="00401802">
              <w:rPr>
                <w:rFonts w:ascii="Arial" w:eastAsia="Times New Roman" w:hAnsi="Arial"/>
                <w:sz w:val="18"/>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7B4E7C5D"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bCs/>
                <w:noProof/>
                <w:sz w:val="18"/>
                <w:lang w:eastAsia="zh-CN"/>
              </w:rPr>
              <w:t>Yes</w:t>
            </w:r>
          </w:p>
        </w:tc>
      </w:tr>
      <w:tr w:rsidR="00401802" w:rsidRPr="00401802" w14:paraId="4BDFA059" w14:textId="77777777" w:rsidTr="00E25D3C">
        <w:tc>
          <w:tcPr>
            <w:tcW w:w="7825" w:type="dxa"/>
            <w:gridSpan w:val="2"/>
            <w:tcBorders>
              <w:top w:val="single" w:sz="4" w:space="0" w:color="808080"/>
              <w:left w:val="single" w:sz="4" w:space="0" w:color="808080"/>
              <w:bottom w:val="single" w:sz="4" w:space="0" w:color="808080"/>
              <w:right w:val="single" w:sz="4" w:space="0" w:color="808080"/>
            </w:tcBorders>
          </w:tcPr>
          <w:p w14:paraId="368D4E1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resumeWithMCG-SCellConfig</w:t>
            </w:r>
          </w:p>
          <w:p w14:paraId="65F9B95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zh-CN"/>
              </w:rPr>
              <w:t>Indicates whether the UE supports (re-)configuration of E-UTRA MCG SCells.</w:t>
            </w:r>
          </w:p>
        </w:tc>
        <w:tc>
          <w:tcPr>
            <w:tcW w:w="830" w:type="dxa"/>
            <w:tcBorders>
              <w:top w:val="single" w:sz="4" w:space="0" w:color="808080"/>
              <w:left w:val="single" w:sz="4" w:space="0" w:color="808080"/>
              <w:bottom w:val="single" w:sz="4" w:space="0" w:color="808080"/>
              <w:right w:val="single" w:sz="4" w:space="0" w:color="808080"/>
            </w:tcBorders>
          </w:tcPr>
          <w:p w14:paraId="384861E0"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sz w:val="18"/>
                <w:lang w:eastAsia="zh-CN"/>
              </w:rPr>
              <w:t>-</w:t>
            </w:r>
          </w:p>
        </w:tc>
      </w:tr>
      <w:tr w:rsidR="00401802" w:rsidRPr="00401802" w14:paraId="21026EDC" w14:textId="77777777" w:rsidTr="00E25D3C">
        <w:tc>
          <w:tcPr>
            <w:tcW w:w="7825" w:type="dxa"/>
            <w:gridSpan w:val="2"/>
            <w:tcBorders>
              <w:top w:val="single" w:sz="4" w:space="0" w:color="808080"/>
              <w:left w:val="single" w:sz="4" w:space="0" w:color="808080"/>
              <w:bottom w:val="single" w:sz="4" w:space="0" w:color="808080"/>
              <w:right w:val="single" w:sz="4" w:space="0" w:color="808080"/>
            </w:tcBorders>
          </w:tcPr>
          <w:p w14:paraId="5D17453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resumeWithSCG-Config</w:t>
            </w:r>
          </w:p>
          <w:p w14:paraId="60C7CC8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14:paraId="6BFE9762"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sz w:val="18"/>
                <w:lang w:eastAsia="zh-CN"/>
              </w:rPr>
              <w:t>-</w:t>
            </w:r>
          </w:p>
        </w:tc>
      </w:tr>
      <w:tr w:rsidR="00401802" w:rsidRPr="00401802" w14:paraId="08451665" w14:textId="77777777" w:rsidTr="00E25D3C">
        <w:tc>
          <w:tcPr>
            <w:tcW w:w="7825" w:type="dxa"/>
            <w:gridSpan w:val="2"/>
            <w:tcBorders>
              <w:top w:val="single" w:sz="4" w:space="0" w:color="808080"/>
              <w:left w:val="single" w:sz="4" w:space="0" w:color="808080"/>
              <w:bottom w:val="single" w:sz="4" w:space="0" w:color="808080"/>
              <w:right w:val="single" w:sz="4" w:space="0" w:color="808080"/>
            </w:tcBorders>
          </w:tcPr>
          <w:p w14:paraId="7563A2E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resumeWithStoredMCG-SCells</w:t>
            </w:r>
          </w:p>
          <w:p w14:paraId="0A6D152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zh-CN"/>
              </w:rPr>
              <w:t>Indicates whether the UE supports</w:t>
            </w:r>
            <w:r w:rsidRPr="00401802">
              <w:rPr>
                <w:rFonts w:ascii="Arial" w:eastAsia="Times New Roman" w:hAnsi="Arial"/>
                <w:sz w:val="18"/>
                <w:lang w:eastAsia="ja-JP"/>
              </w:rPr>
              <w:t xml:space="preserve"> </w:t>
            </w:r>
            <w:r w:rsidRPr="00401802">
              <w:rPr>
                <w:rFonts w:ascii="Arial" w:eastAsia="Times New Roman" w:hAnsi="Arial"/>
                <w:sz w:val="18"/>
                <w:lang w:eastAsia="zh-CN"/>
              </w:rPr>
              <w:t>not deleting the stored E-UTRA MCG SCell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15D0D9ED"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sz w:val="18"/>
                <w:lang w:eastAsia="zh-CN"/>
              </w:rPr>
              <w:t>-</w:t>
            </w:r>
          </w:p>
        </w:tc>
      </w:tr>
      <w:tr w:rsidR="00401802" w:rsidRPr="00401802" w14:paraId="30F0ED20" w14:textId="77777777" w:rsidTr="00E25D3C">
        <w:tc>
          <w:tcPr>
            <w:tcW w:w="7825" w:type="dxa"/>
            <w:gridSpan w:val="2"/>
            <w:tcBorders>
              <w:top w:val="single" w:sz="4" w:space="0" w:color="808080"/>
              <w:left w:val="single" w:sz="4" w:space="0" w:color="808080"/>
              <w:bottom w:val="single" w:sz="4" w:space="0" w:color="808080"/>
              <w:right w:val="single" w:sz="4" w:space="0" w:color="808080"/>
            </w:tcBorders>
          </w:tcPr>
          <w:p w14:paraId="5D78C42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resumeWithStoredSCG</w:t>
            </w:r>
          </w:p>
          <w:p w14:paraId="7D0922F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628F5D08"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sz w:val="18"/>
                <w:lang w:eastAsia="zh-CN"/>
              </w:rPr>
              <w:t>-</w:t>
            </w:r>
          </w:p>
        </w:tc>
      </w:tr>
      <w:tr w:rsidR="00401802" w:rsidRPr="00401802" w14:paraId="21426716"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C5A9B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lastRenderedPageBreak/>
              <w:t>srs-CapabilityPerBandPairList</w:t>
            </w:r>
          </w:p>
          <w:p w14:paraId="2B0C70B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ja-JP"/>
              </w:rPr>
            </w:pPr>
            <w:r w:rsidRPr="00401802">
              <w:rPr>
                <w:rFonts w:ascii="Arial" w:eastAsia="Times New Roman" w:hAnsi="Arial"/>
                <w:sz w:val="18"/>
                <w:lang w:eastAsia="ja-JP"/>
              </w:rP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401802">
              <w:rPr>
                <w:rFonts w:ascii="Arial" w:eastAsia="Times New Roman" w:hAnsi="Arial"/>
                <w:i/>
                <w:sz w:val="18"/>
                <w:lang w:eastAsia="ja-JP"/>
              </w:rPr>
              <w:t>bandParameterList</w:t>
            </w:r>
            <w:r w:rsidRPr="00401802">
              <w:rPr>
                <w:rFonts w:ascii="Arial" w:eastAsia="Times New Roman" w:hAnsi="Arial"/>
                <w:sz w:val="18"/>
                <w:lang w:eastAsia="ja-JP"/>
              </w:rPr>
              <w:t xml:space="preserve"> for the concerned band combination:</w:t>
            </w:r>
          </w:p>
          <w:p w14:paraId="174D5F99" w14:textId="77777777" w:rsidR="00401802" w:rsidRPr="00401802" w:rsidRDefault="00401802" w:rsidP="0040180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01802">
              <w:rPr>
                <w:rFonts w:ascii="Arial" w:eastAsia="Times New Roman" w:hAnsi="Arial" w:cs="Arial"/>
                <w:sz w:val="18"/>
                <w:szCs w:val="18"/>
                <w:lang w:eastAsia="ja-JP"/>
              </w:rPr>
              <w:t>-</w:t>
            </w:r>
            <w:r w:rsidRPr="00401802">
              <w:rPr>
                <w:rFonts w:ascii="Arial" w:eastAsia="Times New Roman" w:hAnsi="Arial" w:cs="Arial"/>
                <w:sz w:val="18"/>
                <w:szCs w:val="18"/>
                <w:lang w:eastAsia="ja-JP"/>
              </w:rPr>
              <w:tab/>
              <w:t xml:space="preserve">For the first band, the UE shall include the same number of entries as in </w:t>
            </w:r>
            <w:r w:rsidRPr="00401802">
              <w:rPr>
                <w:rFonts w:ascii="Arial" w:eastAsia="Times New Roman" w:hAnsi="Arial" w:cs="Arial"/>
                <w:i/>
                <w:sz w:val="18"/>
                <w:szCs w:val="18"/>
                <w:lang w:eastAsia="ja-JP"/>
              </w:rPr>
              <w:t>bandParameterList</w:t>
            </w:r>
            <w:r w:rsidRPr="00401802">
              <w:rPr>
                <w:rFonts w:ascii="Arial" w:eastAsia="Times New Roman" w:hAnsi="Arial" w:cs="Arial"/>
                <w:sz w:val="18"/>
                <w:szCs w:val="18"/>
                <w:lang w:eastAsia="ja-JP"/>
              </w:rPr>
              <w:t xml:space="preserve"> i.e. first entry corresponds to first band in </w:t>
            </w:r>
            <w:r w:rsidRPr="00401802">
              <w:rPr>
                <w:rFonts w:ascii="Arial" w:eastAsia="Times New Roman" w:hAnsi="Arial" w:cs="Arial"/>
                <w:i/>
                <w:sz w:val="18"/>
                <w:szCs w:val="18"/>
                <w:lang w:eastAsia="ja-JP"/>
              </w:rPr>
              <w:t>bandParameterList</w:t>
            </w:r>
            <w:r w:rsidRPr="00401802">
              <w:rPr>
                <w:rFonts w:ascii="Arial" w:eastAsia="Times New Roman" w:hAnsi="Arial" w:cs="Arial"/>
                <w:sz w:val="18"/>
                <w:szCs w:val="18"/>
                <w:lang w:eastAsia="ja-JP"/>
              </w:rPr>
              <w:t xml:space="preserve"> and so on,</w:t>
            </w:r>
          </w:p>
          <w:p w14:paraId="0E5923C3" w14:textId="77777777" w:rsidR="00401802" w:rsidRPr="00401802" w:rsidRDefault="00401802" w:rsidP="0040180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01802">
              <w:rPr>
                <w:rFonts w:ascii="Arial" w:eastAsia="Times New Roman" w:hAnsi="Arial" w:cs="Arial"/>
                <w:sz w:val="18"/>
                <w:szCs w:val="18"/>
                <w:lang w:eastAsia="ja-JP"/>
              </w:rPr>
              <w:t>-</w:t>
            </w:r>
            <w:r w:rsidRPr="00401802">
              <w:rPr>
                <w:rFonts w:ascii="Arial" w:eastAsia="Times New Roman" w:hAnsi="Arial" w:cs="Arial"/>
                <w:sz w:val="18"/>
                <w:szCs w:val="18"/>
                <w:lang w:eastAsia="ja-JP"/>
              </w:rPr>
              <w:tab/>
              <w:t xml:space="preserve">For the second band, the UE shall include one entry less i.e. first entry corresponds to the second band in </w:t>
            </w:r>
            <w:r w:rsidRPr="00401802">
              <w:rPr>
                <w:rFonts w:ascii="Arial" w:eastAsia="Times New Roman" w:hAnsi="Arial" w:cs="Arial"/>
                <w:i/>
                <w:sz w:val="18"/>
                <w:szCs w:val="18"/>
                <w:lang w:eastAsia="ja-JP"/>
              </w:rPr>
              <w:t>bandParameterList</w:t>
            </w:r>
            <w:r w:rsidRPr="00401802">
              <w:rPr>
                <w:rFonts w:ascii="Arial" w:eastAsia="Times New Roman" w:hAnsi="Arial" w:cs="Arial"/>
                <w:sz w:val="18"/>
                <w:szCs w:val="18"/>
                <w:lang w:eastAsia="ja-JP"/>
              </w:rPr>
              <w:t xml:space="preserve"> and so on</w:t>
            </w:r>
          </w:p>
          <w:p w14:paraId="0CBDA5A4" w14:textId="77777777" w:rsidR="00401802" w:rsidRPr="00401802" w:rsidRDefault="00401802" w:rsidP="00401802">
            <w:pPr>
              <w:overflowPunct w:val="0"/>
              <w:autoSpaceDE w:val="0"/>
              <w:autoSpaceDN w:val="0"/>
              <w:adjustRightInd w:val="0"/>
              <w:spacing w:after="0"/>
              <w:ind w:left="568" w:hanging="284"/>
              <w:textAlignment w:val="baseline"/>
              <w:rPr>
                <w:rFonts w:eastAsia="Times New Roman"/>
                <w:b/>
                <w:i/>
                <w:lang w:eastAsia="ja-JP"/>
              </w:rPr>
            </w:pPr>
            <w:r w:rsidRPr="00401802">
              <w:rPr>
                <w:rFonts w:ascii="Arial" w:eastAsia="Times New Roman" w:hAnsi="Arial" w:cs="Arial"/>
                <w:sz w:val="18"/>
                <w:szCs w:val="18"/>
                <w:lang w:eastAsia="ja-JP"/>
              </w:rPr>
              <w:t>-</w:t>
            </w:r>
            <w:r w:rsidRPr="00401802">
              <w:rPr>
                <w:rFonts w:ascii="Arial" w:eastAsia="Times New Roman" w:hAnsi="Arial" w:cs="Arial"/>
                <w:sz w:val="18"/>
                <w:szCs w:val="18"/>
                <w:lang w:eastAsia="ja-JP"/>
              </w:rPr>
              <w:tab/>
              <w:t>And so on.</w:t>
            </w:r>
          </w:p>
        </w:tc>
        <w:tc>
          <w:tcPr>
            <w:tcW w:w="830" w:type="dxa"/>
            <w:tcBorders>
              <w:top w:val="single" w:sz="4" w:space="0" w:color="808080"/>
              <w:left w:val="single" w:sz="4" w:space="0" w:color="808080"/>
              <w:bottom w:val="single" w:sz="4" w:space="0" w:color="808080"/>
              <w:right w:val="single" w:sz="4" w:space="0" w:color="808080"/>
            </w:tcBorders>
          </w:tcPr>
          <w:p w14:paraId="62884816"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w:t>
            </w:r>
          </w:p>
        </w:tc>
      </w:tr>
      <w:tr w:rsidR="00401802" w:rsidRPr="00401802" w14:paraId="4BA20FF2"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796A7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requestedBands</w:t>
            </w:r>
          </w:p>
          <w:p w14:paraId="4BF64F4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14:paraId="434BBD18"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w:t>
            </w:r>
          </w:p>
        </w:tc>
      </w:tr>
      <w:tr w:rsidR="00401802" w:rsidRPr="00401802" w14:paraId="36C0F153"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4A82A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ja-JP"/>
              </w:rPr>
              <w:t>requestedCCsDL, requestedCCsUL</w:t>
            </w:r>
          </w:p>
          <w:p w14:paraId="7C83A61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ja-JP"/>
              </w:rPr>
              <w:t>Indicates the maximum number of CCs</w:t>
            </w:r>
            <w:r w:rsidRPr="00401802">
              <w:rPr>
                <w:rFonts w:ascii="Arial" w:eastAsia="Times New Roman" w:hAnsi="Arial"/>
                <w:sz w:val="18"/>
                <w:lang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tcPr>
          <w:p w14:paraId="6187EDF6"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w:t>
            </w:r>
          </w:p>
        </w:tc>
      </w:tr>
      <w:tr w:rsidR="00401802" w:rsidRPr="00401802" w14:paraId="72577636"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F6D9C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requestedDiffFallbackCombList</w:t>
            </w:r>
          </w:p>
          <w:p w14:paraId="730CFB2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ja-JP"/>
              </w:rPr>
            </w:pPr>
            <w:r w:rsidRPr="00401802">
              <w:rPr>
                <w:rFonts w:ascii="Arial" w:eastAsia="Times New Roman" w:hAnsi="Arial"/>
                <w:sz w:val="18"/>
                <w:lang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tcPr>
          <w:p w14:paraId="540C2E42"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w:t>
            </w:r>
          </w:p>
        </w:tc>
      </w:tr>
      <w:tr w:rsidR="00401802" w:rsidRPr="00401802" w14:paraId="549AB311"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5EE67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rf</w:t>
            </w:r>
            <w:r w:rsidRPr="00401802">
              <w:rPr>
                <w:rFonts w:ascii="Arial" w:eastAsia="Times New Roman" w:hAnsi="Arial"/>
                <w:b/>
                <w:i/>
                <w:sz w:val="18"/>
                <w:lang w:eastAsia="zh-CN"/>
              </w:rPr>
              <w:t>-</w:t>
            </w:r>
            <w:r w:rsidRPr="00401802">
              <w:rPr>
                <w:rFonts w:ascii="Arial" w:eastAsia="Times New Roman" w:hAnsi="Arial"/>
                <w:b/>
                <w:i/>
                <w:sz w:val="18"/>
                <w:lang w:eastAsia="ja-JP"/>
              </w:rPr>
              <w:t>RetuningTimeDL</w:t>
            </w:r>
          </w:p>
          <w:p w14:paraId="73BC059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sz w:val="18"/>
                <w:lang w:eastAsia="ja-JP"/>
              </w:rPr>
              <w:t xml:space="preserve">Indicates the </w:t>
            </w:r>
            <w:r w:rsidRPr="00401802">
              <w:rPr>
                <w:rFonts w:ascii="Arial" w:eastAsia="Times New Roman" w:hAnsi="Arial"/>
                <w:sz w:val="18"/>
                <w:lang w:eastAsia="zh-CN"/>
              </w:rPr>
              <w:t xml:space="preserve">interruption time on DL reception within a band pair during the </w:t>
            </w:r>
            <w:r w:rsidRPr="00401802">
              <w:rPr>
                <w:rFonts w:ascii="Arial" w:eastAsia="Times New Roman" w:hAnsi="Arial"/>
                <w:sz w:val="18"/>
                <w:lang w:eastAsia="ja-JP"/>
              </w:rPr>
              <w:t xml:space="preserve">RF retuning for switching between </w:t>
            </w:r>
            <w:r w:rsidRPr="00401802">
              <w:rPr>
                <w:rFonts w:ascii="Arial" w:eastAsia="Times New Roman" w:hAnsi="Arial"/>
                <w:sz w:val="18"/>
                <w:lang w:eastAsia="zh-CN"/>
              </w:rPr>
              <w:t xml:space="preserve">the </w:t>
            </w:r>
            <w:r w:rsidRPr="00401802">
              <w:rPr>
                <w:rFonts w:ascii="Arial" w:eastAsia="Times New Roman" w:hAnsi="Arial"/>
                <w:sz w:val="18"/>
                <w:lang w:eastAsia="ja-JP"/>
              </w:rPr>
              <w:t>band pair</w:t>
            </w:r>
            <w:r w:rsidRPr="00401802">
              <w:rPr>
                <w:rFonts w:ascii="Arial" w:eastAsia="Times New Roman" w:hAnsi="Arial"/>
                <w:sz w:val="18"/>
                <w:lang w:eastAsia="zh-CN"/>
              </w:rPr>
              <w:t xml:space="preserve"> </w:t>
            </w:r>
            <w:r w:rsidRPr="00401802">
              <w:rPr>
                <w:rFonts w:ascii="Arial" w:eastAsia="Times New Roman" w:hAnsi="Arial"/>
                <w:sz w:val="18"/>
                <w:lang w:eastAsia="ja-JP"/>
              </w:rPr>
              <w:t>to transmit SRS on a PUSCH-less SCell</w:t>
            </w:r>
            <w:r w:rsidRPr="00401802">
              <w:rPr>
                <w:rFonts w:ascii="Arial" w:eastAsia="Times New Roman" w:hAnsi="Arial"/>
                <w:sz w:val="18"/>
                <w:lang w:eastAsia="zh-CN"/>
              </w:rPr>
              <w:t>.</w:t>
            </w:r>
            <w:r w:rsidRPr="00401802">
              <w:rPr>
                <w:rFonts w:ascii="Arial" w:eastAsia="Times New Roman" w:hAnsi="Arial"/>
                <w:sz w:val="18"/>
                <w:lang w:eastAsia="ja-JP"/>
              </w:rPr>
              <w:t xml:space="preserve"> n0 represents 0 OFDM symbol</w:t>
            </w:r>
            <w:r w:rsidRPr="00401802">
              <w:rPr>
                <w:rFonts w:ascii="Arial" w:eastAsia="Times New Roman" w:hAnsi="Arial"/>
                <w:sz w:val="18"/>
                <w:lang w:eastAsia="zh-CN"/>
              </w:rPr>
              <w:t>s</w:t>
            </w:r>
            <w:r w:rsidRPr="00401802">
              <w:rPr>
                <w:rFonts w:ascii="Arial" w:eastAsia="Times New Roman" w:hAnsi="Arial"/>
                <w:sz w:val="18"/>
                <w:lang w:eastAsia="ja-JP"/>
              </w:rPr>
              <w:t>, n0dot5 represents 0.5 OFDM symbol</w:t>
            </w:r>
            <w:r w:rsidRPr="00401802">
              <w:rPr>
                <w:rFonts w:ascii="Arial" w:eastAsia="Times New Roman" w:hAnsi="Arial"/>
                <w:sz w:val="18"/>
                <w:lang w:eastAsia="zh-CN"/>
              </w:rPr>
              <w:t>s</w:t>
            </w:r>
            <w:r w:rsidRPr="00401802">
              <w:rPr>
                <w:rFonts w:ascii="Arial" w:eastAsia="Times New Roman" w:hAnsi="Arial"/>
                <w:sz w:val="18"/>
                <w:lang w:eastAsia="ja-JP"/>
              </w:rPr>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0F308CEA"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w:t>
            </w:r>
          </w:p>
        </w:tc>
      </w:tr>
      <w:tr w:rsidR="00401802" w:rsidRPr="00401802" w14:paraId="4273DB71"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D466A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r</w:t>
            </w:r>
            <w:r w:rsidRPr="00401802">
              <w:rPr>
                <w:rFonts w:ascii="Arial" w:eastAsia="Times New Roman" w:hAnsi="Arial"/>
                <w:b/>
                <w:i/>
                <w:sz w:val="18"/>
                <w:lang w:eastAsia="ja-JP"/>
              </w:rPr>
              <w:t>f</w:t>
            </w:r>
            <w:r w:rsidRPr="00401802">
              <w:rPr>
                <w:rFonts w:ascii="Arial" w:eastAsia="Times New Roman" w:hAnsi="Arial"/>
                <w:b/>
                <w:i/>
                <w:sz w:val="18"/>
                <w:lang w:eastAsia="zh-CN"/>
              </w:rPr>
              <w:t>-</w:t>
            </w:r>
            <w:r w:rsidRPr="00401802">
              <w:rPr>
                <w:rFonts w:ascii="Arial" w:eastAsia="Times New Roman" w:hAnsi="Arial"/>
                <w:b/>
                <w:i/>
                <w:sz w:val="18"/>
                <w:lang w:eastAsia="ja-JP"/>
              </w:rPr>
              <w:t>RetuningTime</w:t>
            </w:r>
            <w:r w:rsidRPr="00401802">
              <w:rPr>
                <w:rFonts w:ascii="Arial" w:eastAsia="Times New Roman" w:hAnsi="Arial"/>
                <w:b/>
                <w:i/>
                <w:sz w:val="18"/>
                <w:lang w:eastAsia="zh-CN"/>
              </w:rPr>
              <w:t>U</w:t>
            </w:r>
            <w:r w:rsidRPr="00401802">
              <w:rPr>
                <w:rFonts w:ascii="Arial" w:eastAsia="Times New Roman" w:hAnsi="Arial"/>
                <w:b/>
                <w:i/>
                <w:sz w:val="18"/>
                <w:lang w:eastAsia="ja-JP"/>
              </w:rPr>
              <w:t>L</w:t>
            </w:r>
          </w:p>
          <w:p w14:paraId="6872AF1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sz w:val="18"/>
                <w:lang w:eastAsia="ja-JP"/>
              </w:rPr>
              <w:t xml:space="preserve">Indicates the </w:t>
            </w:r>
            <w:r w:rsidRPr="00401802">
              <w:rPr>
                <w:rFonts w:ascii="Arial" w:eastAsia="Times New Roman" w:hAnsi="Arial"/>
                <w:sz w:val="18"/>
                <w:lang w:eastAsia="zh-CN"/>
              </w:rPr>
              <w:t xml:space="preserve">interruption time on UL transmission within a band pair during the </w:t>
            </w:r>
            <w:r w:rsidRPr="00401802">
              <w:rPr>
                <w:rFonts w:ascii="Arial" w:eastAsia="Times New Roman" w:hAnsi="Arial"/>
                <w:sz w:val="18"/>
                <w:lang w:eastAsia="ja-JP"/>
              </w:rPr>
              <w:t xml:space="preserve">RF retuning for switching between </w:t>
            </w:r>
            <w:r w:rsidRPr="00401802">
              <w:rPr>
                <w:rFonts w:ascii="Arial" w:eastAsia="Times New Roman" w:hAnsi="Arial"/>
                <w:sz w:val="18"/>
                <w:lang w:eastAsia="zh-CN"/>
              </w:rPr>
              <w:t xml:space="preserve">the </w:t>
            </w:r>
            <w:r w:rsidRPr="00401802">
              <w:rPr>
                <w:rFonts w:ascii="Arial" w:eastAsia="Times New Roman" w:hAnsi="Arial"/>
                <w:sz w:val="18"/>
                <w:lang w:eastAsia="ja-JP"/>
              </w:rPr>
              <w:t>band pair to transmit SRS on a PUSCH-less SCell</w:t>
            </w:r>
            <w:r w:rsidRPr="00401802">
              <w:rPr>
                <w:rFonts w:ascii="Arial" w:eastAsia="Times New Roman" w:hAnsi="Arial"/>
                <w:sz w:val="18"/>
                <w:lang w:eastAsia="zh-CN"/>
              </w:rPr>
              <w:t>.</w:t>
            </w:r>
            <w:r w:rsidRPr="00401802">
              <w:rPr>
                <w:rFonts w:ascii="Arial" w:eastAsia="Times New Roman" w:hAnsi="Arial"/>
                <w:sz w:val="18"/>
                <w:lang w:eastAsia="ja-JP"/>
              </w:rPr>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12B4F050"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w:t>
            </w:r>
          </w:p>
        </w:tc>
      </w:tr>
      <w:tr w:rsidR="00401802" w:rsidRPr="00401802" w14:paraId="03CFD038"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B6689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rlc-AM-Ooo-Delivery</w:t>
            </w:r>
          </w:p>
          <w:p w14:paraId="7DD79AA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zh-CN"/>
              </w:rPr>
              <w:t>Indicates whether the UE supports out-of-order delivery from RLC to PDCP for RLC AM</w:t>
            </w:r>
            <w:r w:rsidRPr="00401802">
              <w:rPr>
                <w:rFonts w:ascii="Arial" w:eastAsia="Times New Roman"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3552095"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SimSun" w:hAnsi="Arial"/>
                <w:noProof/>
                <w:sz w:val="18"/>
                <w:lang w:eastAsia="zh-CN"/>
              </w:rPr>
              <w:t>-</w:t>
            </w:r>
          </w:p>
        </w:tc>
      </w:tr>
      <w:tr w:rsidR="00401802" w:rsidRPr="00401802" w14:paraId="1AB37B3D"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73B0E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rlc-UM-Ooo-Delivery</w:t>
            </w:r>
          </w:p>
          <w:p w14:paraId="2F55C55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zh-CN"/>
              </w:rPr>
              <w:t>Indicates whether the UE supports out-of-order delivery from RLC to PDCP for RLC UM</w:t>
            </w:r>
            <w:r w:rsidRPr="00401802">
              <w:rPr>
                <w:rFonts w:ascii="Arial" w:eastAsia="Times New Roman"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87F6788"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SimSun" w:hAnsi="Arial"/>
                <w:noProof/>
                <w:sz w:val="18"/>
                <w:lang w:eastAsia="zh-CN"/>
              </w:rPr>
              <w:t>-</w:t>
            </w:r>
          </w:p>
        </w:tc>
      </w:tr>
      <w:tr w:rsidR="00401802" w:rsidRPr="00401802" w14:paraId="27A25B46"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8B9AC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rlm-ReportSupport</w:t>
            </w:r>
          </w:p>
          <w:p w14:paraId="70BE2A1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14:paraId="4A61DE84"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w:t>
            </w:r>
          </w:p>
        </w:tc>
      </w:tr>
      <w:tr w:rsidR="00401802" w:rsidRPr="00401802" w14:paraId="68EE545D"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9466C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rohc-ContextContinue</w:t>
            </w:r>
          </w:p>
          <w:p w14:paraId="4A3855D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ja-JP"/>
              </w:rPr>
              <w:t>Same as "</w:t>
            </w:r>
            <w:r w:rsidRPr="00401802">
              <w:rPr>
                <w:rFonts w:ascii="Arial" w:eastAsia="Times New Roman" w:hAnsi="Arial"/>
                <w:i/>
                <w:sz w:val="18"/>
                <w:lang w:eastAsia="ja-JP"/>
              </w:rPr>
              <w:t>continueROHC-Context</w:t>
            </w:r>
            <w:r w:rsidRPr="00401802">
              <w:rPr>
                <w:rFonts w:ascii="Arial" w:eastAsia="Times New Roman" w:hAnsi="Arial"/>
                <w:sz w:val="18"/>
                <w:lang w:eastAsia="ja-JP"/>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6E41AF48"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No</w:t>
            </w:r>
          </w:p>
        </w:tc>
      </w:tr>
      <w:tr w:rsidR="00401802" w:rsidRPr="00401802" w14:paraId="13E5E6CF"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2773B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rohc-ContextMaxSessions</w:t>
            </w:r>
          </w:p>
          <w:p w14:paraId="768E031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ja-JP"/>
              </w:rPr>
              <w:t>Same as "</w:t>
            </w:r>
            <w:r w:rsidRPr="00401802">
              <w:rPr>
                <w:rFonts w:ascii="Arial" w:eastAsia="Times New Roman" w:hAnsi="Arial"/>
                <w:i/>
                <w:sz w:val="18"/>
                <w:lang w:eastAsia="ja-JP"/>
              </w:rPr>
              <w:t>maxNumberROHC-ContextSessions</w:t>
            </w:r>
            <w:r w:rsidRPr="00401802">
              <w:rPr>
                <w:rFonts w:ascii="Arial" w:eastAsia="Times New Roman" w:hAnsi="Arial"/>
                <w:sz w:val="18"/>
                <w:lang w:eastAsia="ja-JP"/>
              </w:rPr>
              <w:t>" defined in TS 38.306 [87].</w:t>
            </w:r>
            <w:r w:rsidRPr="00401802">
              <w:rPr>
                <w:rFonts w:ascii="Arial" w:eastAsia="Times New Roman" w:hAnsi="Arial"/>
                <w:sz w:val="18"/>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4119BFF5"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No</w:t>
            </w:r>
          </w:p>
        </w:tc>
      </w:tr>
      <w:tr w:rsidR="00401802" w:rsidRPr="00401802" w14:paraId="09DCC7C9"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D44DA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rohc-Profiles</w:t>
            </w:r>
          </w:p>
          <w:p w14:paraId="6CB3807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ja-JP"/>
              </w:rPr>
              <w:t>Same as "</w:t>
            </w:r>
            <w:r w:rsidRPr="00401802">
              <w:rPr>
                <w:rFonts w:ascii="Arial" w:eastAsia="Times New Roman" w:hAnsi="Arial"/>
                <w:i/>
                <w:sz w:val="18"/>
                <w:lang w:eastAsia="ja-JP"/>
              </w:rPr>
              <w:t>supportedROHC-Profiles</w:t>
            </w:r>
            <w:r w:rsidRPr="00401802">
              <w:rPr>
                <w:rFonts w:ascii="Arial" w:eastAsia="Times New Roman" w:hAnsi="Arial"/>
                <w:sz w:val="18"/>
                <w:lang w:eastAsia="ja-JP"/>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3D553B9D"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No</w:t>
            </w:r>
          </w:p>
        </w:tc>
      </w:tr>
      <w:tr w:rsidR="00401802" w:rsidRPr="00401802" w14:paraId="25652898"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E9240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rohc-ProfilesUL-Only</w:t>
            </w:r>
          </w:p>
          <w:p w14:paraId="0C17779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sz w:val="18"/>
                <w:lang w:eastAsia="ja-JP"/>
              </w:rPr>
              <w:t>Same as "</w:t>
            </w:r>
            <w:r w:rsidRPr="00401802">
              <w:rPr>
                <w:rFonts w:ascii="Arial" w:eastAsia="Times New Roman" w:hAnsi="Arial"/>
                <w:i/>
                <w:sz w:val="18"/>
                <w:lang w:eastAsia="ja-JP"/>
              </w:rPr>
              <w:t>uplinkOnlyROHC-Profiles</w:t>
            </w:r>
            <w:r w:rsidRPr="00401802">
              <w:rPr>
                <w:rFonts w:ascii="Arial" w:eastAsia="Times New Roman" w:hAnsi="Arial"/>
                <w:sz w:val="18"/>
                <w:lang w:eastAsia="ja-JP"/>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7B527526"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No</w:t>
            </w:r>
          </w:p>
        </w:tc>
      </w:tr>
      <w:tr w:rsidR="00401802" w:rsidRPr="00401802" w14:paraId="5763D10A"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D3176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rsrqMeasWideband</w:t>
            </w:r>
          </w:p>
          <w:p w14:paraId="213494A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14:paraId="79373E74"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Yes</w:t>
            </w:r>
          </w:p>
        </w:tc>
      </w:tr>
      <w:tr w:rsidR="00401802" w:rsidRPr="00401802" w14:paraId="14FAC2C9" w14:textId="77777777" w:rsidTr="00E25D3C">
        <w:trPr>
          <w:cantSplit/>
        </w:trPr>
        <w:tc>
          <w:tcPr>
            <w:tcW w:w="7825" w:type="dxa"/>
            <w:gridSpan w:val="2"/>
          </w:tcPr>
          <w:p w14:paraId="2B5751D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rsrq-</w:t>
            </w:r>
            <w:r w:rsidRPr="00401802">
              <w:rPr>
                <w:rFonts w:ascii="Arial" w:eastAsia="Times New Roman" w:hAnsi="Arial"/>
                <w:b/>
                <w:bCs/>
                <w:i/>
                <w:noProof/>
                <w:sz w:val="18"/>
                <w:lang w:eastAsia="zh-CN"/>
              </w:rPr>
              <w:t>On</w:t>
            </w:r>
            <w:r w:rsidRPr="00401802">
              <w:rPr>
                <w:rFonts w:ascii="Arial" w:eastAsia="Times New Roman" w:hAnsi="Arial"/>
                <w:b/>
                <w:bCs/>
                <w:i/>
                <w:noProof/>
                <w:sz w:val="18"/>
                <w:lang w:eastAsia="en-GB"/>
              </w:rPr>
              <w:t>AllSymbols</w:t>
            </w:r>
          </w:p>
          <w:p w14:paraId="4FEC4DF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en-GB"/>
              </w:rPr>
              <w:t xml:space="preserve">Indicates whether the UE </w:t>
            </w:r>
            <w:r w:rsidRPr="00401802">
              <w:rPr>
                <w:rFonts w:ascii="Arial" w:eastAsia="Times New Roman" w:hAnsi="Arial"/>
                <w:sz w:val="18"/>
                <w:lang w:eastAsia="zh-CN"/>
              </w:rPr>
              <w:t>can perform</w:t>
            </w:r>
            <w:r w:rsidRPr="00401802">
              <w:rPr>
                <w:rFonts w:ascii="Arial" w:eastAsia="Times New Roman" w:hAnsi="Arial"/>
                <w:sz w:val="18"/>
                <w:lang w:eastAsia="en-GB"/>
              </w:rPr>
              <w:t xml:space="preserve"> </w:t>
            </w:r>
            <w:r w:rsidRPr="00401802">
              <w:rPr>
                <w:rFonts w:ascii="Arial" w:eastAsia="Times New Roman" w:hAnsi="Arial"/>
                <w:sz w:val="18"/>
                <w:lang w:eastAsia="zh-CN"/>
              </w:rPr>
              <w:t xml:space="preserve">RSRQ measurement on all OFDM symbols and also support the extended </w:t>
            </w:r>
            <w:r w:rsidRPr="00401802">
              <w:rPr>
                <w:rFonts w:ascii="Arial" w:eastAsia="Times New Roman" w:hAnsi="Arial"/>
                <w:kern w:val="2"/>
                <w:sz w:val="18"/>
                <w:lang w:eastAsia="zh-CN"/>
              </w:rPr>
              <w:t>RSRQ upper value range from -3dB to 2.5dB</w:t>
            </w:r>
            <w:r w:rsidRPr="00401802">
              <w:rPr>
                <w:rFonts w:ascii="Arial" w:eastAsia="Times New Roman" w:hAnsi="Arial"/>
                <w:sz w:val="18"/>
                <w:lang w:eastAsia="en-GB"/>
              </w:rPr>
              <w:t xml:space="preserve"> </w:t>
            </w:r>
            <w:r w:rsidRPr="00401802">
              <w:rPr>
                <w:rFonts w:ascii="Arial" w:eastAsia="Times New Roman" w:hAnsi="Arial"/>
                <w:kern w:val="2"/>
                <w:sz w:val="18"/>
                <w:lang w:eastAsia="zh-CN"/>
              </w:rPr>
              <w:t>in measurement configuration and reporting as specified in TS 36.133 [16]</w:t>
            </w:r>
            <w:r w:rsidRPr="00401802">
              <w:rPr>
                <w:rFonts w:ascii="Arial" w:eastAsia="Times New Roman" w:hAnsi="Arial"/>
                <w:sz w:val="18"/>
                <w:lang w:eastAsia="en-GB"/>
              </w:rPr>
              <w:t>.</w:t>
            </w:r>
          </w:p>
        </w:tc>
        <w:tc>
          <w:tcPr>
            <w:tcW w:w="830" w:type="dxa"/>
          </w:tcPr>
          <w:p w14:paraId="37781642"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No</w:t>
            </w:r>
          </w:p>
        </w:tc>
      </w:tr>
      <w:tr w:rsidR="00401802" w:rsidRPr="00401802" w14:paraId="05ACB863" w14:textId="77777777" w:rsidTr="00E25D3C">
        <w:trPr>
          <w:cantSplit/>
        </w:trPr>
        <w:tc>
          <w:tcPr>
            <w:tcW w:w="7825" w:type="dxa"/>
            <w:gridSpan w:val="2"/>
          </w:tcPr>
          <w:p w14:paraId="730F669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zh-CN"/>
              </w:rPr>
              <w:t>rs</w:t>
            </w:r>
            <w:r w:rsidRPr="00401802">
              <w:rPr>
                <w:rFonts w:ascii="Arial" w:eastAsia="Times New Roman" w:hAnsi="Arial"/>
                <w:b/>
                <w:i/>
                <w:sz w:val="18"/>
                <w:lang w:eastAsia="ja-JP"/>
              </w:rPr>
              <w:t>-SINR-</w:t>
            </w:r>
            <w:r w:rsidRPr="00401802">
              <w:rPr>
                <w:rFonts w:ascii="Arial" w:eastAsia="Times New Roman" w:hAnsi="Arial"/>
                <w:b/>
                <w:i/>
                <w:sz w:val="18"/>
                <w:lang w:eastAsia="zh-CN"/>
              </w:rPr>
              <w:t>Meas</w:t>
            </w:r>
          </w:p>
          <w:p w14:paraId="30DEC8C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01802">
              <w:rPr>
                <w:rFonts w:ascii="Arial" w:eastAsia="Times New Roman" w:hAnsi="Arial"/>
                <w:sz w:val="18"/>
                <w:lang w:eastAsia="zh-CN"/>
              </w:rPr>
              <w:t>Indicates whether the UE can perform RS</w:t>
            </w:r>
            <w:r w:rsidRPr="00401802">
              <w:rPr>
                <w:rFonts w:ascii="Arial" w:eastAsia="Times New Roman" w:hAnsi="Arial"/>
                <w:sz w:val="18"/>
                <w:lang w:eastAsia="ja-JP"/>
              </w:rPr>
              <w:t>-SIN</w:t>
            </w:r>
            <w:r w:rsidRPr="00401802">
              <w:rPr>
                <w:rFonts w:ascii="Arial" w:eastAsia="Times New Roman" w:hAnsi="Arial"/>
                <w:sz w:val="18"/>
                <w:lang w:eastAsia="zh-CN"/>
              </w:rPr>
              <w:t>R measurements</w:t>
            </w:r>
            <w:r w:rsidRPr="00401802">
              <w:rPr>
                <w:rFonts w:ascii="Arial" w:eastAsia="Times New Roman" w:hAnsi="Arial"/>
                <w:sz w:val="18"/>
                <w:lang w:eastAsia="ja-JP"/>
              </w:rPr>
              <w:t xml:space="preserve"> in RRC_CONNECTED as specified in TS 36.214 [48]</w:t>
            </w:r>
            <w:r w:rsidRPr="00401802">
              <w:rPr>
                <w:rFonts w:ascii="Arial" w:eastAsia="Times New Roman" w:hAnsi="Arial"/>
                <w:sz w:val="18"/>
                <w:lang w:eastAsia="zh-CN"/>
              </w:rPr>
              <w:t>.</w:t>
            </w:r>
          </w:p>
        </w:tc>
        <w:tc>
          <w:tcPr>
            <w:tcW w:w="830" w:type="dxa"/>
          </w:tcPr>
          <w:p w14:paraId="6DCA51B0"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01802">
              <w:rPr>
                <w:rFonts w:ascii="Arial" w:eastAsia="Times New Roman" w:hAnsi="Arial"/>
                <w:bCs/>
                <w:noProof/>
                <w:sz w:val="18"/>
                <w:lang w:eastAsia="ja-JP"/>
              </w:rPr>
              <w:t>-</w:t>
            </w:r>
          </w:p>
        </w:tc>
      </w:tr>
      <w:tr w:rsidR="00401802" w:rsidRPr="00401802" w14:paraId="3A00DC48" w14:textId="77777777" w:rsidTr="00E25D3C">
        <w:trPr>
          <w:cantSplit/>
        </w:trPr>
        <w:tc>
          <w:tcPr>
            <w:tcW w:w="7825" w:type="dxa"/>
            <w:gridSpan w:val="2"/>
          </w:tcPr>
          <w:p w14:paraId="4E2A73B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zh-CN"/>
              </w:rPr>
              <w:t>rssi-AndChannelOccupancyReporting</w:t>
            </w:r>
          </w:p>
          <w:p w14:paraId="4DA65E2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zh-CN"/>
              </w:rPr>
              <w:t xml:space="preserve">Indicates whether the UE supports performing measurements and reporting of RSSI and channel occupancy. This field can be included only if </w:t>
            </w:r>
            <w:r w:rsidRPr="00401802">
              <w:rPr>
                <w:rFonts w:ascii="Arial" w:eastAsia="Times New Roman" w:hAnsi="Arial"/>
                <w:i/>
                <w:sz w:val="18"/>
                <w:lang w:eastAsia="zh-CN"/>
              </w:rPr>
              <w:t>downlinkLAA</w:t>
            </w:r>
            <w:r w:rsidRPr="00401802">
              <w:rPr>
                <w:rFonts w:ascii="Arial" w:eastAsia="Times New Roman" w:hAnsi="Arial"/>
                <w:sz w:val="18"/>
                <w:lang w:eastAsia="zh-CN"/>
              </w:rPr>
              <w:t xml:space="preserve"> is included.</w:t>
            </w:r>
          </w:p>
        </w:tc>
        <w:tc>
          <w:tcPr>
            <w:tcW w:w="830" w:type="dxa"/>
          </w:tcPr>
          <w:p w14:paraId="027768EC"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01802">
              <w:rPr>
                <w:rFonts w:ascii="Arial" w:eastAsia="Times New Roman" w:hAnsi="Arial"/>
                <w:bCs/>
                <w:noProof/>
                <w:sz w:val="18"/>
                <w:lang w:eastAsia="ja-JP"/>
              </w:rPr>
              <w:t>-</w:t>
            </w:r>
          </w:p>
        </w:tc>
      </w:tr>
      <w:tr w:rsidR="00401802" w:rsidRPr="00401802" w14:paraId="725DD858" w14:textId="77777777" w:rsidTr="00E25D3C">
        <w:trPr>
          <w:cantSplit/>
        </w:trPr>
        <w:tc>
          <w:tcPr>
            <w:tcW w:w="7825" w:type="dxa"/>
            <w:gridSpan w:val="2"/>
          </w:tcPr>
          <w:p w14:paraId="4E0F98F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401802">
              <w:rPr>
                <w:rFonts w:ascii="Arial" w:eastAsia="Times New Roman" w:hAnsi="Arial"/>
                <w:b/>
                <w:i/>
                <w:noProof/>
                <w:sz w:val="18"/>
                <w:lang w:eastAsia="ja-JP"/>
              </w:rPr>
              <w:t>sa-NR</w:t>
            </w:r>
          </w:p>
          <w:p w14:paraId="476D02C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zh-CN"/>
              </w:rPr>
            </w:pPr>
            <w:r w:rsidRPr="00401802">
              <w:rPr>
                <w:rFonts w:ascii="Arial" w:eastAsia="Times New Roman" w:hAnsi="Arial"/>
                <w:sz w:val="18"/>
                <w:lang w:eastAsia="ja-JP"/>
              </w:rPr>
              <w:t>Indicates whether the UE supports standalone NR as specified in TS 38.331 [82].</w:t>
            </w:r>
          </w:p>
        </w:tc>
        <w:tc>
          <w:tcPr>
            <w:tcW w:w="830" w:type="dxa"/>
          </w:tcPr>
          <w:p w14:paraId="3C10FA44"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01802">
              <w:rPr>
                <w:rFonts w:ascii="Arial" w:eastAsia="Times New Roman" w:hAnsi="Arial"/>
                <w:sz w:val="18"/>
                <w:lang w:eastAsia="ja-JP"/>
              </w:rPr>
              <w:t>No</w:t>
            </w:r>
          </w:p>
        </w:tc>
      </w:tr>
      <w:tr w:rsidR="00401802" w:rsidRPr="00401802" w14:paraId="0AEF004D" w14:textId="77777777" w:rsidTr="00E25D3C">
        <w:trPr>
          <w:cantSplit/>
        </w:trPr>
        <w:tc>
          <w:tcPr>
            <w:tcW w:w="7825" w:type="dxa"/>
            <w:gridSpan w:val="2"/>
          </w:tcPr>
          <w:p w14:paraId="1541996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bookmarkStart w:id="25" w:name="_Hlk56074310"/>
            <w:r w:rsidRPr="00401802">
              <w:rPr>
                <w:rFonts w:ascii="Arial" w:eastAsia="Times New Roman" w:hAnsi="Arial"/>
                <w:b/>
                <w:bCs/>
                <w:i/>
                <w:iCs/>
                <w:noProof/>
                <w:sz w:val="18"/>
                <w:lang w:eastAsia="en-GB"/>
              </w:rPr>
              <w:lastRenderedPageBreak/>
              <w:t>scalingFactorTxSidelink, scalingFactorRxSidelink</w:t>
            </w:r>
          </w:p>
          <w:p w14:paraId="10A72B4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401802">
              <w:rPr>
                <w:rFonts w:ascii="Arial" w:eastAsia="Times New Roman" w:hAnsi="Arial"/>
                <w:sz w:val="18"/>
                <w:lang w:eastAsia="ja-JP"/>
              </w:rPr>
              <w:t xml:space="preserve">Indicates, for a particular band combination of EUTRA, the scaling facor, as defined in TS 38.306 [87], for the PC5 band combination(s) </w:t>
            </w:r>
            <w:r w:rsidRPr="00401802">
              <w:rPr>
                <w:rFonts w:ascii="Arial" w:eastAsia="Times New Roman" w:hAnsi="Arial"/>
                <w:i/>
                <w:sz w:val="18"/>
                <w:lang w:eastAsia="ja-JP"/>
              </w:rPr>
              <w:t>v2x-SupportedBandCombinationListEUTRA-NR</w:t>
            </w:r>
            <w:r w:rsidRPr="00401802">
              <w:rPr>
                <w:rFonts w:ascii="Arial" w:eastAsia="Times New Roman" w:hAnsi="Arial"/>
                <w:sz w:val="18"/>
                <w:lang w:eastAsia="ja-JP"/>
              </w:rPr>
              <w:t xml:space="preserve"> on which the UE supports simultaneous transmission/reception of EUTRA and NR </w:t>
            </w:r>
            <w:r w:rsidRPr="00401802">
              <w:rPr>
                <w:rFonts w:ascii="Arial" w:eastAsia="SimSun" w:hAnsi="Arial"/>
                <w:sz w:val="18"/>
                <w:lang w:eastAsia="zh-CN"/>
              </w:rPr>
              <w:t>sidelink</w:t>
            </w:r>
            <w:r w:rsidRPr="00401802">
              <w:rPr>
                <w:rFonts w:ascii="Arial" w:eastAsia="Times New Roman" w:hAnsi="Arial"/>
                <w:sz w:val="18"/>
                <w:lang w:eastAsia="ja-JP"/>
              </w:rPr>
              <w:t xml:space="preserve"> communication respectively, or simultaneous transmission or reception of EUTRA and joint V2X sidelink communication and NR </w:t>
            </w:r>
            <w:r w:rsidRPr="00401802">
              <w:rPr>
                <w:rFonts w:ascii="Arial" w:eastAsia="SimSun" w:hAnsi="Arial"/>
                <w:sz w:val="18"/>
                <w:lang w:eastAsia="zh-CN"/>
              </w:rPr>
              <w:t>sidelink</w:t>
            </w:r>
            <w:r w:rsidRPr="00401802">
              <w:rPr>
                <w:rFonts w:ascii="Arial" w:eastAsia="Times New Roman" w:hAnsi="Arial"/>
                <w:sz w:val="18"/>
                <w:lang w:eastAsia="ja-JP"/>
              </w:rPr>
              <w:t xml:space="preserve"> communication respectively (as indicated by </w:t>
            </w:r>
            <w:r w:rsidRPr="00401802">
              <w:rPr>
                <w:rFonts w:ascii="Arial" w:eastAsia="Times New Roman" w:hAnsi="Arial"/>
                <w:i/>
                <w:sz w:val="18"/>
                <w:lang w:eastAsia="ja-JP"/>
              </w:rPr>
              <w:t>v2x-SupportedTxBandCombListPerBC-v1630 /</w:t>
            </w:r>
            <w:r w:rsidRPr="00401802">
              <w:rPr>
                <w:rFonts w:ascii="Arial" w:eastAsia="Times New Roman" w:hAnsi="Arial"/>
                <w:sz w:val="18"/>
                <w:lang w:eastAsia="ja-JP"/>
              </w:rPr>
              <w:t xml:space="preserve"> </w:t>
            </w:r>
            <w:r w:rsidRPr="00401802">
              <w:rPr>
                <w:rFonts w:ascii="Arial" w:eastAsia="Times New Roman" w:hAnsi="Arial"/>
                <w:i/>
                <w:sz w:val="18"/>
                <w:lang w:eastAsia="ja-JP"/>
              </w:rPr>
              <w:t>v2x-SupportedRxBandCombListPerBC-v1630</w:t>
            </w:r>
            <w:r w:rsidRPr="00401802">
              <w:rPr>
                <w:rFonts w:ascii="Arial" w:eastAsia="Times New Roman" w:hAnsi="Arial"/>
                <w:sz w:val="18"/>
                <w:lang w:eastAsia="ja-JP"/>
              </w:rPr>
              <w:t xml:space="preserve">). The leading / leftmost value corresponds to the first band combination included in </w:t>
            </w:r>
            <w:r w:rsidRPr="00401802">
              <w:rPr>
                <w:rFonts w:ascii="Arial" w:eastAsia="Times New Roman" w:hAnsi="Arial"/>
                <w:i/>
                <w:sz w:val="18"/>
                <w:lang w:eastAsia="ja-JP"/>
              </w:rPr>
              <w:t>v2x-SupportedBandCombinationListEUTRA-NR</w:t>
            </w:r>
            <w:r w:rsidRPr="00401802">
              <w:rPr>
                <w:rFonts w:ascii="Arial" w:eastAsia="Times New Roman" w:hAnsi="Arial"/>
                <w:sz w:val="18"/>
                <w:lang w:eastAsia="ja-JP"/>
              </w:rPr>
              <w:t xml:space="preserve"> which is indicated with value 1 by </w:t>
            </w:r>
            <w:r w:rsidRPr="00401802">
              <w:rPr>
                <w:rFonts w:ascii="Arial" w:eastAsia="Times New Roman" w:hAnsi="Arial"/>
                <w:i/>
                <w:sz w:val="18"/>
                <w:lang w:eastAsia="ja-JP"/>
              </w:rPr>
              <w:t>v2x-SupportedTxBandCombListPerBC-v1630 /</w:t>
            </w:r>
            <w:r w:rsidRPr="00401802">
              <w:rPr>
                <w:rFonts w:ascii="Arial" w:eastAsia="Times New Roman" w:hAnsi="Arial"/>
                <w:sz w:val="18"/>
                <w:lang w:eastAsia="ja-JP"/>
              </w:rPr>
              <w:t xml:space="preserve"> </w:t>
            </w:r>
            <w:r w:rsidRPr="00401802">
              <w:rPr>
                <w:rFonts w:ascii="Arial" w:eastAsia="Times New Roman" w:hAnsi="Arial"/>
                <w:i/>
                <w:sz w:val="18"/>
                <w:lang w:eastAsia="ja-JP"/>
              </w:rPr>
              <w:t>v2x-SupportedRxBandCombListPerBC-v1630</w:t>
            </w:r>
            <w:r w:rsidRPr="00401802">
              <w:rPr>
                <w:rFonts w:ascii="Arial" w:eastAsia="Times New Roman" w:hAnsi="Arial"/>
                <w:sz w:val="18"/>
                <w:lang w:eastAsia="ja-JP"/>
              </w:rPr>
              <w:t xml:space="preserve">, the next value corresponds to the second band combination included in </w:t>
            </w:r>
            <w:r w:rsidRPr="00401802">
              <w:rPr>
                <w:rFonts w:ascii="Arial" w:eastAsia="Times New Roman" w:hAnsi="Arial"/>
                <w:i/>
                <w:sz w:val="18"/>
                <w:lang w:eastAsia="ja-JP"/>
              </w:rPr>
              <w:t>v2x-SupportedBandCombinationListEUTRA-NR</w:t>
            </w:r>
            <w:r w:rsidRPr="00401802">
              <w:rPr>
                <w:rFonts w:ascii="Arial" w:eastAsia="Times New Roman" w:hAnsi="Arial"/>
                <w:sz w:val="18"/>
                <w:lang w:eastAsia="ja-JP"/>
              </w:rPr>
              <w:t xml:space="preserve"> which is indicated with value 1 by </w:t>
            </w:r>
            <w:r w:rsidRPr="00401802">
              <w:rPr>
                <w:rFonts w:ascii="Arial" w:eastAsia="Times New Roman" w:hAnsi="Arial"/>
                <w:i/>
                <w:sz w:val="18"/>
                <w:lang w:eastAsia="ja-JP"/>
              </w:rPr>
              <w:t>v2x-SupportedTxBandCombListPerBC-v1630 /</w:t>
            </w:r>
            <w:r w:rsidRPr="00401802">
              <w:rPr>
                <w:rFonts w:ascii="Arial" w:eastAsia="Times New Roman" w:hAnsi="Arial"/>
                <w:sz w:val="18"/>
                <w:lang w:eastAsia="ja-JP"/>
              </w:rPr>
              <w:t xml:space="preserve"> </w:t>
            </w:r>
            <w:r w:rsidRPr="00401802">
              <w:rPr>
                <w:rFonts w:ascii="Arial" w:eastAsia="Times New Roman" w:hAnsi="Arial"/>
                <w:i/>
                <w:sz w:val="18"/>
                <w:lang w:eastAsia="ja-JP"/>
              </w:rPr>
              <w:t>v2x-SupportedRxBandCombListPerBC-v1630</w:t>
            </w:r>
            <w:r w:rsidRPr="00401802">
              <w:rPr>
                <w:rFonts w:ascii="Arial" w:eastAsia="Times New Roman" w:hAnsi="Arial"/>
                <w:sz w:val="18"/>
                <w:lang w:eastAsia="ja-JP"/>
              </w:rPr>
              <w:t xml:space="preserve"> and so on. For each value of </w:t>
            </w:r>
            <w:r w:rsidRPr="00401802">
              <w:rPr>
                <w:rFonts w:ascii="Arial" w:eastAsia="Times New Roman" w:hAnsi="Arial"/>
                <w:i/>
                <w:sz w:val="18"/>
                <w:lang w:eastAsia="ja-JP"/>
              </w:rPr>
              <w:t>ScalingFactorSidelink-r16</w:t>
            </w:r>
            <w:r w:rsidRPr="00401802">
              <w:rPr>
                <w:rFonts w:ascii="Arial" w:eastAsia="Times New Roman" w:hAnsi="Arial"/>
                <w:sz w:val="18"/>
                <w:lang w:eastAsia="ja-JP"/>
              </w:rPr>
              <w:t>, value f0p4 indicates the scaling factor 0.4, f0p75 indicates 0.75, and so on.</w:t>
            </w:r>
            <w:bookmarkEnd w:id="25"/>
          </w:p>
        </w:tc>
        <w:tc>
          <w:tcPr>
            <w:tcW w:w="830" w:type="dxa"/>
          </w:tcPr>
          <w:p w14:paraId="783456B3"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1802">
              <w:rPr>
                <w:rFonts w:ascii="Arial" w:eastAsia="Times New Roman" w:hAnsi="Arial"/>
                <w:sz w:val="18"/>
                <w:lang w:eastAsia="zh-CN"/>
              </w:rPr>
              <w:t>-</w:t>
            </w:r>
          </w:p>
        </w:tc>
      </w:tr>
      <w:tr w:rsidR="00401802" w:rsidRPr="00401802" w14:paraId="339E4BAD" w14:textId="77777777" w:rsidTr="00E25D3C">
        <w:trPr>
          <w:cantSplit/>
        </w:trPr>
        <w:tc>
          <w:tcPr>
            <w:tcW w:w="7825" w:type="dxa"/>
            <w:gridSpan w:val="2"/>
          </w:tcPr>
          <w:p w14:paraId="0DEB336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01802">
              <w:rPr>
                <w:rFonts w:ascii="Arial" w:eastAsia="Times New Roman" w:hAnsi="Arial"/>
                <w:b/>
                <w:bCs/>
                <w:i/>
                <w:iCs/>
                <w:noProof/>
                <w:sz w:val="18"/>
                <w:lang w:eastAsia="en-GB"/>
              </w:rPr>
              <w:t>scptm-AsyncDC</w:t>
            </w:r>
          </w:p>
          <w:p w14:paraId="132007C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401802">
              <w:rPr>
                <w:rFonts w:ascii="Arial" w:eastAsia="Times New Roman" w:hAnsi="Arial"/>
                <w:kern w:val="2"/>
                <w:sz w:val="18"/>
                <w:lang w:eastAsia="en-GB"/>
              </w:rPr>
              <w:t xml:space="preserve">Indicates whether the UE in RRC_CONNECTED supports MBMS reception via SC-MRB on a frequency indicated in an </w:t>
            </w:r>
            <w:r w:rsidRPr="00401802">
              <w:rPr>
                <w:rFonts w:ascii="Arial" w:eastAsia="Times New Roman" w:hAnsi="Arial"/>
                <w:i/>
                <w:kern w:val="2"/>
                <w:sz w:val="18"/>
                <w:lang w:eastAsia="en-GB"/>
              </w:rPr>
              <w:t>MBMSInterestIndication</w:t>
            </w:r>
            <w:r w:rsidRPr="00401802">
              <w:rPr>
                <w:rFonts w:ascii="Arial" w:eastAsia="Times New Roman" w:hAnsi="Arial"/>
                <w:kern w:val="2"/>
                <w:sz w:val="18"/>
                <w:lang w:eastAsia="en-GB"/>
              </w:rPr>
              <w:t xml:space="preserve"> message, where (according to </w:t>
            </w:r>
            <w:r w:rsidRPr="00401802">
              <w:rPr>
                <w:rFonts w:ascii="Arial" w:eastAsia="Times New Roman" w:hAnsi="Arial"/>
                <w:i/>
                <w:kern w:val="2"/>
                <w:sz w:val="18"/>
                <w:lang w:eastAsia="en-GB"/>
              </w:rPr>
              <w:t>supportedBandCombination</w:t>
            </w:r>
            <w:r w:rsidRPr="00401802">
              <w:rPr>
                <w:rFonts w:ascii="Arial" w:eastAsia="Times New Roman" w:hAnsi="Arial"/>
                <w:kern w:val="2"/>
                <w:sz w:val="18"/>
                <w:lang w:eastAsia="en-GB"/>
              </w:rPr>
              <w:t xml:space="preserve">) the carriers that are or can be configured as serving cells in the MCG and the SCG are not synchronized. If this field is included, the UE shall also include </w:t>
            </w:r>
            <w:r w:rsidRPr="00401802">
              <w:rPr>
                <w:rFonts w:ascii="Arial" w:eastAsia="Times New Roman" w:hAnsi="Arial"/>
                <w:i/>
                <w:kern w:val="2"/>
                <w:sz w:val="18"/>
                <w:lang w:eastAsia="en-GB"/>
              </w:rPr>
              <w:t>scptm-SCell</w:t>
            </w:r>
            <w:r w:rsidRPr="00401802">
              <w:rPr>
                <w:rFonts w:ascii="Arial" w:eastAsia="Times New Roman" w:hAnsi="Arial"/>
                <w:kern w:val="2"/>
                <w:sz w:val="18"/>
                <w:lang w:eastAsia="en-GB"/>
              </w:rPr>
              <w:t xml:space="preserve"> and </w:t>
            </w:r>
            <w:r w:rsidRPr="00401802">
              <w:rPr>
                <w:rFonts w:ascii="Arial" w:eastAsia="Times New Roman" w:hAnsi="Arial"/>
                <w:i/>
                <w:kern w:val="2"/>
                <w:sz w:val="18"/>
                <w:lang w:eastAsia="en-GB"/>
              </w:rPr>
              <w:t>scptm-NonServingCell</w:t>
            </w:r>
            <w:r w:rsidRPr="00401802">
              <w:rPr>
                <w:rFonts w:ascii="Arial" w:eastAsia="Times New Roman" w:hAnsi="Arial"/>
                <w:kern w:val="2"/>
                <w:sz w:val="18"/>
                <w:lang w:eastAsia="en-GB"/>
              </w:rPr>
              <w:t>.</w:t>
            </w:r>
          </w:p>
        </w:tc>
        <w:tc>
          <w:tcPr>
            <w:tcW w:w="830" w:type="dxa"/>
          </w:tcPr>
          <w:p w14:paraId="4ED745D1"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01802">
              <w:rPr>
                <w:rFonts w:ascii="Arial" w:eastAsia="Times New Roman" w:hAnsi="Arial"/>
                <w:sz w:val="18"/>
                <w:lang w:eastAsia="zh-CN"/>
              </w:rPr>
              <w:t>Yes</w:t>
            </w:r>
          </w:p>
        </w:tc>
      </w:tr>
      <w:tr w:rsidR="00401802" w:rsidRPr="00401802" w14:paraId="707E3124" w14:textId="77777777" w:rsidTr="00E25D3C">
        <w:trPr>
          <w:cantSplit/>
        </w:trPr>
        <w:tc>
          <w:tcPr>
            <w:tcW w:w="7825" w:type="dxa"/>
            <w:gridSpan w:val="2"/>
          </w:tcPr>
          <w:p w14:paraId="5ACA032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01802">
              <w:rPr>
                <w:rFonts w:ascii="Arial" w:eastAsia="Times New Roman" w:hAnsi="Arial"/>
                <w:b/>
                <w:bCs/>
                <w:i/>
                <w:iCs/>
                <w:noProof/>
                <w:sz w:val="18"/>
                <w:lang w:eastAsia="zh-CN"/>
              </w:rPr>
              <w:t>scptm</w:t>
            </w:r>
            <w:r w:rsidRPr="00401802">
              <w:rPr>
                <w:rFonts w:ascii="Arial" w:eastAsia="Times New Roman" w:hAnsi="Arial"/>
                <w:b/>
                <w:bCs/>
                <w:i/>
                <w:iCs/>
                <w:noProof/>
                <w:sz w:val="18"/>
                <w:lang w:eastAsia="en-GB"/>
              </w:rPr>
              <w:t>-NonServingCell</w:t>
            </w:r>
          </w:p>
          <w:p w14:paraId="12E7470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01802">
              <w:rPr>
                <w:rFonts w:ascii="Arial" w:eastAsia="Times New Roman" w:hAnsi="Arial"/>
                <w:kern w:val="2"/>
                <w:sz w:val="18"/>
                <w:lang w:eastAsia="en-GB"/>
              </w:rPr>
              <w:t xml:space="preserve">Indicates whether the UE in RRC_CONNECTED supports MBMS reception via SC-MRB on a frequency indicated in an </w:t>
            </w:r>
            <w:r w:rsidRPr="00401802">
              <w:rPr>
                <w:rFonts w:ascii="Arial" w:eastAsia="Times New Roman" w:hAnsi="Arial"/>
                <w:i/>
                <w:kern w:val="2"/>
                <w:sz w:val="18"/>
                <w:lang w:eastAsia="en-GB"/>
              </w:rPr>
              <w:t>MBMSInterestIndication</w:t>
            </w:r>
            <w:r w:rsidRPr="00401802">
              <w:rPr>
                <w:rFonts w:ascii="Arial" w:eastAsia="Times New Roman" w:hAnsi="Arial"/>
                <w:kern w:val="2"/>
                <w:sz w:val="18"/>
                <w:lang w:eastAsia="en-GB"/>
              </w:rPr>
              <w:t xml:space="preserve"> message, where (according to </w:t>
            </w:r>
            <w:r w:rsidRPr="00401802">
              <w:rPr>
                <w:rFonts w:ascii="Arial" w:eastAsia="Times New Roman" w:hAnsi="Arial"/>
                <w:i/>
                <w:kern w:val="2"/>
                <w:sz w:val="18"/>
                <w:lang w:eastAsia="en-GB"/>
              </w:rPr>
              <w:t>supportedBandCombination</w:t>
            </w:r>
            <w:r w:rsidRPr="00401802">
              <w:rPr>
                <w:rFonts w:ascii="Arial" w:eastAsia="Times New Roman" w:hAnsi="Arial"/>
                <w:kern w:val="2"/>
                <w:sz w:val="18"/>
                <w:lang w:eastAsia="en-GB"/>
              </w:rPr>
              <w:t xml:space="preserve"> and to network synchronization properties) a serving cell may be additionally configured. If this field is included, the UE shall also include the </w:t>
            </w:r>
            <w:r w:rsidRPr="00401802">
              <w:rPr>
                <w:rFonts w:ascii="Arial" w:eastAsia="Times New Roman" w:hAnsi="Arial"/>
                <w:i/>
                <w:kern w:val="2"/>
                <w:sz w:val="18"/>
                <w:lang w:eastAsia="en-GB"/>
              </w:rPr>
              <w:t>scptm-SCell</w:t>
            </w:r>
            <w:r w:rsidRPr="00401802">
              <w:rPr>
                <w:rFonts w:ascii="Arial" w:eastAsia="Times New Roman" w:hAnsi="Arial"/>
                <w:kern w:val="2"/>
                <w:sz w:val="18"/>
                <w:lang w:eastAsia="en-GB"/>
              </w:rPr>
              <w:t xml:space="preserve"> field.</w:t>
            </w:r>
          </w:p>
        </w:tc>
        <w:tc>
          <w:tcPr>
            <w:tcW w:w="830" w:type="dxa"/>
          </w:tcPr>
          <w:p w14:paraId="4D9BE3C7"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sz w:val="18"/>
                <w:lang w:eastAsia="zh-CN"/>
              </w:rPr>
              <w:t>Yes</w:t>
            </w:r>
          </w:p>
        </w:tc>
      </w:tr>
      <w:tr w:rsidR="00401802" w:rsidRPr="00401802" w14:paraId="2275675A" w14:textId="77777777" w:rsidTr="00E25D3C">
        <w:trPr>
          <w:cantSplit/>
        </w:trPr>
        <w:tc>
          <w:tcPr>
            <w:tcW w:w="7825" w:type="dxa"/>
            <w:gridSpan w:val="2"/>
          </w:tcPr>
          <w:p w14:paraId="343028D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scptm-Parameters</w:t>
            </w:r>
          </w:p>
          <w:p w14:paraId="369B963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zh-CN"/>
              </w:rPr>
            </w:pPr>
            <w:r w:rsidRPr="00401802">
              <w:rPr>
                <w:rFonts w:ascii="Arial" w:eastAsia="Times New Roman" w:hAnsi="Arial"/>
                <w:sz w:val="18"/>
                <w:lang w:eastAsia="zh-CN"/>
              </w:rPr>
              <w:t>Presence of the field indicates that the UE supports SC-PTM reception as specified in TS 36.306 [5].</w:t>
            </w:r>
          </w:p>
        </w:tc>
        <w:tc>
          <w:tcPr>
            <w:tcW w:w="830" w:type="dxa"/>
          </w:tcPr>
          <w:p w14:paraId="09DDF10E"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01802">
              <w:rPr>
                <w:rFonts w:ascii="Arial" w:eastAsia="Times New Roman" w:hAnsi="Arial"/>
                <w:sz w:val="18"/>
                <w:lang w:eastAsia="zh-CN"/>
              </w:rPr>
              <w:t>Yes</w:t>
            </w:r>
          </w:p>
        </w:tc>
      </w:tr>
      <w:tr w:rsidR="00401802" w:rsidRPr="00401802" w14:paraId="36C62928" w14:textId="77777777" w:rsidTr="00E25D3C">
        <w:trPr>
          <w:cantSplit/>
        </w:trPr>
        <w:tc>
          <w:tcPr>
            <w:tcW w:w="7825" w:type="dxa"/>
            <w:gridSpan w:val="2"/>
          </w:tcPr>
          <w:p w14:paraId="0D0AA33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01802">
              <w:rPr>
                <w:rFonts w:ascii="Arial" w:eastAsia="Times New Roman" w:hAnsi="Arial"/>
                <w:b/>
                <w:bCs/>
                <w:i/>
                <w:iCs/>
                <w:noProof/>
                <w:sz w:val="18"/>
                <w:lang w:eastAsia="en-GB"/>
              </w:rPr>
              <w:t>scptm-SCell</w:t>
            </w:r>
          </w:p>
          <w:p w14:paraId="6C234AD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401802">
              <w:rPr>
                <w:rFonts w:ascii="Arial" w:eastAsia="Times New Roman" w:hAnsi="Arial"/>
                <w:kern w:val="2"/>
                <w:sz w:val="18"/>
                <w:lang w:eastAsia="en-GB"/>
              </w:rPr>
              <w:t xml:space="preserve">Indicates whether the UE in RRC_CONNECTED supports MBMS reception via SC-MRB on a frequency indicated in an </w:t>
            </w:r>
            <w:r w:rsidRPr="00401802">
              <w:rPr>
                <w:rFonts w:ascii="Arial" w:eastAsia="Times New Roman" w:hAnsi="Arial"/>
                <w:i/>
                <w:kern w:val="2"/>
                <w:sz w:val="18"/>
                <w:lang w:eastAsia="en-GB"/>
              </w:rPr>
              <w:t>MBMSInterestIndication</w:t>
            </w:r>
            <w:r w:rsidRPr="00401802">
              <w:rPr>
                <w:rFonts w:ascii="Arial" w:eastAsia="Times New Roman" w:hAnsi="Arial"/>
                <w:kern w:val="2"/>
                <w:sz w:val="18"/>
                <w:lang w:eastAsia="en-GB"/>
              </w:rPr>
              <w:t xml:space="preserve"> message, when an SCell is configured on that frequency (regardless of whether the SCell is activated or deactivated).</w:t>
            </w:r>
          </w:p>
        </w:tc>
        <w:tc>
          <w:tcPr>
            <w:tcW w:w="830" w:type="dxa"/>
          </w:tcPr>
          <w:p w14:paraId="20FA20B9"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01802">
              <w:rPr>
                <w:rFonts w:ascii="Arial" w:eastAsia="Times New Roman" w:hAnsi="Arial"/>
                <w:sz w:val="18"/>
                <w:lang w:eastAsia="zh-CN"/>
              </w:rPr>
              <w:t>Yes</w:t>
            </w:r>
          </w:p>
        </w:tc>
      </w:tr>
      <w:tr w:rsidR="00401802" w:rsidRPr="00401802" w14:paraId="3341A2A9" w14:textId="77777777" w:rsidTr="00E25D3C">
        <w:trPr>
          <w:cantSplit/>
        </w:trPr>
        <w:tc>
          <w:tcPr>
            <w:tcW w:w="7825" w:type="dxa"/>
            <w:gridSpan w:val="2"/>
          </w:tcPr>
          <w:p w14:paraId="6B25B61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scptm-ParallelReception</w:t>
            </w:r>
          </w:p>
          <w:p w14:paraId="20C7E3B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ja-JP"/>
              </w:rPr>
            </w:pPr>
            <w:r w:rsidRPr="00401802">
              <w:rPr>
                <w:rFonts w:ascii="Arial" w:eastAsia="Times New Roman" w:hAnsi="Arial"/>
                <w:sz w:val="18"/>
                <w:lang w:eastAsia="ja-JP"/>
              </w:rPr>
              <w:t>Indicates whether the UE in RRC_CONNECTED supports parallel reception in the same subframe of DL-SCH transport blocks transmitted using C-RNTI/Semi-Persistent Scheduling C-RNTI and using SC-RNTI/G-RNTI as specified in TS 36.306 [5].</w:t>
            </w:r>
          </w:p>
        </w:tc>
        <w:tc>
          <w:tcPr>
            <w:tcW w:w="830" w:type="dxa"/>
          </w:tcPr>
          <w:p w14:paraId="2F784025"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1802">
              <w:rPr>
                <w:rFonts w:ascii="Arial" w:eastAsia="Times New Roman" w:hAnsi="Arial"/>
                <w:sz w:val="18"/>
                <w:lang w:eastAsia="zh-CN"/>
              </w:rPr>
              <w:t>Yes</w:t>
            </w:r>
          </w:p>
        </w:tc>
      </w:tr>
      <w:tr w:rsidR="00401802" w:rsidRPr="00401802" w14:paraId="0774844F" w14:textId="77777777" w:rsidTr="00E25D3C">
        <w:trPr>
          <w:cantSplit/>
        </w:trPr>
        <w:tc>
          <w:tcPr>
            <w:tcW w:w="7825" w:type="dxa"/>
            <w:gridSpan w:val="2"/>
            <w:tcBorders>
              <w:bottom w:val="single" w:sz="4" w:space="0" w:color="808080"/>
            </w:tcBorders>
          </w:tcPr>
          <w:p w14:paraId="7809F15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secondSlotStartingPosition</w:t>
            </w:r>
          </w:p>
          <w:p w14:paraId="307D003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sz w:val="18"/>
                <w:lang w:eastAsia="en-GB"/>
              </w:rPr>
            </w:pPr>
            <w:r w:rsidRPr="00401802">
              <w:rPr>
                <w:rFonts w:ascii="Arial" w:eastAsia="Times New Roman" w:hAnsi="Arial"/>
                <w:sz w:val="18"/>
                <w:lang w:eastAsia="en-GB"/>
              </w:rPr>
              <w:t xml:space="preserve">Indicates </w:t>
            </w:r>
            <w:r w:rsidRPr="00401802">
              <w:rPr>
                <w:rFonts w:ascii="Arial" w:eastAsia="Times New Roman" w:hAnsi="Arial"/>
                <w:sz w:val="18"/>
                <w:lang w:eastAsia="ja-JP"/>
              </w:rPr>
              <w:t xml:space="preserve">whether the UE supports reception of subframes with second slot starting position as described in TS 36.211 [21] and TS 36.213 </w:t>
            </w:r>
            <w:r w:rsidRPr="00401802">
              <w:rPr>
                <w:rFonts w:ascii="Arial" w:eastAsia="Times New Roman" w:hAnsi="Arial"/>
                <w:sz w:val="18"/>
                <w:lang w:eastAsia="en-GB"/>
              </w:rPr>
              <w:t>[</w:t>
            </w:r>
            <w:r w:rsidRPr="00401802">
              <w:rPr>
                <w:rFonts w:ascii="Arial" w:eastAsia="Times New Roman" w:hAnsi="Arial"/>
                <w:sz w:val="18"/>
                <w:lang w:eastAsia="ja-JP"/>
              </w:rPr>
              <w:t>23</w:t>
            </w:r>
            <w:r w:rsidRPr="00401802">
              <w:rPr>
                <w:rFonts w:ascii="Arial" w:eastAsia="Times New Roman" w:hAnsi="Arial"/>
                <w:sz w:val="18"/>
                <w:lang w:eastAsia="en-GB"/>
              </w:rPr>
              <w:t xml:space="preserve">]. </w:t>
            </w:r>
            <w:r w:rsidRPr="00401802">
              <w:rPr>
                <w:rFonts w:ascii="Arial" w:eastAsia="SimSun" w:hAnsi="Arial"/>
                <w:sz w:val="18"/>
                <w:lang w:eastAsia="en-GB"/>
              </w:rPr>
              <w:t xml:space="preserve">This field can be included only if </w:t>
            </w:r>
            <w:r w:rsidRPr="00401802">
              <w:rPr>
                <w:rFonts w:ascii="Arial" w:eastAsia="SimSun" w:hAnsi="Arial"/>
                <w:i/>
                <w:sz w:val="18"/>
                <w:lang w:eastAsia="en-GB"/>
              </w:rPr>
              <w:t>downlinkLAA</w:t>
            </w:r>
            <w:r w:rsidRPr="00401802">
              <w:rPr>
                <w:rFonts w:ascii="Arial" w:eastAsia="SimSun" w:hAnsi="Arial"/>
                <w:sz w:val="18"/>
                <w:lang w:eastAsia="en-GB"/>
              </w:rPr>
              <w:t xml:space="preserve"> is included.</w:t>
            </w:r>
          </w:p>
        </w:tc>
        <w:tc>
          <w:tcPr>
            <w:tcW w:w="830" w:type="dxa"/>
            <w:tcBorders>
              <w:bottom w:val="single" w:sz="4" w:space="0" w:color="808080"/>
            </w:tcBorders>
          </w:tcPr>
          <w:p w14:paraId="467EBF0F"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77E991AB" w14:textId="77777777" w:rsidTr="00E25D3C">
        <w:trPr>
          <w:cantSplit/>
        </w:trPr>
        <w:tc>
          <w:tcPr>
            <w:tcW w:w="7825" w:type="dxa"/>
            <w:gridSpan w:val="2"/>
            <w:tcBorders>
              <w:bottom w:val="single" w:sz="4" w:space="0" w:color="808080"/>
            </w:tcBorders>
          </w:tcPr>
          <w:p w14:paraId="1C0486B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semiOL</w:t>
            </w:r>
          </w:p>
          <w:p w14:paraId="74B1074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ja-JP"/>
              </w:rPr>
              <w:t>Indicates whether the UE supports semi-open-loop transmission for the indicated transmission mode.</w:t>
            </w:r>
          </w:p>
        </w:tc>
        <w:tc>
          <w:tcPr>
            <w:tcW w:w="830" w:type="dxa"/>
            <w:tcBorders>
              <w:bottom w:val="single" w:sz="4" w:space="0" w:color="808080"/>
            </w:tcBorders>
          </w:tcPr>
          <w:p w14:paraId="4670FEBE"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Yes</w:t>
            </w:r>
          </w:p>
        </w:tc>
      </w:tr>
      <w:tr w:rsidR="00401802" w:rsidRPr="00401802" w14:paraId="24E716A2" w14:textId="77777777" w:rsidTr="00E25D3C">
        <w:trPr>
          <w:cantSplit/>
        </w:trPr>
        <w:tc>
          <w:tcPr>
            <w:tcW w:w="7825" w:type="dxa"/>
            <w:gridSpan w:val="2"/>
            <w:tcBorders>
              <w:bottom w:val="single" w:sz="4" w:space="0" w:color="808080"/>
            </w:tcBorders>
          </w:tcPr>
          <w:p w14:paraId="5686345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semiStaticCFI</w:t>
            </w:r>
          </w:p>
          <w:p w14:paraId="7594060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en-GB"/>
              </w:rPr>
              <w:t xml:space="preserve">Indicates </w:t>
            </w:r>
            <w:r w:rsidRPr="00401802">
              <w:rPr>
                <w:rFonts w:ascii="Arial" w:eastAsia="Times New Roman" w:hAnsi="Arial"/>
                <w:sz w:val="18"/>
                <w:lang w:eastAsia="ja-JP"/>
              </w:rPr>
              <w:t xml:space="preserve">whether the UE supports the semi-static configuration of CFI for subframe/slot/sub-slot operation. </w:t>
            </w:r>
          </w:p>
        </w:tc>
        <w:tc>
          <w:tcPr>
            <w:tcW w:w="830" w:type="dxa"/>
            <w:tcBorders>
              <w:bottom w:val="single" w:sz="4" w:space="0" w:color="808080"/>
            </w:tcBorders>
          </w:tcPr>
          <w:p w14:paraId="4AB88C31"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Yes</w:t>
            </w:r>
          </w:p>
        </w:tc>
      </w:tr>
      <w:tr w:rsidR="00401802" w:rsidRPr="00401802" w14:paraId="395861DE" w14:textId="77777777" w:rsidTr="00E25D3C">
        <w:trPr>
          <w:cantSplit/>
        </w:trPr>
        <w:tc>
          <w:tcPr>
            <w:tcW w:w="7825" w:type="dxa"/>
            <w:gridSpan w:val="2"/>
            <w:tcBorders>
              <w:bottom w:val="single" w:sz="4" w:space="0" w:color="808080"/>
            </w:tcBorders>
          </w:tcPr>
          <w:p w14:paraId="505C0EB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semiStaticCFI-Pattern</w:t>
            </w:r>
          </w:p>
          <w:p w14:paraId="76ADF98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en-GB"/>
              </w:rPr>
              <w:t xml:space="preserve">Indicates </w:t>
            </w:r>
            <w:r w:rsidRPr="00401802">
              <w:rPr>
                <w:rFonts w:ascii="Arial" w:eastAsia="Times New Roman" w:hAnsi="Arial"/>
                <w:sz w:val="18"/>
                <w:lang w:eastAsia="ja-JP"/>
              </w:rPr>
              <w:t xml:space="preserve">whether the UE supports the semi-static configuration of CFI pattern for subframe/slot/sub-slot operation. </w:t>
            </w:r>
            <w:r w:rsidRPr="00401802">
              <w:rPr>
                <w:rFonts w:ascii="Arial" w:eastAsia="SimSun" w:hAnsi="Arial"/>
                <w:sz w:val="18"/>
                <w:lang w:eastAsia="en-GB"/>
              </w:rPr>
              <w:t>This field is only applicable for UEs supporting TDD.</w:t>
            </w:r>
          </w:p>
        </w:tc>
        <w:tc>
          <w:tcPr>
            <w:tcW w:w="830" w:type="dxa"/>
            <w:tcBorders>
              <w:bottom w:val="single" w:sz="4" w:space="0" w:color="808080"/>
            </w:tcBorders>
          </w:tcPr>
          <w:p w14:paraId="0B4A3824"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1C6C704F" w14:textId="77777777" w:rsidTr="00E25D3C">
        <w:trPr>
          <w:cantSplit/>
        </w:trPr>
        <w:tc>
          <w:tcPr>
            <w:tcW w:w="7825" w:type="dxa"/>
            <w:gridSpan w:val="2"/>
            <w:tcBorders>
              <w:bottom w:val="single" w:sz="4" w:space="0" w:color="808080"/>
            </w:tcBorders>
          </w:tcPr>
          <w:p w14:paraId="0EAF629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401802">
              <w:rPr>
                <w:rFonts w:ascii="Arial" w:eastAsia="Times New Roman" w:hAnsi="Arial"/>
                <w:b/>
                <w:i/>
                <w:kern w:val="2"/>
                <w:sz w:val="18"/>
                <w:lang w:eastAsia="ja-JP"/>
              </w:rPr>
              <w:t>sharedSpectrumMeasNR-EN-DC</w:t>
            </w:r>
          </w:p>
          <w:p w14:paraId="7966AFC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cs="Arial"/>
                <w:sz w:val="18"/>
                <w:szCs w:val="18"/>
                <w:lang w:eastAsia="ja-JP"/>
              </w:rPr>
              <w:t xml:space="preserve">Indicates whether the UE supports </w:t>
            </w:r>
            <w:r w:rsidRPr="00401802">
              <w:rPr>
                <w:rFonts w:ascii="Arial" w:eastAsia="Times New Roman" w:hAnsi="Arial" w:cs="Arial"/>
                <w:sz w:val="18"/>
                <w:szCs w:val="18"/>
                <w:lang w:eastAsia="zh-CN"/>
              </w:rPr>
              <w:t xml:space="preserve">performing measurements and reporting of RSSI and channel occupancy on each supported NR band in EN-DC. </w:t>
            </w:r>
            <w:r w:rsidRPr="00401802">
              <w:rPr>
                <w:rFonts w:ascii="Arial" w:eastAsia="Times New Roman" w:hAnsi="Arial" w:cs="Arial"/>
                <w:sz w:val="18"/>
                <w:szCs w:val="18"/>
                <w:lang w:eastAsia="ja-JP"/>
              </w:rPr>
              <w:t xml:space="preserve">If included, the UE shall </w:t>
            </w:r>
            <w:r w:rsidRPr="00401802">
              <w:rPr>
                <w:rFonts w:ascii="Arial" w:eastAsia="Times New Roman" w:hAnsi="Arial" w:cs="Arial"/>
                <w:sz w:val="18"/>
                <w:szCs w:val="18"/>
                <w:lang w:eastAsia="zh-CN"/>
              </w:rPr>
              <w:t xml:space="preserve">include the same number of entries, and listed in the same order as in </w:t>
            </w:r>
            <w:r w:rsidRPr="00401802">
              <w:rPr>
                <w:rFonts w:ascii="Arial" w:eastAsia="Times New Roman" w:hAnsi="Arial" w:cs="Arial"/>
                <w:i/>
                <w:iCs/>
                <w:sz w:val="18"/>
                <w:szCs w:val="18"/>
                <w:lang w:eastAsia="en-GB"/>
              </w:rPr>
              <w:t>supportedBandListEN-DC-r15</w:t>
            </w:r>
            <w:r w:rsidRPr="00401802">
              <w:rPr>
                <w:rFonts w:ascii="Arial" w:eastAsia="Times New Roman" w:hAnsi="Arial" w:cs="Arial"/>
                <w:iCs/>
                <w:sz w:val="18"/>
                <w:szCs w:val="18"/>
                <w:lang w:eastAsia="en-GB"/>
              </w:rPr>
              <w:t>.</w:t>
            </w:r>
          </w:p>
        </w:tc>
        <w:tc>
          <w:tcPr>
            <w:tcW w:w="830" w:type="dxa"/>
            <w:tcBorders>
              <w:bottom w:val="single" w:sz="4" w:space="0" w:color="808080"/>
            </w:tcBorders>
          </w:tcPr>
          <w:p w14:paraId="7372F6A1"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4D2BBD8F" w14:textId="77777777" w:rsidTr="00E25D3C">
        <w:trPr>
          <w:cantSplit/>
        </w:trPr>
        <w:tc>
          <w:tcPr>
            <w:tcW w:w="7825" w:type="dxa"/>
            <w:gridSpan w:val="2"/>
            <w:tcBorders>
              <w:bottom w:val="single" w:sz="4" w:space="0" w:color="808080"/>
            </w:tcBorders>
          </w:tcPr>
          <w:p w14:paraId="071D36E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401802">
              <w:rPr>
                <w:rFonts w:ascii="Arial" w:eastAsia="Times New Roman" w:hAnsi="Arial"/>
                <w:b/>
                <w:i/>
                <w:kern w:val="2"/>
                <w:sz w:val="18"/>
                <w:lang w:eastAsia="ja-JP"/>
              </w:rPr>
              <w:t>sharedSpectrumMeasNR-SA</w:t>
            </w:r>
          </w:p>
          <w:p w14:paraId="06CF27B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cs="Arial"/>
                <w:sz w:val="18"/>
                <w:szCs w:val="18"/>
                <w:lang w:eastAsia="ja-JP"/>
              </w:rPr>
              <w:t xml:space="preserve">Indicates whether the UE supports </w:t>
            </w:r>
            <w:r w:rsidRPr="00401802">
              <w:rPr>
                <w:rFonts w:ascii="Arial" w:eastAsia="Times New Roman" w:hAnsi="Arial" w:cs="Arial"/>
                <w:sz w:val="18"/>
                <w:szCs w:val="18"/>
                <w:lang w:eastAsia="zh-CN"/>
              </w:rPr>
              <w:t xml:space="preserve">performing measurements and reporting of RSSI and channel occupancy on each supported NR band in NR SA. </w:t>
            </w:r>
            <w:r w:rsidRPr="00401802">
              <w:rPr>
                <w:rFonts w:ascii="Arial" w:eastAsia="Times New Roman" w:hAnsi="Arial" w:cs="Arial"/>
                <w:sz w:val="18"/>
                <w:szCs w:val="18"/>
                <w:lang w:eastAsia="ja-JP"/>
              </w:rPr>
              <w:t xml:space="preserve">If included, the UE shall </w:t>
            </w:r>
            <w:r w:rsidRPr="00401802">
              <w:rPr>
                <w:rFonts w:ascii="Arial" w:eastAsia="Times New Roman" w:hAnsi="Arial" w:cs="Arial"/>
                <w:sz w:val="18"/>
                <w:szCs w:val="18"/>
                <w:lang w:eastAsia="zh-CN"/>
              </w:rPr>
              <w:t xml:space="preserve">include the same number of entries, and listed in the same order as in </w:t>
            </w:r>
            <w:r w:rsidRPr="00401802">
              <w:rPr>
                <w:rFonts w:ascii="Arial" w:eastAsia="Times New Roman" w:hAnsi="Arial" w:cs="Arial"/>
                <w:i/>
                <w:iCs/>
                <w:sz w:val="18"/>
                <w:szCs w:val="18"/>
                <w:lang w:eastAsia="en-GB"/>
              </w:rPr>
              <w:t>supportedBandListNR-SA-r15</w:t>
            </w:r>
            <w:r w:rsidRPr="00401802">
              <w:rPr>
                <w:rFonts w:ascii="Arial" w:eastAsia="Times New Roman" w:hAnsi="Arial" w:cs="Arial"/>
                <w:iCs/>
                <w:sz w:val="18"/>
                <w:szCs w:val="18"/>
                <w:lang w:eastAsia="en-GB"/>
              </w:rPr>
              <w:t>.</w:t>
            </w:r>
          </w:p>
        </w:tc>
        <w:tc>
          <w:tcPr>
            <w:tcW w:w="830" w:type="dxa"/>
            <w:tcBorders>
              <w:bottom w:val="single" w:sz="4" w:space="0" w:color="808080"/>
            </w:tcBorders>
          </w:tcPr>
          <w:p w14:paraId="54334004"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59181D8E" w14:textId="77777777" w:rsidTr="00E25D3C">
        <w:trPr>
          <w:cantSplit/>
        </w:trPr>
        <w:tc>
          <w:tcPr>
            <w:tcW w:w="7825" w:type="dxa"/>
            <w:gridSpan w:val="2"/>
            <w:tcBorders>
              <w:bottom w:val="single" w:sz="4" w:space="0" w:color="808080"/>
            </w:tcBorders>
          </w:tcPr>
          <w:p w14:paraId="2213E43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shortCQI-ForSCellActivation</w:t>
            </w:r>
          </w:p>
          <w:p w14:paraId="70265CC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Cs/>
                <w:noProof/>
                <w:sz w:val="18"/>
                <w:lang w:eastAsia="en-GB"/>
              </w:rPr>
              <w:t>Indicates whether the UE supports additional CQI reporting periodicity after SCell activation.</w:t>
            </w:r>
          </w:p>
        </w:tc>
        <w:tc>
          <w:tcPr>
            <w:tcW w:w="830" w:type="dxa"/>
            <w:tcBorders>
              <w:bottom w:val="single" w:sz="4" w:space="0" w:color="808080"/>
            </w:tcBorders>
          </w:tcPr>
          <w:p w14:paraId="0AC23FD9"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Yes</w:t>
            </w:r>
          </w:p>
        </w:tc>
      </w:tr>
      <w:tr w:rsidR="00401802" w:rsidRPr="00401802" w14:paraId="0209E23B" w14:textId="77777777" w:rsidTr="00E25D3C">
        <w:trPr>
          <w:cantSplit/>
        </w:trPr>
        <w:tc>
          <w:tcPr>
            <w:tcW w:w="7825" w:type="dxa"/>
            <w:gridSpan w:val="2"/>
          </w:tcPr>
          <w:p w14:paraId="0D32B37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401802">
              <w:rPr>
                <w:rFonts w:ascii="Arial" w:eastAsia="Times New Roman" w:hAnsi="Arial"/>
                <w:b/>
                <w:bCs/>
                <w:i/>
                <w:noProof/>
                <w:sz w:val="18"/>
                <w:lang w:eastAsia="en-GB"/>
              </w:rPr>
              <w:t>shortMeasurementGap</w:t>
            </w:r>
            <w:r w:rsidRPr="00401802">
              <w:rPr>
                <w:rFonts w:ascii="Arial" w:eastAsia="Times New Roman" w:hAnsi="Arial"/>
                <w:b/>
                <w:bCs/>
                <w:i/>
                <w:noProof/>
                <w:sz w:val="18"/>
                <w:lang w:eastAsia="en-GB"/>
              </w:rPr>
              <w:br/>
            </w:r>
            <w:r w:rsidRPr="00401802">
              <w:rPr>
                <w:rFonts w:ascii="Arial" w:eastAsia="Times New Roman" w:hAnsi="Arial"/>
                <w:bCs/>
                <w:noProof/>
                <w:sz w:val="18"/>
                <w:lang w:eastAsia="en-GB"/>
              </w:rPr>
              <w:t xml:space="preserve">Indicates whether the UE supports </w:t>
            </w:r>
            <w:r w:rsidRPr="00401802">
              <w:rPr>
                <w:rFonts w:ascii="Arial" w:eastAsia="Times New Roman" w:hAnsi="Arial"/>
                <w:sz w:val="18"/>
                <w:lang w:eastAsia="ja-JP"/>
              </w:rPr>
              <w:t xml:space="preserve">shorter measurement gap length (i.e. </w:t>
            </w:r>
            <w:r w:rsidRPr="00401802">
              <w:rPr>
                <w:rFonts w:ascii="Arial" w:eastAsia="Times New Roman" w:hAnsi="Arial"/>
                <w:i/>
                <w:sz w:val="18"/>
                <w:lang w:eastAsia="ja-JP"/>
              </w:rPr>
              <w:t>gp2</w:t>
            </w:r>
            <w:r w:rsidRPr="00401802">
              <w:rPr>
                <w:rFonts w:ascii="Arial" w:eastAsia="Times New Roman" w:hAnsi="Arial"/>
                <w:sz w:val="18"/>
                <w:lang w:eastAsia="ja-JP"/>
              </w:rPr>
              <w:t xml:space="preserve"> and </w:t>
            </w:r>
            <w:r w:rsidRPr="00401802">
              <w:rPr>
                <w:rFonts w:ascii="Arial" w:eastAsia="Times New Roman" w:hAnsi="Arial"/>
                <w:i/>
                <w:sz w:val="18"/>
                <w:lang w:eastAsia="ja-JP"/>
              </w:rPr>
              <w:t>gp3</w:t>
            </w:r>
            <w:r w:rsidRPr="00401802">
              <w:rPr>
                <w:rFonts w:ascii="Arial" w:eastAsia="Times New Roman" w:hAnsi="Arial"/>
                <w:sz w:val="18"/>
                <w:lang w:eastAsia="ja-JP"/>
              </w:rPr>
              <w:t>)</w:t>
            </w:r>
            <w:r w:rsidRPr="00401802">
              <w:rPr>
                <w:rFonts w:ascii="Arial" w:eastAsia="Times New Roman" w:hAnsi="Arial"/>
                <w:bCs/>
                <w:noProof/>
                <w:sz w:val="18"/>
                <w:lang w:eastAsia="en-GB"/>
              </w:rPr>
              <w:t xml:space="preserve"> in LTE standalone as specified in TS 36.133 [16], and for independent measurement gap configuration on FR1 and per-UE gap in (NG)EN-DC as specified in TS38.133 [84].</w:t>
            </w:r>
          </w:p>
        </w:tc>
        <w:tc>
          <w:tcPr>
            <w:tcW w:w="830" w:type="dxa"/>
          </w:tcPr>
          <w:p w14:paraId="6D1CB99E"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401802">
              <w:rPr>
                <w:rFonts w:ascii="Arial" w:eastAsia="Times New Roman" w:hAnsi="Arial"/>
                <w:noProof/>
                <w:sz w:val="18"/>
                <w:lang w:eastAsia="ja-JP"/>
              </w:rPr>
              <w:t>No</w:t>
            </w:r>
          </w:p>
        </w:tc>
      </w:tr>
      <w:tr w:rsidR="00401802" w:rsidRPr="00401802" w14:paraId="3DB92848" w14:textId="77777777" w:rsidTr="00E25D3C">
        <w:trPr>
          <w:cantSplit/>
        </w:trPr>
        <w:tc>
          <w:tcPr>
            <w:tcW w:w="7825" w:type="dxa"/>
            <w:gridSpan w:val="2"/>
            <w:tcBorders>
              <w:bottom w:val="single" w:sz="4" w:space="0" w:color="808080"/>
            </w:tcBorders>
          </w:tcPr>
          <w:p w14:paraId="5038A06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lastRenderedPageBreak/>
              <w:t>shortSPS-IntervalFDD</w:t>
            </w:r>
          </w:p>
          <w:p w14:paraId="276ED81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zh-CN"/>
              </w:rPr>
              <w:t>Indicates whether the UE supports uplink SPS intervals shorter than 10 subframes in FDD mode.</w:t>
            </w:r>
          </w:p>
        </w:tc>
        <w:tc>
          <w:tcPr>
            <w:tcW w:w="830" w:type="dxa"/>
            <w:tcBorders>
              <w:bottom w:val="single" w:sz="4" w:space="0" w:color="808080"/>
            </w:tcBorders>
          </w:tcPr>
          <w:p w14:paraId="62645260"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69EF677C" w14:textId="77777777" w:rsidTr="00E25D3C">
        <w:trPr>
          <w:cantSplit/>
        </w:trPr>
        <w:tc>
          <w:tcPr>
            <w:tcW w:w="7825" w:type="dxa"/>
            <w:gridSpan w:val="2"/>
            <w:tcBorders>
              <w:bottom w:val="single" w:sz="4" w:space="0" w:color="808080"/>
            </w:tcBorders>
          </w:tcPr>
          <w:p w14:paraId="034B323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shortSPS-IntervalTDD</w:t>
            </w:r>
          </w:p>
          <w:p w14:paraId="76D23C9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zh-CN"/>
              </w:rPr>
              <w:t>Indicates whether the UE supports uplink SPS intervals shorter than 10 subframes in TDD mode.</w:t>
            </w:r>
          </w:p>
        </w:tc>
        <w:tc>
          <w:tcPr>
            <w:tcW w:w="830" w:type="dxa"/>
            <w:tcBorders>
              <w:bottom w:val="single" w:sz="4" w:space="0" w:color="808080"/>
            </w:tcBorders>
          </w:tcPr>
          <w:p w14:paraId="7A6AB003"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7B12F8CB"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61FEC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simultaneousPUCCH-PUSCH</w:t>
            </w:r>
          </w:p>
          <w:p w14:paraId="6A76EB8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zh-CN"/>
              </w:rPr>
            </w:pPr>
            <w:r w:rsidRPr="00401802">
              <w:rPr>
                <w:rFonts w:ascii="Arial" w:eastAsia="Times New Roman" w:hAnsi="Arial"/>
                <w:sz w:val="18"/>
                <w:lang w:eastAsia="zh-CN"/>
              </w:rPr>
              <w:t>Indicates whether the UE supports simultaneous transmission of PUSCH/PUCCH and SlotOrSubslotPUSCH/SPUCCH (if supported).</w:t>
            </w:r>
          </w:p>
        </w:tc>
        <w:tc>
          <w:tcPr>
            <w:tcW w:w="830" w:type="dxa"/>
            <w:tcBorders>
              <w:top w:val="single" w:sz="4" w:space="0" w:color="808080"/>
              <w:left w:val="single" w:sz="4" w:space="0" w:color="808080"/>
              <w:bottom w:val="single" w:sz="4" w:space="0" w:color="808080"/>
              <w:right w:val="single" w:sz="4" w:space="0" w:color="808080"/>
            </w:tcBorders>
          </w:tcPr>
          <w:p w14:paraId="6F35B94F"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Yes</w:t>
            </w:r>
          </w:p>
        </w:tc>
      </w:tr>
      <w:tr w:rsidR="00401802" w:rsidRPr="00401802" w14:paraId="311ADA16"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DF6F9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simultaneousRx-Tx</w:t>
            </w:r>
          </w:p>
          <w:p w14:paraId="13C7F63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zh-CN"/>
              </w:rPr>
              <w:t xml:space="preserve">Indicates whether the UE supports simultaneous reception and transmission on different bands for each band combination listed in </w:t>
            </w:r>
            <w:r w:rsidRPr="00401802">
              <w:rPr>
                <w:rFonts w:ascii="Arial" w:eastAsia="Times New Roman" w:hAnsi="Arial"/>
                <w:i/>
                <w:sz w:val="18"/>
                <w:lang w:eastAsia="zh-CN"/>
              </w:rPr>
              <w:t>supportedBandCombination</w:t>
            </w:r>
            <w:r w:rsidRPr="00401802">
              <w:rPr>
                <w:rFonts w:ascii="Arial" w:eastAsia="Times New Roman" w:hAnsi="Arial"/>
                <w:sz w:val="18"/>
                <w:lang w:eastAsia="zh-CN"/>
              </w:rPr>
              <w:t>. This field is only applicable for inter-band TDD band combinations.</w:t>
            </w:r>
            <w:r w:rsidRPr="00401802">
              <w:rPr>
                <w:rFonts w:ascii="Arial" w:eastAsia="Times New Roman" w:hAnsi="Arial"/>
                <w:sz w:val="18"/>
                <w:lang w:eastAsia="en-GB"/>
              </w:rPr>
              <w:t xml:space="preserve"> A UE indicating support of </w:t>
            </w:r>
            <w:r w:rsidRPr="00401802">
              <w:rPr>
                <w:rFonts w:ascii="Arial" w:eastAsia="Times New Roman" w:hAnsi="Arial"/>
                <w:i/>
                <w:sz w:val="18"/>
                <w:lang w:eastAsia="en-GB"/>
              </w:rPr>
              <w:t>simultaneousRx-Tx</w:t>
            </w:r>
            <w:r w:rsidRPr="00401802">
              <w:rPr>
                <w:rFonts w:ascii="Arial" w:eastAsia="Times New Roman" w:hAnsi="Arial"/>
                <w:sz w:val="18"/>
                <w:lang w:eastAsia="en-GB"/>
              </w:rPr>
              <w:t xml:space="preserve"> and </w:t>
            </w:r>
            <w:r w:rsidRPr="00401802">
              <w:rPr>
                <w:rFonts w:ascii="Arial" w:eastAsia="Times New Roman" w:hAnsi="Arial"/>
                <w:i/>
                <w:sz w:val="18"/>
                <w:lang w:eastAsia="en-GB"/>
              </w:rPr>
              <w:t>dc-Support</w:t>
            </w:r>
            <w:r w:rsidRPr="00401802">
              <w:rPr>
                <w:rFonts w:ascii="Arial" w:eastAsia="Times New Roman" w:hAnsi="Arial"/>
                <w:i/>
                <w:sz w:val="18"/>
                <w:lang w:eastAsia="zh-CN"/>
              </w:rPr>
              <w:t>-r12</w:t>
            </w:r>
            <w:r w:rsidRPr="00401802">
              <w:rPr>
                <w:rFonts w:ascii="Arial" w:eastAsia="Times New Roman" w:hAnsi="Arial"/>
                <w:i/>
                <w:sz w:val="18"/>
                <w:lang w:eastAsia="en-GB"/>
              </w:rPr>
              <w:t xml:space="preserve"> </w:t>
            </w:r>
            <w:r w:rsidRPr="00401802">
              <w:rPr>
                <w:rFonts w:ascii="Arial" w:eastAsia="Times New Roman" w:hAnsi="Arial"/>
                <w:sz w:val="18"/>
                <w:lang w:eastAsia="en-GB"/>
              </w:rPr>
              <w:t>shall support different UL/DL configurations between PCell and PSCell.</w:t>
            </w:r>
          </w:p>
        </w:tc>
        <w:tc>
          <w:tcPr>
            <w:tcW w:w="830" w:type="dxa"/>
            <w:tcBorders>
              <w:top w:val="single" w:sz="4" w:space="0" w:color="808080"/>
              <w:left w:val="single" w:sz="4" w:space="0" w:color="808080"/>
              <w:bottom w:val="single" w:sz="4" w:space="0" w:color="808080"/>
              <w:right w:val="single" w:sz="4" w:space="0" w:color="808080"/>
            </w:tcBorders>
          </w:tcPr>
          <w:p w14:paraId="793CEB46"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w:t>
            </w:r>
          </w:p>
        </w:tc>
      </w:tr>
      <w:tr w:rsidR="00401802" w:rsidRPr="00401802" w14:paraId="3D37529D"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2D48F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simultaneousTx-DifferentTx-Duration</w:t>
            </w:r>
          </w:p>
          <w:p w14:paraId="5A5631A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zh-CN"/>
              </w:rPr>
              <w:t>Indicates whether the UE supports simultaneous transmission of different transmission durations over different carriers. The different transmission durations can be of subframe, slot or subslot duration.</w:t>
            </w:r>
          </w:p>
        </w:tc>
        <w:tc>
          <w:tcPr>
            <w:tcW w:w="830" w:type="dxa"/>
            <w:tcBorders>
              <w:top w:val="single" w:sz="4" w:space="0" w:color="808080"/>
              <w:left w:val="single" w:sz="4" w:space="0" w:color="808080"/>
              <w:bottom w:val="single" w:sz="4" w:space="0" w:color="808080"/>
              <w:right w:val="single" w:sz="4" w:space="0" w:color="808080"/>
            </w:tcBorders>
          </w:tcPr>
          <w:p w14:paraId="37BBDDC3"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w:t>
            </w:r>
          </w:p>
        </w:tc>
      </w:tr>
      <w:tr w:rsidR="00401802" w:rsidRPr="00401802" w14:paraId="5B235E2D"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69238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skipFallbackCombinations</w:t>
            </w:r>
          </w:p>
          <w:p w14:paraId="7284F1B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zh-CN"/>
              </w:rPr>
            </w:pPr>
            <w:r w:rsidRPr="00401802">
              <w:rPr>
                <w:rFonts w:ascii="Arial" w:eastAsia="Times New Roman" w:hAnsi="Arial"/>
                <w:sz w:val="18"/>
                <w:lang w:eastAsia="zh-CN"/>
              </w:rPr>
              <w:t xml:space="preserve">Indicates whether UE supports receiving </w:t>
            </w:r>
            <w:r w:rsidRPr="00401802">
              <w:rPr>
                <w:rFonts w:ascii="Arial" w:eastAsia="Times New Roman" w:hAnsi="Arial"/>
                <w:i/>
                <w:sz w:val="18"/>
                <w:lang w:eastAsia="zh-CN"/>
              </w:rPr>
              <w:t>requestSkipFallbackComb</w:t>
            </w:r>
            <w:r w:rsidRPr="00401802">
              <w:rPr>
                <w:rFonts w:ascii="Arial" w:eastAsia="Times New Roman"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14:paraId="713A0D76"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w:t>
            </w:r>
          </w:p>
        </w:tc>
      </w:tr>
      <w:tr w:rsidR="00401802" w:rsidRPr="00401802" w14:paraId="1ABE86A2"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E0DD5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01802">
              <w:rPr>
                <w:rFonts w:ascii="Arial" w:eastAsia="Times New Roman" w:hAnsi="Arial"/>
                <w:b/>
                <w:i/>
                <w:sz w:val="18"/>
                <w:lang w:eastAsia="zh-CN"/>
              </w:rPr>
              <w:t>skipFallbackCombRequested</w:t>
            </w:r>
          </w:p>
          <w:p w14:paraId="2B98D35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cs="Arial"/>
                <w:sz w:val="18"/>
                <w:szCs w:val="18"/>
                <w:lang w:eastAsia="ja-JP"/>
              </w:rPr>
              <w:t xml:space="preserve">Indicates </w:t>
            </w:r>
            <w:r w:rsidRPr="00401802">
              <w:rPr>
                <w:rFonts w:ascii="Arial" w:eastAsia="Times New Roman" w:hAnsi="Arial" w:cs="Arial"/>
                <w:sz w:val="18"/>
                <w:szCs w:val="18"/>
                <w:lang w:eastAsia="zh-CN"/>
              </w:rPr>
              <w:t>whether</w:t>
            </w:r>
            <w:r w:rsidRPr="00401802">
              <w:rPr>
                <w:rFonts w:ascii="Arial" w:eastAsia="Times New Roman" w:hAnsi="Arial" w:cs="Arial"/>
                <w:i/>
                <w:sz w:val="18"/>
                <w:szCs w:val="18"/>
                <w:lang w:eastAsia="ja-JP"/>
              </w:rPr>
              <w:t xml:space="preserve"> request</w:t>
            </w:r>
            <w:r w:rsidRPr="00401802">
              <w:rPr>
                <w:rFonts w:ascii="Arial" w:eastAsia="Times New Roman" w:hAnsi="Arial" w:cs="Arial"/>
                <w:i/>
                <w:sz w:val="18"/>
                <w:szCs w:val="18"/>
                <w:lang w:eastAsia="zh-CN"/>
              </w:rPr>
              <w:t>S</w:t>
            </w:r>
            <w:r w:rsidRPr="00401802">
              <w:rPr>
                <w:rFonts w:ascii="Arial" w:eastAsia="Times New Roman" w:hAnsi="Arial" w:cs="Arial"/>
                <w:i/>
                <w:sz w:val="18"/>
                <w:szCs w:val="18"/>
                <w:lang w:eastAsia="ja-JP"/>
              </w:rPr>
              <w:t xml:space="preserve">kipFallbackComb </w:t>
            </w:r>
            <w:r w:rsidRPr="00401802">
              <w:rPr>
                <w:rFonts w:ascii="Arial" w:eastAsia="Times New Roman"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tcPr>
          <w:p w14:paraId="20EF633B"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w:t>
            </w:r>
          </w:p>
        </w:tc>
      </w:tr>
      <w:tr w:rsidR="00401802" w:rsidRPr="00401802" w14:paraId="47561D2B"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3FB12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skipMonitoringDCI-Format0-1A</w:t>
            </w:r>
          </w:p>
          <w:p w14:paraId="187CA0E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003689EE"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No</w:t>
            </w:r>
          </w:p>
        </w:tc>
      </w:tr>
      <w:tr w:rsidR="00401802" w:rsidRPr="00401802" w14:paraId="1224083C"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A9CCD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skipSubframeProcessing</w:t>
            </w:r>
          </w:p>
          <w:p w14:paraId="0623601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401802">
              <w:rPr>
                <w:rFonts w:ascii="Arial" w:eastAsia="Times New Roman" w:hAnsi="Arial"/>
                <w:i/>
                <w:sz w:val="18"/>
                <w:lang w:eastAsia="zh-CN"/>
              </w:rPr>
              <w:t xml:space="preserve">: skipProcessingDL-Slot, skipProcessingDL-Subslot, skipProcessingUL-Slot </w:t>
            </w:r>
            <w:r w:rsidRPr="00401802">
              <w:rPr>
                <w:rFonts w:ascii="Arial" w:eastAsia="Times New Roman" w:hAnsi="Arial"/>
                <w:sz w:val="18"/>
                <w:lang w:eastAsia="zh-CN"/>
              </w:rPr>
              <w:t>and</w:t>
            </w:r>
            <w:r w:rsidRPr="00401802">
              <w:rPr>
                <w:rFonts w:ascii="Arial" w:eastAsia="Times New Roman" w:hAnsi="Arial"/>
                <w:i/>
                <w:sz w:val="18"/>
                <w:lang w:eastAsia="zh-CN"/>
              </w:rPr>
              <w:t xml:space="preserve"> skipProcessingUL-Subslot.</w:t>
            </w:r>
          </w:p>
        </w:tc>
        <w:tc>
          <w:tcPr>
            <w:tcW w:w="830" w:type="dxa"/>
            <w:tcBorders>
              <w:top w:val="single" w:sz="4" w:space="0" w:color="808080"/>
              <w:left w:val="single" w:sz="4" w:space="0" w:color="808080"/>
              <w:bottom w:val="single" w:sz="4" w:space="0" w:color="808080"/>
              <w:right w:val="single" w:sz="4" w:space="0" w:color="808080"/>
            </w:tcBorders>
          </w:tcPr>
          <w:p w14:paraId="162B31D9"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w:t>
            </w:r>
          </w:p>
        </w:tc>
      </w:tr>
      <w:tr w:rsidR="00401802" w:rsidRPr="00401802" w14:paraId="29C03CA9"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5C945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zh-CN"/>
              </w:rPr>
            </w:pPr>
            <w:r w:rsidRPr="00401802">
              <w:rPr>
                <w:rFonts w:ascii="Arial" w:eastAsia="Times New Roman" w:hAnsi="Arial"/>
                <w:b/>
                <w:i/>
                <w:sz w:val="18"/>
                <w:lang w:eastAsia="zh-CN"/>
              </w:rPr>
              <w:t>skipUplinkDynamic</w:t>
            </w:r>
          </w:p>
          <w:p w14:paraId="79B32CA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69C4460C"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w:t>
            </w:r>
          </w:p>
        </w:tc>
      </w:tr>
      <w:tr w:rsidR="00401802" w:rsidRPr="00401802" w14:paraId="616B9C97"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E3F45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skipUplinkSPS</w:t>
            </w:r>
          </w:p>
          <w:p w14:paraId="1A226CE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35B7A617"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w:t>
            </w:r>
          </w:p>
        </w:tc>
      </w:tr>
      <w:tr w:rsidR="00401802" w:rsidRPr="00401802" w14:paraId="57951B32"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633DB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sl-64QAM-Rx</w:t>
            </w:r>
          </w:p>
          <w:p w14:paraId="1242C4A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cs="Arial"/>
                <w:sz w:val="18"/>
                <w:szCs w:val="18"/>
                <w:lang w:eastAsia="en-GB"/>
              </w:rPr>
              <w:t>Indicates whether the UE supports 64QAM for the reception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267E5524"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w:t>
            </w:r>
          </w:p>
        </w:tc>
      </w:tr>
      <w:tr w:rsidR="00401802" w:rsidRPr="00401802" w14:paraId="7A35EA61"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41343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sl-64QAM-Tx</w:t>
            </w:r>
          </w:p>
          <w:p w14:paraId="767C0C4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zh-CN"/>
              </w:rPr>
            </w:pPr>
            <w:r w:rsidRPr="00401802">
              <w:rPr>
                <w:rFonts w:ascii="Arial" w:eastAsia="Times New Roman" w:hAnsi="Arial"/>
                <w:sz w:val="18"/>
                <w:lang w:eastAsia="ja-JP"/>
              </w:rPr>
              <w:t>Indicates whether the UE supports 64QAM for the transmission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0FEFB66B"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w:t>
            </w:r>
          </w:p>
        </w:tc>
      </w:tr>
      <w:tr w:rsidR="00401802" w:rsidRPr="00401802" w14:paraId="6B3974C9"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6D7E5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sl-CongestionControl</w:t>
            </w:r>
          </w:p>
          <w:p w14:paraId="6094365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ja-JP"/>
              </w:rPr>
              <w:t>Indicates whether the UE supports Channel Busy Ratio measurement and reporting of Channel Busy Ratio measurement results to eNB for V2X sidelink communication</w:t>
            </w:r>
            <w:r w:rsidRPr="00401802">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0F612BC" w14:textId="77777777" w:rsidR="00401802" w:rsidRPr="00401802" w:rsidRDefault="00401802" w:rsidP="00401802">
            <w:pPr>
              <w:keepNext/>
              <w:keepLines/>
              <w:overflowPunct w:val="0"/>
              <w:autoSpaceDE w:val="0"/>
              <w:autoSpaceDN w:val="0"/>
              <w:adjustRightInd w:val="0"/>
              <w:spacing w:after="0"/>
              <w:jc w:val="center"/>
              <w:textAlignment w:val="baseline"/>
              <w:rPr>
                <w:rFonts w:eastAsia="Times New Roman"/>
                <w:bCs/>
                <w:noProof/>
                <w:lang w:eastAsia="ko-KR"/>
              </w:rPr>
            </w:pPr>
            <w:r w:rsidRPr="00401802">
              <w:rPr>
                <w:rFonts w:eastAsia="Times New Roman"/>
                <w:bCs/>
                <w:noProof/>
                <w:lang w:eastAsia="ko-KR"/>
              </w:rPr>
              <w:t>-</w:t>
            </w:r>
          </w:p>
        </w:tc>
      </w:tr>
      <w:tr w:rsidR="00401802" w:rsidRPr="00401802" w14:paraId="2C24687B"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422F9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sl-LowT2min</w:t>
            </w:r>
          </w:p>
          <w:p w14:paraId="0428955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cs="Arial"/>
                <w:sz w:val="18"/>
                <w:szCs w:val="18"/>
                <w:lang w:eastAsia="ja-JP"/>
              </w:rPr>
              <w:t>Indicates whether the UE supports 10ms as minimum value of T2 for resource selection procedure of V2X sidelink communication</w:t>
            </w:r>
            <w:r w:rsidRPr="00401802">
              <w:rPr>
                <w:rFonts w:ascii="Arial" w:eastAsia="Times New Roman"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3F5EA26" w14:textId="77777777" w:rsidR="00401802" w:rsidRPr="00401802" w:rsidRDefault="00401802" w:rsidP="00401802">
            <w:pPr>
              <w:keepNext/>
              <w:keepLines/>
              <w:overflowPunct w:val="0"/>
              <w:autoSpaceDE w:val="0"/>
              <w:autoSpaceDN w:val="0"/>
              <w:adjustRightInd w:val="0"/>
              <w:spacing w:after="0"/>
              <w:jc w:val="center"/>
              <w:textAlignment w:val="baseline"/>
              <w:rPr>
                <w:rFonts w:eastAsia="Times New Roman"/>
                <w:bCs/>
                <w:noProof/>
                <w:lang w:eastAsia="ko-KR"/>
              </w:rPr>
            </w:pPr>
            <w:r w:rsidRPr="00401802">
              <w:rPr>
                <w:rFonts w:eastAsia="Times New Roman"/>
                <w:bCs/>
                <w:noProof/>
                <w:lang w:eastAsia="zh-CN"/>
              </w:rPr>
              <w:t>-</w:t>
            </w:r>
          </w:p>
        </w:tc>
      </w:tr>
      <w:tr w:rsidR="00401802" w:rsidRPr="00401802" w14:paraId="06A80E63"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C904C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01802">
              <w:rPr>
                <w:rFonts w:ascii="Arial" w:eastAsia="Times New Roman" w:hAnsi="Arial"/>
                <w:b/>
                <w:bCs/>
                <w:i/>
                <w:iCs/>
                <w:sz w:val="18"/>
                <w:lang w:eastAsia="en-GB"/>
              </w:rPr>
              <w:t>sl-ParameterNR</w:t>
            </w:r>
          </w:p>
          <w:p w14:paraId="39C86AA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ja-JP"/>
              </w:rPr>
              <w:t xml:space="preserve">Includes the </w:t>
            </w:r>
            <w:r w:rsidRPr="00401802">
              <w:rPr>
                <w:rFonts w:ascii="Arial" w:eastAsia="Times New Roman" w:hAnsi="Arial"/>
                <w:i/>
                <w:iCs/>
                <w:sz w:val="18"/>
                <w:lang w:eastAsia="ja-JP"/>
              </w:rPr>
              <w:t>SidelinkParametersNR</w:t>
            </w:r>
            <w:r w:rsidRPr="00401802">
              <w:rPr>
                <w:rFonts w:ascii="Arial" w:eastAsia="Times New Roman" w:hAnsi="Arial"/>
                <w:sz w:val="18"/>
                <w:lang w:eastAsia="ja-JP"/>
              </w:rPr>
              <w:t xml:space="preserve"> IE as specified in TS 38.331 [82]. The field includes the sidelink capability for NR-PC5, where </w:t>
            </w:r>
            <w:r w:rsidRPr="00401802">
              <w:rPr>
                <w:rFonts w:ascii="Arial" w:eastAsia="Times New Roman" w:hAnsi="Arial"/>
                <w:i/>
                <w:iCs/>
                <w:sz w:val="18"/>
                <w:lang w:eastAsia="ja-JP"/>
              </w:rPr>
              <w:t>multipleSR-ConfigurationsSidelink,</w:t>
            </w:r>
            <w:r w:rsidRPr="00401802">
              <w:rPr>
                <w:rFonts w:ascii="Arial" w:eastAsia="Times New Roman" w:hAnsi="Arial"/>
                <w:sz w:val="18"/>
                <w:lang w:eastAsia="ja-JP"/>
              </w:rPr>
              <w:t xml:space="preserve"> </w:t>
            </w:r>
            <w:r w:rsidRPr="00401802">
              <w:rPr>
                <w:rFonts w:ascii="Arial" w:eastAsia="Times New Roman" w:hAnsi="Arial"/>
                <w:i/>
                <w:iCs/>
                <w:sz w:val="18"/>
                <w:lang w:eastAsia="ja-JP"/>
              </w:rPr>
              <w:t>logicalChannelSR-DelayTimerSidelink</w:t>
            </w:r>
            <w:r w:rsidRPr="00401802">
              <w:rPr>
                <w:rFonts w:ascii="Arial" w:eastAsia="Times New Roman" w:hAnsi="Arial"/>
                <w:sz w:val="18"/>
                <w:lang w:eastAsia="ja-JP"/>
              </w:rPr>
              <w:t xml:space="preserve"> and </w:t>
            </w:r>
            <w:r w:rsidRPr="00401802">
              <w:rPr>
                <w:rFonts w:ascii="Arial" w:eastAsia="Times New Roman" w:hAnsi="Arial"/>
                <w:i/>
                <w:iCs/>
                <w:sz w:val="18"/>
                <w:lang w:eastAsia="ja-JP"/>
              </w:rPr>
              <w:t>relayParameters</w:t>
            </w:r>
            <w:r w:rsidRPr="00401802">
              <w:rPr>
                <w:rFonts w:ascii="Arial" w:eastAsia="Times New Roman" w:hAnsi="Arial"/>
                <w:sz w:val="18"/>
                <w:lang w:eastAsia="ja-JP"/>
              </w:rPr>
              <w:t xml:space="preserve"> are not applicable.</w:t>
            </w:r>
          </w:p>
        </w:tc>
        <w:tc>
          <w:tcPr>
            <w:tcW w:w="830" w:type="dxa"/>
            <w:tcBorders>
              <w:top w:val="single" w:sz="4" w:space="0" w:color="808080"/>
              <w:left w:val="single" w:sz="4" w:space="0" w:color="808080"/>
              <w:bottom w:val="single" w:sz="4" w:space="0" w:color="808080"/>
              <w:right w:val="single" w:sz="4" w:space="0" w:color="808080"/>
            </w:tcBorders>
          </w:tcPr>
          <w:p w14:paraId="58B08340"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bCs/>
                <w:noProof/>
                <w:sz w:val="18"/>
                <w:lang w:eastAsia="zh-CN"/>
              </w:rPr>
              <w:t>-</w:t>
            </w:r>
          </w:p>
        </w:tc>
      </w:tr>
      <w:tr w:rsidR="00401802" w:rsidRPr="00401802" w14:paraId="0DEDB558"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3CA12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sl-RateMatchingTBSScaling</w:t>
            </w:r>
          </w:p>
          <w:p w14:paraId="48FFA0B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cs="Arial"/>
                <w:sz w:val="18"/>
                <w:szCs w:val="18"/>
                <w:lang w:eastAsia="zh-CN"/>
              </w:rPr>
              <w:t>Indicates whether the UE supports rate matching and TBS scalling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11C6AD29" w14:textId="77777777" w:rsidR="00401802" w:rsidRPr="00401802" w:rsidRDefault="00401802" w:rsidP="00401802">
            <w:pPr>
              <w:keepNext/>
              <w:keepLines/>
              <w:overflowPunct w:val="0"/>
              <w:autoSpaceDE w:val="0"/>
              <w:autoSpaceDN w:val="0"/>
              <w:adjustRightInd w:val="0"/>
              <w:spacing w:after="0"/>
              <w:jc w:val="center"/>
              <w:textAlignment w:val="baseline"/>
              <w:rPr>
                <w:rFonts w:eastAsia="Times New Roman"/>
                <w:bCs/>
                <w:noProof/>
                <w:lang w:eastAsia="ko-KR"/>
              </w:rPr>
            </w:pPr>
            <w:r w:rsidRPr="00401802">
              <w:rPr>
                <w:rFonts w:eastAsia="Times New Roman"/>
                <w:bCs/>
                <w:noProof/>
                <w:lang w:eastAsia="zh-CN"/>
              </w:rPr>
              <w:t>-</w:t>
            </w:r>
          </w:p>
        </w:tc>
      </w:tr>
      <w:tr w:rsidR="00401802" w:rsidRPr="00401802" w14:paraId="4471AC8E"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52B45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slotPDSCH-TxDiv-TM8</w:t>
            </w:r>
          </w:p>
          <w:p w14:paraId="46DCDFA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ja-JP"/>
              </w:rPr>
              <w:t>Indicates whether the UE supports TX diversity transmission using ports 7 and 8 for TM8 for slot PDSCH</w:t>
            </w:r>
            <w:r w:rsidRPr="00401802">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27D855B" w14:textId="77777777" w:rsidR="00401802" w:rsidRPr="00401802" w:rsidRDefault="00401802" w:rsidP="00401802">
            <w:pPr>
              <w:keepNext/>
              <w:keepLines/>
              <w:overflowPunct w:val="0"/>
              <w:autoSpaceDE w:val="0"/>
              <w:autoSpaceDN w:val="0"/>
              <w:adjustRightInd w:val="0"/>
              <w:spacing w:after="0"/>
              <w:jc w:val="center"/>
              <w:textAlignment w:val="baseline"/>
              <w:rPr>
                <w:rFonts w:eastAsia="Times New Roman"/>
                <w:bCs/>
                <w:noProof/>
                <w:lang w:eastAsia="ko-KR"/>
              </w:rPr>
            </w:pPr>
            <w:r w:rsidRPr="00401802">
              <w:rPr>
                <w:rFonts w:ascii="Arial" w:eastAsia="Times New Roman" w:hAnsi="Arial" w:cs="Arial"/>
                <w:bCs/>
                <w:noProof/>
                <w:sz w:val="18"/>
                <w:szCs w:val="18"/>
                <w:lang w:eastAsia="ko-KR"/>
              </w:rPr>
              <w:t>-</w:t>
            </w:r>
          </w:p>
        </w:tc>
      </w:tr>
      <w:tr w:rsidR="00401802" w:rsidRPr="00401802" w14:paraId="053E9246"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F59BC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slotPDSCH-TxDiv-TM9and10</w:t>
            </w:r>
          </w:p>
          <w:p w14:paraId="0465F31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ja-JP"/>
              </w:rPr>
              <w:t>Indicates whether the UE supports TX diversity transmission using ports 7 and 8 for TM9/10 for slot PDSCH</w:t>
            </w:r>
            <w:r w:rsidRPr="00401802">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62C86DC" w14:textId="77777777" w:rsidR="00401802" w:rsidRPr="00401802" w:rsidRDefault="00401802" w:rsidP="00401802">
            <w:pPr>
              <w:keepNext/>
              <w:keepLines/>
              <w:overflowPunct w:val="0"/>
              <w:autoSpaceDE w:val="0"/>
              <w:autoSpaceDN w:val="0"/>
              <w:adjustRightInd w:val="0"/>
              <w:spacing w:after="0"/>
              <w:jc w:val="center"/>
              <w:textAlignment w:val="baseline"/>
              <w:rPr>
                <w:rFonts w:eastAsia="Times New Roman"/>
                <w:bCs/>
                <w:noProof/>
                <w:lang w:eastAsia="ko-KR"/>
              </w:rPr>
            </w:pPr>
            <w:r w:rsidRPr="00401802">
              <w:rPr>
                <w:rFonts w:ascii="Arial" w:eastAsia="Times New Roman" w:hAnsi="Arial" w:cs="Arial"/>
                <w:bCs/>
                <w:noProof/>
                <w:sz w:val="18"/>
                <w:szCs w:val="18"/>
                <w:lang w:eastAsia="ko-KR"/>
              </w:rPr>
              <w:t>Yes</w:t>
            </w:r>
          </w:p>
        </w:tc>
      </w:tr>
      <w:tr w:rsidR="00401802" w:rsidRPr="00401802" w14:paraId="14D1DE0B"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7E2D9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lastRenderedPageBreak/>
              <w:t>slotSymbolResourceResvDL-CE-ModeA, slotSymbolResourceResvDL-CE-ModeB, slotSymbolResourceResvUL-CE-ModeA, slotSymbolResourceResvUL-CE-ModeB</w:t>
            </w:r>
          </w:p>
          <w:p w14:paraId="1FA6FEF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6490747D"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cs="Arial"/>
                <w:bCs/>
                <w:noProof/>
                <w:lang w:eastAsia="ko-KR"/>
              </w:rPr>
            </w:pPr>
            <w:r w:rsidRPr="00401802">
              <w:rPr>
                <w:rFonts w:ascii="Arial" w:eastAsia="Times New Roman" w:hAnsi="Arial" w:cs="Arial"/>
                <w:bCs/>
                <w:noProof/>
                <w:sz w:val="18"/>
                <w:lang w:eastAsia="en-GB"/>
              </w:rPr>
              <w:t>Yes</w:t>
            </w:r>
          </w:p>
        </w:tc>
      </w:tr>
      <w:tr w:rsidR="00401802" w:rsidRPr="00401802" w14:paraId="7F925E32"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3FFE6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slss-SupportedTxFreq</w:t>
            </w:r>
          </w:p>
          <w:p w14:paraId="7C10587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ja-JP"/>
              </w:rPr>
            </w:pPr>
            <w:r w:rsidRPr="00401802">
              <w:rPr>
                <w:rFonts w:ascii="Arial" w:eastAsia="Times New Roman" w:hAnsi="Arial"/>
                <w:sz w:val="18"/>
                <w:lang w:eastAsia="zh-CN"/>
              </w:rPr>
              <w:t>Indicates whether the UE supports the SLSS transmission on single carrier or on multiple carriers in the case of sidelink carrier aggregation.</w:t>
            </w:r>
          </w:p>
        </w:tc>
        <w:tc>
          <w:tcPr>
            <w:tcW w:w="830" w:type="dxa"/>
            <w:tcBorders>
              <w:top w:val="single" w:sz="4" w:space="0" w:color="808080"/>
              <w:left w:val="single" w:sz="4" w:space="0" w:color="808080"/>
              <w:bottom w:val="single" w:sz="4" w:space="0" w:color="808080"/>
              <w:right w:val="single" w:sz="4" w:space="0" w:color="808080"/>
            </w:tcBorders>
          </w:tcPr>
          <w:p w14:paraId="1A1DAD69"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bCs/>
                <w:noProof/>
                <w:sz w:val="18"/>
                <w:lang w:eastAsia="zh-CN"/>
              </w:rPr>
              <w:t>-</w:t>
            </w:r>
          </w:p>
        </w:tc>
      </w:tr>
      <w:tr w:rsidR="00401802" w:rsidRPr="00401802" w14:paraId="3ED8AF8F"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34A83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slss-TxRx</w:t>
            </w:r>
          </w:p>
          <w:p w14:paraId="5825156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zh-CN"/>
              </w:rPr>
            </w:pPr>
            <w:r w:rsidRPr="00401802">
              <w:rPr>
                <w:rFonts w:ascii="Arial" w:eastAsia="Times New Roman" w:hAnsi="Arial"/>
                <w:sz w:val="18"/>
                <w:lang w:eastAsia="zh-CN"/>
              </w:rPr>
              <w:t>Indicates whether the UE supports SLSS/PSBCH transmission and reception in UE autonomous resource selection mode and eNB scheduled mode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21B1D8D9"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bCs/>
                <w:noProof/>
                <w:sz w:val="18"/>
                <w:lang w:eastAsia="ko-KR"/>
              </w:rPr>
              <w:t>-</w:t>
            </w:r>
          </w:p>
        </w:tc>
      </w:tr>
      <w:tr w:rsidR="00401802" w:rsidRPr="00401802" w14:paraId="75439EA7"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D3D9A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sl-TxDiversity</w:t>
            </w:r>
          </w:p>
          <w:p w14:paraId="6F522AF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ja-JP"/>
              </w:rPr>
            </w:pPr>
            <w:r w:rsidRPr="00401802">
              <w:rPr>
                <w:rFonts w:ascii="Arial" w:eastAsia="Times New Roman" w:hAnsi="Arial"/>
                <w:sz w:val="18"/>
                <w:lang w:eastAsia="zh-CN"/>
              </w:rPr>
              <w:t>Indicates whether the UE supports transmit diversity for V2X sidelink communication. See TS 36.101 [42].</w:t>
            </w:r>
          </w:p>
        </w:tc>
        <w:tc>
          <w:tcPr>
            <w:tcW w:w="830" w:type="dxa"/>
            <w:tcBorders>
              <w:top w:val="single" w:sz="4" w:space="0" w:color="808080"/>
              <w:left w:val="single" w:sz="4" w:space="0" w:color="808080"/>
              <w:bottom w:val="single" w:sz="4" w:space="0" w:color="808080"/>
              <w:right w:val="single" w:sz="4" w:space="0" w:color="808080"/>
            </w:tcBorders>
          </w:tcPr>
          <w:p w14:paraId="3E48431E"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bCs/>
                <w:noProof/>
                <w:sz w:val="18"/>
                <w:lang w:eastAsia="zh-CN"/>
              </w:rPr>
              <w:t>-</w:t>
            </w:r>
          </w:p>
        </w:tc>
      </w:tr>
      <w:tr w:rsidR="00401802" w:rsidRPr="00401802" w14:paraId="1BB8D6CD"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2A54D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sn-SizeLo</w:t>
            </w:r>
          </w:p>
          <w:p w14:paraId="7904C25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ja-JP"/>
              </w:rPr>
              <w:t>Same as "</w:t>
            </w:r>
            <w:r w:rsidRPr="00401802">
              <w:rPr>
                <w:rFonts w:ascii="Arial" w:eastAsia="Times New Roman" w:hAnsi="Arial"/>
                <w:i/>
                <w:sz w:val="18"/>
                <w:lang w:eastAsia="ja-JP"/>
              </w:rPr>
              <w:t>shortSN</w:t>
            </w:r>
            <w:r w:rsidRPr="00401802">
              <w:rPr>
                <w:rFonts w:ascii="Arial" w:eastAsia="Times New Roman" w:hAnsi="Arial"/>
                <w:sz w:val="18"/>
                <w:lang w:eastAsia="ja-JP"/>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46A0A3CD"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01802">
              <w:rPr>
                <w:rFonts w:ascii="Arial" w:eastAsia="Times New Roman" w:hAnsi="Arial"/>
                <w:bCs/>
                <w:noProof/>
                <w:sz w:val="18"/>
                <w:lang w:eastAsia="ko-KR"/>
              </w:rPr>
              <w:t>No</w:t>
            </w:r>
          </w:p>
        </w:tc>
      </w:tr>
      <w:tr w:rsidR="00401802" w:rsidRPr="00401802" w14:paraId="1647476F"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153C7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spatialBundling-HARQ-ACK</w:t>
            </w:r>
          </w:p>
          <w:p w14:paraId="52BD210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ja-JP"/>
              </w:rPr>
            </w:pPr>
            <w:r w:rsidRPr="00401802">
              <w:rPr>
                <w:rFonts w:ascii="Arial" w:eastAsia="Times New Roman" w:hAnsi="Arial"/>
                <w:sz w:val="18"/>
                <w:lang w:eastAsia="ja-JP"/>
              </w:rPr>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14:paraId="3CA80EA9"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1802">
              <w:rPr>
                <w:rFonts w:ascii="Arial" w:eastAsia="Times New Roman" w:hAnsi="Arial"/>
                <w:sz w:val="18"/>
                <w:lang w:eastAsia="ja-JP"/>
              </w:rPr>
              <w:t>No</w:t>
            </w:r>
          </w:p>
        </w:tc>
      </w:tr>
      <w:tr w:rsidR="00401802" w:rsidRPr="00401802" w14:paraId="153E7359"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8C1F3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spdcch-differentRS-types</w:t>
            </w:r>
          </w:p>
          <w:p w14:paraId="6596CCD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ja-JP"/>
              </w:rPr>
            </w:pPr>
            <w:r w:rsidRPr="00401802">
              <w:rPr>
                <w:rFonts w:ascii="Arial" w:eastAsia="Times New Roman" w:hAnsi="Arial"/>
                <w:sz w:val="18"/>
                <w:lang w:eastAsia="ja-JP"/>
              </w:rPr>
              <w:t>Indicates whether the UE supports monitoring of sPDCCH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14:paraId="653DF720"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1802">
              <w:rPr>
                <w:rFonts w:ascii="Arial" w:eastAsia="Times New Roman" w:hAnsi="Arial"/>
                <w:sz w:val="18"/>
                <w:lang w:eastAsia="ja-JP"/>
              </w:rPr>
              <w:t>Yes</w:t>
            </w:r>
          </w:p>
        </w:tc>
      </w:tr>
      <w:tr w:rsidR="00401802" w:rsidRPr="00401802" w14:paraId="09C4F1D7"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DBE65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spdcch-Reuse</w:t>
            </w:r>
          </w:p>
          <w:p w14:paraId="6A1F61C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ja-JP"/>
              </w:rPr>
            </w:pPr>
            <w:bookmarkStart w:id="26" w:name="_Hlk523747968"/>
            <w:r w:rsidRPr="00401802">
              <w:rPr>
                <w:rFonts w:ascii="Arial" w:eastAsia="Times New Roman" w:hAnsi="Arial"/>
                <w:sz w:val="18"/>
                <w:lang w:eastAsia="ja-JP"/>
              </w:rPr>
              <w:t>Indicates whether the UE supports L1 based SPDCCH reuse</w:t>
            </w:r>
            <w:bookmarkEnd w:id="26"/>
            <w:r w:rsidRPr="00401802">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50F60905"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1802">
              <w:rPr>
                <w:rFonts w:ascii="Arial" w:eastAsia="Times New Roman" w:hAnsi="Arial"/>
                <w:sz w:val="18"/>
                <w:lang w:eastAsia="ja-JP"/>
              </w:rPr>
              <w:t>Yes</w:t>
            </w:r>
          </w:p>
        </w:tc>
      </w:tr>
      <w:tr w:rsidR="00401802" w:rsidRPr="00401802" w14:paraId="597B0C51"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7E839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sps-CyclicShift</w:t>
            </w:r>
          </w:p>
          <w:p w14:paraId="078B4AC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ja-JP"/>
              </w:rPr>
            </w:pPr>
            <w:r w:rsidRPr="00401802">
              <w:rPr>
                <w:rFonts w:ascii="Arial" w:eastAsia="Times New Roman" w:hAnsi="Arial"/>
                <w:sz w:val="18"/>
                <w:lang w:eastAsia="ja-JP"/>
              </w:rPr>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14:paraId="05C108CB"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1802">
              <w:rPr>
                <w:rFonts w:ascii="Arial" w:eastAsia="Times New Roman" w:hAnsi="Arial"/>
                <w:sz w:val="18"/>
                <w:lang w:eastAsia="ja-JP"/>
              </w:rPr>
              <w:t>Yes</w:t>
            </w:r>
          </w:p>
        </w:tc>
      </w:tr>
      <w:tr w:rsidR="00401802" w:rsidRPr="00401802" w14:paraId="4C065853"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945E9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sps-ServingCell</w:t>
            </w:r>
          </w:p>
          <w:p w14:paraId="36FD6E3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sz w:val="18"/>
                <w:lang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33793581"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1802">
              <w:rPr>
                <w:rFonts w:ascii="Arial" w:eastAsia="Times New Roman" w:hAnsi="Arial"/>
                <w:sz w:val="18"/>
                <w:lang w:eastAsia="zh-CN"/>
              </w:rPr>
              <w:t>-</w:t>
            </w:r>
          </w:p>
        </w:tc>
      </w:tr>
      <w:tr w:rsidR="00401802" w:rsidRPr="00401802" w14:paraId="65007186"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77466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sps-STTI</w:t>
            </w:r>
          </w:p>
          <w:p w14:paraId="3CD5175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ja-JP"/>
              </w:rPr>
            </w:pPr>
            <w:bookmarkStart w:id="27" w:name="_Hlk523748019"/>
            <w:r w:rsidRPr="00401802">
              <w:rPr>
                <w:rFonts w:ascii="Arial" w:eastAsia="Times New Roman" w:hAnsi="Arial"/>
                <w:sz w:val="18"/>
                <w:lang w:eastAsia="ja-JP"/>
              </w:rPr>
              <w:t xml:space="preserve">Indicates whether the UE supports SPS in DL and/or UL for slot or subslot based PDSCH and PUSCH, respectively. </w:t>
            </w:r>
            <w:bookmarkEnd w:id="27"/>
          </w:p>
        </w:tc>
        <w:tc>
          <w:tcPr>
            <w:tcW w:w="830" w:type="dxa"/>
            <w:tcBorders>
              <w:top w:val="single" w:sz="4" w:space="0" w:color="808080"/>
              <w:left w:val="single" w:sz="4" w:space="0" w:color="808080"/>
              <w:bottom w:val="single" w:sz="4" w:space="0" w:color="808080"/>
              <w:right w:val="single" w:sz="4" w:space="0" w:color="808080"/>
            </w:tcBorders>
          </w:tcPr>
          <w:p w14:paraId="55EC4ADA"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1802">
              <w:rPr>
                <w:rFonts w:ascii="Arial" w:eastAsia="Times New Roman" w:hAnsi="Arial"/>
                <w:sz w:val="18"/>
                <w:lang w:eastAsia="ja-JP"/>
              </w:rPr>
              <w:t>Yes</w:t>
            </w:r>
          </w:p>
        </w:tc>
      </w:tr>
      <w:tr w:rsidR="00401802" w:rsidRPr="00401802" w14:paraId="1CB2D3B5"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1003D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srs-DCI7-TriggeringFS2</w:t>
            </w:r>
          </w:p>
          <w:p w14:paraId="4A7000A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01802">
              <w:rPr>
                <w:rFonts w:ascii="Arial" w:eastAsia="Times New Roman" w:hAnsi="Arial"/>
                <w:sz w:val="18"/>
                <w:lang w:eastAsia="ja-JP"/>
              </w:rPr>
              <w:t>Indicates whether the UE supports SRS triggerring via DCI format 7 for FS2.</w:t>
            </w:r>
          </w:p>
        </w:tc>
        <w:tc>
          <w:tcPr>
            <w:tcW w:w="830" w:type="dxa"/>
            <w:tcBorders>
              <w:top w:val="single" w:sz="4" w:space="0" w:color="808080"/>
              <w:left w:val="single" w:sz="4" w:space="0" w:color="808080"/>
              <w:bottom w:val="single" w:sz="4" w:space="0" w:color="808080"/>
              <w:right w:val="single" w:sz="4" w:space="0" w:color="808080"/>
            </w:tcBorders>
          </w:tcPr>
          <w:p w14:paraId="45D5232A"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sz w:val="18"/>
                <w:lang w:eastAsia="ja-JP"/>
              </w:rPr>
              <w:t>-</w:t>
            </w:r>
          </w:p>
        </w:tc>
      </w:tr>
      <w:tr w:rsidR="00401802" w:rsidRPr="00401802" w14:paraId="0629D4C9"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708B3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srs-Enhancements</w:t>
            </w:r>
          </w:p>
          <w:p w14:paraId="5F9A7DB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ja-JP"/>
              </w:rPr>
            </w:pPr>
            <w:r w:rsidRPr="00401802">
              <w:rPr>
                <w:rFonts w:ascii="Arial" w:eastAsia="Times New Roman" w:hAnsi="Arial"/>
                <w:sz w:val="18"/>
                <w:lang w:eastAsia="ja-JP"/>
              </w:rPr>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14:paraId="44D6F961"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1802">
              <w:rPr>
                <w:rFonts w:ascii="Arial" w:eastAsia="Times New Roman" w:hAnsi="Arial"/>
                <w:sz w:val="18"/>
                <w:lang w:eastAsia="ja-JP"/>
              </w:rPr>
              <w:t>Yes</w:t>
            </w:r>
          </w:p>
        </w:tc>
      </w:tr>
      <w:tr w:rsidR="00401802" w:rsidRPr="00401802" w14:paraId="4748BECA"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D4CEA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srs-EnhancementsTDD</w:t>
            </w:r>
          </w:p>
          <w:p w14:paraId="3807C56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ja-JP"/>
              </w:rPr>
            </w:pPr>
            <w:r w:rsidRPr="00401802">
              <w:rPr>
                <w:rFonts w:ascii="Arial" w:eastAsia="Times New Roman" w:hAnsi="Arial"/>
                <w:sz w:val="18"/>
                <w:lang w:eastAsia="ja-JP"/>
              </w:rPr>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14:paraId="1D2C4B12"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1802">
              <w:rPr>
                <w:rFonts w:ascii="Arial" w:eastAsia="Times New Roman" w:hAnsi="Arial"/>
                <w:sz w:val="18"/>
                <w:lang w:eastAsia="ja-JP"/>
              </w:rPr>
              <w:t>Yes</w:t>
            </w:r>
          </w:p>
        </w:tc>
      </w:tr>
      <w:tr w:rsidR="00401802" w:rsidRPr="00401802" w14:paraId="77A909E5"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CC2FA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srs-FlexibleTiming</w:t>
            </w:r>
          </w:p>
          <w:p w14:paraId="504C5B6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sz w:val="18"/>
                <w:lang w:eastAsia="zh-CN"/>
              </w:rPr>
              <w:t xml:space="preserve">Indicates whether the UE supports configuration of </w:t>
            </w:r>
            <w:r w:rsidRPr="00401802">
              <w:rPr>
                <w:rFonts w:ascii="Arial" w:eastAsia="Times New Roman" w:hAnsi="Arial"/>
                <w:i/>
                <w:sz w:val="18"/>
                <w:lang w:eastAsia="zh-CN"/>
              </w:rPr>
              <w:t>soundingRS-FlexibleTiming-r14</w:t>
            </w:r>
            <w:r w:rsidRPr="00401802">
              <w:rPr>
                <w:rFonts w:ascii="Arial" w:eastAsia="Times New Roman" w:hAnsi="Arial"/>
                <w:sz w:val="18"/>
                <w:lang w:eastAsia="zh-CN"/>
              </w:rPr>
              <w:t xml:space="preserve"> for the corresponding band pair. For a TDD-TDD band pair, UE shall include at least one of </w:t>
            </w:r>
            <w:r w:rsidRPr="00401802">
              <w:rPr>
                <w:rFonts w:ascii="Arial" w:eastAsia="Times New Roman" w:hAnsi="Arial"/>
                <w:i/>
                <w:sz w:val="18"/>
                <w:lang w:eastAsia="zh-CN"/>
              </w:rPr>
              <w:t>srs-FlexibleTiming</w:t>
            </w:r>
            <w:r w:rsidRPr="00401802">
              <w:rPr>
                <w:rFonts w:ascii="Arial" w:eastAsia="Times New Roman" w:hAnsi="Arial"/>
                <w:sz w:val="18"/>
                <w:lang w:eastAsia="zh-CN"/>
              </w:rPr>
              <w:t xml:space="preserve"> and/or </w:t>
            </w:r>
            <w:r w:rsidRPr="00401802">
              <w:rPr>
                <w:rFonts w:ascii="Arial" w:eastAsia="Times New Roman" w:hAnsi="Arial"/>
                <w:i/>
                <w:sz w:val="18"/>
                <w:lang w:eastAsia="zh-CN"/>
              </w:rPr>
              <w:t>srs-HARQ-ReferenceConfig</w:t>
            </w:r>
            <w:r w:rsidRPr="00401802">
              <w:rPr>
                <w:rFonts w:ascii="Arial" w:eastAsia="Times New Roman" w:hAnsi="Arial"/>
                <w:sz w:val="18"/>
                <w:lang w:eastAsia="zh-CN"/>
              </w:rPr>
              <w:t xml:space="preserve"> when </w:t>
            </w:r>
            <w:r w:rsidRPr="00401802">
              <w:rPr>
                <w:rFonts w:ascii="Arial" w:eastAsia="Times New Roman" w:hAnsi="Arial"/>
                <w:i/>
                <w:sz w:val="18"/>
                <w:lang w:eastAsia="zh-CN"/>
              </w:rPr>
              <w:t xml:space="preserve">rf-RetuningTimeDL </w:t>
            </w:r>
            <w:r w:rsidRPr="00401802">
              <w:rPr>
                <w:rFonts w:ascii="Arial" w:eastAsia="Times New Roman" w:hAnsi="Arial"/>
                <w:sz w:val="18"/>
                <w:lang w:eastAsia="zh-CN"/>
              </w:rPr>
              <w:t>or</w:t>
            </w:r>
            <w:r w:rsidRPr="00401802">
              <w:rPr>
                <w:rFonts w:ascii="Arial" w:eastAsia="Times New Roman" w:hAnsi="Arial"/>
                <w:i/>
                <w:sz w:val="18"/>
                <w:lang w:eastAsia="zh-CN"/>
              </w:rPr>
              <w:t xml:space="preserve"> rf-RetuningTimeUL</w:t>
            </w:r>
            <w:r w:rsidRPr="00401802">
              <w:rPr>
                <w:rFonts w:ascii="Arial" w:eastAsia="Times New Roman" w:hAnsi="Arial"/>
                <w:sz w:val="18"/>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1C5B5A6F"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1802">
              <w:rPr>
                <w:rFonts w:ascii="Arial" w:eastAsia="Times New Roman" w:hAnsi="Arial"/>
                <w:sz w:val="18"/>
                <w:lang w:eastAsia="ja-JP"/>
              </w:rPr>
              <w:t>-</w:t>
            </w:r>
          </w:p>
        </w:tc>
      </w:tr>
      <w:tr w:rsidR="00401802" w:rsidRPr="00401802" w14:paraId="01BB8A54"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ED918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srs-HARQ-ReferenceConfig</w:t>
            </w:r>
          </w:p>
          <w:p w14:paraId="76F49AE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sz w:val="18"/>
                <w:lang w:eastAsia="zh-CN"/>
              </w:rPr>
              <w:t xml:space="preserve">Indicates whether the UE supports configuration of </w:t>
            </w:r>
            <w:r w:rsidRPr="00401802">
              <w:rPr>
                <w:rFonts w:ascii="Arial" w:eastAsia="Times New Roman" w:hAnsi="Arial"/>
                <w:i/>
                <w:sz w:val="18"/>
                <w:lang w:eastAsia="zh-CN"/>
              </w:rPr>
              <w:t>harq-ReferenceConfig-r14</w:t>
            </w:r>
            <w:r w:rsidRPr="00401802">
              <w:rPr>
                <w:rFonts w:ascii="Arial" w:eastAsia="Times New Roman" w:hAnsi="Arial"/>
                <w:sz w:val="18"/>
                <w:lang w:eastAsia="zh-CN"/>
              </w:rPr>
              <w:t xml:space="preserve"> for the corresponding band pair.</w:t>
            </w:r>
            <w:r w:rsidRPr="00401802" w:rsidDel="009A2F45">
              <w:rPr>
                <w:rFonts w:ascii="Arial" w:eastAsia="Times New Roman" w:hAnsi="Arial"/>
                <w:sz w:val="18"/>
                <w:lang w:eastAsia="zh-CN"/>
              </w:rPr>
              <w:t xml:space="preserve"> </w:t>
            </w:r>
            <w:r w:rsidRPr="00401802">
              <w:rPr>
                <w:rFonts w:ascii="Arial" w:eastAsia="Times New Roman" w:hAnsi="Arial"/>
                <w:sz w:val="18"/>
                <w:lang w:eastAsia="zh-CN"/>
              </w:rPr>
              <w:t xml:space="preserve">For a TDD-TDD band pair, UE shall include at least one of </w:t>
            </w:r>
            <w:r w:rsidRPr="00401802">
              <w:rPr>
                <w:rFonts w:ascii="Arial" w:eastAsia="Times New Roman" w:hAnsi="Arial"/>
                <w:i/>
                <w:sz w:val="18"/>
                <w:lang w:eastAsia="zh-CN"/>
              </w:rPr>
              <w:t>srs-FlexibleTiming</w:t>
            </w:r>
            <w:r w:rsidRPr="00401802">
              <w:rPr>
                <w:rFonts w:ascii="Arial" w:eastAsia="Times New Roman" w:hAnsi="Arial"/>
                <w:sz w:val="18"/>
                <w:lang w:eastAsia="zh-CN"/>
              </w:rPr>
              <w:t xml:space="preserve"> and/or </w:t>
            </w:r>
            <w:r w:rsidRPr="00401802">
              <w:rPr>
                <w:rFonts w:ascii="Arial" w:eastAsia="Times New Roman" w:hAnsi="Arial"/>
                <w:i/>
                <w:sz w:val="18"/>
                <w:lang w:eastAsia="zh-CN"/>
              </w:rPr>
              <w:t>srs-HARQ-ReferenceConfig</w:t>
            </w:r>
            <w:r w:rsidRPr="00401802">
              <w:rPr>
                <w:rFonts w:ascii="Arial" w:eastAsia="Times New Roman" w:hAnsi="Arial"/>
                <w:sz w:val="18"/>
                <w:lang w:eastAsia="zh-CN"/>
              </w:rPr>
              <w:t xml:space="preserve"> when </w:t>
            </w:r>
            <w:r w:rsidRPr="00401802">
              <w:rPr>
                <w:rFonts w:ascii="Arial" w:eastAsia="Times New Roman" w:hAnsi="Arial"/>
                <w:i/>
                <w:sz w:val="18"/>
                <w:lang w:eastAsia="zh-CN"/>
              </w:rPr>
              <w:t>rf-RetuningTimeDL</w:t>
            </w:r>
            <w:r w:rsidRPr="00401802">
              <w:rPr>
                <w:rFonts w:ascii="Arial" w:eastAsia="Times New Roman" w:hAnsi="Arial"/>
                <w:sz w:val="18"/>
                <w:lang w:eastAsia="zh-CN"/>
              </w:rPr>
              <w:t xml:space="preserve"> or </w:t>
            </w:r>
            <w:r w:rsidRPr="00401802">
              <w:rPr>
                <w:rFonts w:ascii="Arial" w:eastAsia="Times New Roman" w:hAnsi="Arial"/>
                <w:i/>
                <w:sz w:val="18"/>
                <w:lang w:eastAsia="zh-CN"/>
              </w:rPr>
              <w:t>rf-RetuningTimeUL</w:t>
            </w:r>
            <w:r w:rsidRPr="00401802">
              <w:rPr>
                <w:rFonts w:ascii="Arial" w:eastAsia="Times New Roman" w:hAnsi="Arial"/>
                <w:sz w:val="18"/>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20E81006"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1802">
              <w:rPr>
                <w:rFonts w:ascii="Arial" w:eastAsia="Times New Roman" w:hAnsi="Arial"/>
                <w:sz w:val="18"/>
                <w:lang w:eastAsia="ja-JP"/>
              </w:rPr>
              <w:t>-</w:t>
            </w:r>
          </w:p>
        </w:tc>
      </w:tr>
      <w:tr w:rsidR="00401802" w:rsidRPr="00401802" w14:paraId="08396E1D"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B66B5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srs-MaxSimultaneousCCs</w:t>
            </w:r>
          </w:p>
          <w:p w14:paraId="7B3FE21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ja-JP"/>
              </w:rPr>
            </w:pPr>
            <w:r w:rsidRPr="00401802">
              <w:rPr>
                <w:rFonts w:ascii="Arial" w:eastAsia="Times New Roman" w:hAnsi="Arial"/>
                <w:sz w:val="18"/>
                <w:lang w:eastAsia="ja-JP"/>
              </w:rPr>
              <w:t>Indicates the maximum number of simultaneously configurable target CCs for SRS switching (i.e., CCs for which srs-SwitchFromServCellIndex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14:paraId="5CD23B4A"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1802">
              <w:rPr>
                <w:rFonts w:ascii="Arial" w:eastAsia="Times New Roman" w:hAnsi="Arial"/>
                <w:sz w:val="18"/>
                <w:lang w:eastAsia="ja-JP"/>
              </w:rPr>
              <w:t>-</w:t>
            </w:r>
          </w:p>
        </w:tc>
      </w:tr>
      <w:tr w:rsidR="00401802" w:rsidRPr="00401802" w14:paraId="10F06A95"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41F50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srs-UpPTS-6sym</w:t>
            </w:r>
          </w:p>
          <w:p w14:paraId="6362B52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ja-JP"/>
              </w:rPr>
            </w:pPr>
            <w:r w:rsidRPr="00401802">
              <w:rPr>
                <w:rFonts w:ascii="Arial" w:eastAsia="Times New Roman" w:hAnsi="Arial"/>
                <w:sz w:val="18"/>
                <w:lang w:eastAsia="ja-JP"/>
              </w:rPr>
              <w:t>Indicates whether the UE supports up to 6-symbol SRS in UpPTS.</w:t>
            </w:r>
          </w:p>
        </w:tc>
        <w:tc>
          <w:tcPr>
            <w:tcW w:w="830" w:type="dxa"/>
            <w:tcBorders>
              <w:top w:val="single" w:sz="4" w:space="0" w:color="808080"/>
              <w:left w:val="single" w:sz="4" w:space="0" w:color="808080"/>
              <w:bottom w:val="single" w:sz="4" w:space="0" w:color="808080"/>
              <w:right w:val="single" w:sz="4" w:space="0" w:color="808080"/>
            </w:tcBorders>
          </w:tcPr>
          <w:p w14:paraId="5CCBC925"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1802">
              <w:rPr>
                <w:rFonts w:ascii="Arial" w:eastAsia="Times New Roman" w:hAnsi="Arial"/>
                <w:sz w:val="18"/>
                <w:lang w:eastAsia="ja-JP"/>
              </w:rPr>
              <w:t>-</w:t>
            </w:r>
          </w:p>
        </w:tc>
      </w:tr>
      <w:tr w:rsidR="00401802" w:rsidRPr="00401802" w14:paraId="76E448D3"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359D4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srvcc-FromUTRA-FDD-ToGERAN</w:t>
            </w:r>
          </w:p>
          <w:p w14:paraId="0DE0CEF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i/>
                <w:sz w:val="18"/>
                <w:lang w:eastAsia="zh-CN"/>
              </w:rPr>
            </w:pPr>
            <w:r w:rsidRPr="00401802">
              <w:rPr>
                <w:rFonts w:ascii="Arial" w:eastAsia="Times New Roman" w:hAnsi="Arial"/>
                <w:sz w:val="18"/>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14:paraId="0470CFE5"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bCs/>
                <w:noProof/>
                <w:sz w:val="18"/>
                <w:lang w:eastAsia="en-GB"/>
              </w:rPr>
              <w:t>-</w:t>
            </w:r>
          </w:p>
        </w:tc>
      </w:tr>
      <w:tr w:rsidR="00401802" w:rsidRPr="00401802" w14:paraId="32129FB2"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CAAF2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srvcc-FromUTRA-FDD-ToUTRA-FDD</w:t>
            </w:r>
          </w:p>
          <w:p w14:paraId="30AF3A2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en-GB"/>
              </w:rPr>
              <w:t>Indicates whether UE supports SRVCC handover from UTRA FDD PS HS to UTRA FDD CS</w:t>
            </w:r>
            <w:r w:rsidRPr="00401802">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D57883E"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bCs/>
                <w:noProof/>
                <w:sz w:val="18"/>
                <w:lang w:eastAsia="en-GB"/>
              </w:rPr>
              <w:t>-</w:t>
            </w:r>
          </w:p>
        </w:tc>
      </w:tr>
      <w:tr w:rsidR="00401802" w:rsidRPr="00401802" w14:paraId="182B5ED4"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853C1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srvcc-FromUTRA-TDD128-ToGERAN</w:t>
            </w:r>
          </w:p>
          <w:p w14:paraId="055F22B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zh-CN"/>
              </w:rPr>
            </w:pPr>
            <w:r w:rsidRPr="00401802">
              <w:rPr>
                <w:rFonts w:ascii="Arial" w:eastAsia="Times New Roman" w:hAnsi="Arial"/>
                <w:sz w:val="18"/>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14:paraId="2DC275BB"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bCs/>
                <w:noProof/>
                <w:sz w:val="18"/>
                <w:lang w:eastAsia="en-GB"/>
              </w:rPr>
              <w:t>-</w:t>
            </w:r>
          </w:p>
        </w:tc>
      </w:tr>
      <w:tr w:rsidR="00401802" w:rsidRPr="00401802" w14:paraId="2F181AC1"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E1A0F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lastRenderedPageBreak/>
              <w:t>srvcc-FromUTRA-TDD128-ToUTRA-TDD128</w:t>
            </w:r>
          </w:p>
          <w:p w14:paraId="34E8F52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en-GB"/>
              </w:rPr>
              <w:t>Indicates whether UE supports SRVCC handover from UTRA TDD 1.28Mcps PS HS to UTRA TDD 1.28Mcps CS</w:t>
            </w:r>
            <w:r w:rsidRPr="00401802">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812AA31"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bCs/>
                <w:noProof/>
                <w:sz w:val="18"/>
                <w:lang w:eastAsia="en-GB"/>
              </w:rPr>
              <w:t>-</w:t>
            </w:r>
          </w:p>
        </w:tc>
      </w:tr>
      <w:tr w:rsidR="00401802" w:rsidRPr="00401802" w14:paraId="60605A34"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C728B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ss-CCH-InterfHandl</w:t>
            </w:r>
          </w:p>
          <w:p w14:paraId="5572D79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14:paraId="31C4A7A6"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Yes</w:t>
            </w:r>
          </w:p>
        </w:tc>
      </w:tr>
      <w:tr w:rsidR="00401802" w:rsidRPr="00401802" w14:paraId="7F20D0F9"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7160F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ss-SINR-Meas-NR-FR1, ss-SINR-Meas-NR-FR2</w:t>
            </w:r>
          </w:p>
          <w:p w14:paraId="77A2E3E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Cs/>
                <w:noProof/>
                <w:sz w:val="18"/>
                <w:lang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3F0D5FCB"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4B777844"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FDE5A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ja-JP"/>
              </w:rPr>
            </w:pPr>
            <w:r w:rsidRPr="00401802">
              <w:rPr>
                <w:rFonts w:ascii="Arial" w:eastAsia="Times New Roman" w:hAnsi="Arial" w:cs="Arial"/>
                <w:b/>
                <w:bCs/>
                <w:i/>
                <w:noProof/>
                <w:sz w:val="18"/>
                <w:szCs w:val="18"/>
                <w:lang w:eastAsia="ja-JP"/>
              </w:rPr>
              <w:t>ssp10-TDD-Only</w:t>
            </w:r>
          </w:p>
          <w:p w14:paraId="2F611C8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Cs/>
                <w:noProof/>
                <w:sz w:val="18"/>
                <w:lang w:eastAsia="zh-CN"/>
              </w:rPr>
              <w:t xml:space="preserve">Indicates the UE supports special subframe configuration 10 when operating only in TDD carriers (i.e., not in TDD/FDD CA or TDD/FS3 CA). A UE including this field shall not include </w:t>
            </w:r>
            <w:r w:rsidRPr="00401802">
              <w:rPr>
                <w:rFonts w:ascii="Arial" w:eastAsia="Times New Roman" w:hAnsi="Arial"/>
                <w:i/>
                <w:sz w:val="18"/>
                <w:lang w:eastAsia="en-GB"/>
              </w:rPr>
              <w:t>tdd-SpecialSubframe-r14</w:t>
            </w:r>
            <w:r w:rsidRPr="00401802">
              <w:rPr>
                <w:rFonts w:ascii="Arial" w:eastAsia="Times New Roman" w:hAnsi="Arial"/>
                <w:bCs/>
                <w:noProof/>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B912CFB"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0FDB846E"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4DB5C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standaloneGNSS-Location</w:t>
            </w:r>
          </w:p>
          <w:p w14:paraId="5D443EE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zh-CN"/>
              </w:rPr>
              <w:t xml:space="preserve">Indicates whether </w:t>
            </w:r>
            <w:r w:rsidRPr="00401802">
              <w:rPr>
                <w:rFonts w:ascii="Arial" w:eastAsia="Times New Roman" w:hAnsi="Arial"/>
                <w:sz w:val="18"/>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14:paraId="1E2F18EA"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w:t>
            </w:r>
          </w:p>
        </w:tc>
      </w:tr>
      <w:tr w:rsidR="00401802" w:rsidRPr="00401802" w14:paraId="0DB6E0EB"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74250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sTTI-SPT-Supported</w:t>
            </w:r>
          </w:p>
          <w:p w14:paraId="49BCAEA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sz w:val="18"/>
                <w:lang w:eastAsia="zh-CN"/>
              </w:rPr>
              <w:t xml:space="preserve">Indicates whether </w:t>
            </w:r>
            <w:r w:rsidRPr="00401802">
              <w:rPr>
                <w:rFonts w:ascii="Arial" w:eastAsia="Times New Roman" w:hAnsi="Arial"/>
                <w:sz w:val="18"/>
                <w:lang w:eastAsia="en-GB"/>
              </w:rPr>
              <w:t xml:space="preserve">the UE supports the features STTI and/or SPT. </w:t>
            </w:r>
            <w:r w:rsidRPr="00401802">
              <w:rPr>
                <w:rFonts w:ascii="Arial" w:eastAsia="Times New Roman" w:hAnsi="Arial"/>
                <w:sz w:val="18"/>
                <w:lang w:eastAsia="ja-JP"/>
              </w:rPr>
              <w:t xml:space="preserve">If the UE supports </w:t>
            </w:r>
            <w:r w:rsidRPr="00401802">
              <w:rPr>
                <w:rFonts w:ascii="Arial" w:eastAsia="Times New Roman" w:hAnsi="Arial"/>
                <w:sz w:val="18"/>
                <w:lang w:eastAsia="en-GB"/>
              </w:rPr>
              <w:t>STTI and/or SPT</w:t>
            </w:r>
            <w:r w:rsidRPr="00401802">
              <w:rPr>
                <w:rFonts w:ascii="Arial" w:eastAsia="Times New Roman" w:hAnsi="Arial"/>
                <w:sz w:val="18"/>
                <w:lang w:eastAsia="ja-JP"/>
              </w:rPr>
              <w:t xml:space="preserve"> features, the UE shall report the field </w:t>
            </w:r>
            <w:r w:rsidRPr="00401802">
              <w:rPr>
                <w:rFonts w:ascii="Arial" w:eastAsia="Times New Roman" w:hAnsi="Arial"/>
                <w:i/>
                <w:sz w:val="18"/>
                <w:lang w:eastAsia="ja-JP"/>
              </w:rPr>
              <w:t xml:space="preserve">sTTI-SPT-Supported </w:t>
            </w:r>
            <w:r w:rsidRPr="00401802">
              <w:rPr>
                <w:rFonts w:ascii="Arial" w:eastAsia="Times New Roman" w:hAnsi="Arial"/>
                <w:sz w:val="18"/>
                <w:lang w:eastAsia="ja-JP"/>
              </w:rPr>
              <w:t xml:space="preserve">set to </w:t>
            </w:r>
            <w:r w:rsidRPr="00401802">
              <w:rPr>
                <w:rFonts w:ascii="Arial" w:eastAsia="Times New Roman" w:hAnsi="Arial"/>
                <w:i/>
                <w:sz w:val="18"/>
                <w:lang w:eastAsia="ja-JP"/>
              </w:rPr>
              <w:t>supported</w:t>
            </w:r>
            <w:r w:rsidRPr="00401802">
              <w:rPr>
                <w:rFonts w:ascii="Arial" w:eastAsia="Times New Roman" w:hAnsi="Arial"/>
                <w:sz w:val="18"/>
                <w:lang w:eastAsia="ja-JP"/>
              </w:rPr>
              <w:t xml:space="preserve"> in capability signalling, irrespective of whether </w:t>
            </w:r>
            <w:r w:rsidRPr="00401802">
              <w:rPr>
                <w:rFonts w:ascii="Arial" w:eastAsia="Times New Roman" w:hAnsi="Arial"/>
                <w:i/>
                <w:sz w:val="18"/>
                <w:lang w:eastAsia="ja-JP"/>
              </w:rPr>
              <w:t xml:space="preserve">requestSTTI-SPT-Capability </w:t>
            </w:r>
            <w:r w:rsidRPr="00401802">
              <w:rPr>
                <w:rFonts w:ascii="Arial" w:eastAsia="Times New Roman" w:hAnsi="Arial"/>
                <w:sz w:val="18"/>
                <w:lang w:eastAsia="ja-JP"/>
              </w:rPr>
              <w:t>field is present or not.</w:t>
            </w:r>
          </w:p>
        </w:tc>
        <w:tc>
          <w:tcPr>
            <w:tcW w:w="830" w:type="dxa"/>
            <w:tcBorders>
              <w:top w:val="single" w:sz="4" w:space="0" w:color="808080"/>
              <w:left w:val="single" w:sz="4" w:space="0" w:color="808080"/>
              <w:bottom w:val="single" w:sz="4" w:space="0" w:color="808080"/>
              <w:right w:val="single" w:sz="4" w:space="0" w:color="808080"/>
            </w:tcBorders>
          </w:tcPr>
          <w:p w14:paraId="6684BF97"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w:t>
            </w:r>
          </w:p>
        </w:tc>
      </w:tr>
      <w:tr w:rsidR="00401802" w:rsidRPr="00401802" w14:paraId="421617E3"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DF61C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sTTI-FD-MIMO-Coexistence</w:t>
            </w:r>
          </w:p>
          <w:p w14:paraId="03B6D0E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zh-CN"/>
              </w:rPr>
              <w:t xml:space="preserve">Indicates whether </w:t>
            </w:r>
            <w:r w:rsidRPr="00401802">
              <w:rPr>
                <w:rFonts w:ascii="Arial" w:eastAsia="Times New Roman" w:hAnsi="Arial"/>
                <w:sz w:val="18"/>
                <w:lang w:eastAsia="en-GB"/>
              </w:rPr>
              <w:t xml:space="preserve">the UE </w:t>
            </w:r>
            <w:r w:rsidRPr="00401802">
              <w:rPr>
                <w:rFonts w:ascii="Arial" w:eastAsia="Times New Roman" w:hAnsi="Arial"/>
                <w:sz w:val="18"/>
                <w:lang w:eastAsia="ja-JP"/>
              </w:rPr>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14:paraId="177A18CC"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w:t>
            </w:r>
          </w:p>
        </w:tc>
      </w:tr>
      <w:tr w:rsidR="00401802" w:rsidRPr="00401802" w14:paraId="1196FAAE"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9F27C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sTTI-SupportedCombinations</w:t>
            </w:r>
          </w:p>
          <w:p w14:paraId="48C5954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ja-JP"/>
              </w:rPr>
              <w:t xml:space="preserve">Indicates the different combinations of short TTI lengths, see field description for </w:t>
            </w:r>
            <w:r w:rsidRPr="00401802">
              <w:rPr>
                <w:rFonts w:ascii="Arial" w:eastAsia="Times New Roman" w:hAnsi="Arial"/>
                <w:i/>
                <w:sz w:val="18"/>
                <w:lang w:eastAsia="zh-CN"/>
              </w:rPr>
              <w:t xml:space="preserve">dl-STTI-Length </w:t>
            </w:r>
            <w:r w:rsidRPr="00401802">
              <w:rPr>
                <w:rFonts w:ascii="Arial" w:eastAsia="Times New Roman" w:hAnsi="Arial"/>
                <w:sz w:val="18"/>
                <w:lang w:eastAsia="zh-CN"/>
              </w:rPr>
              <w:t>and</w:t>
            </w:r>
            <w:r w:rsidRPr="00401802">
              <w:rPr>
                <w:rFonts w:ascii="Arial" w:eastAsia="Times New Roman" w:hAnsi="Arial"/>
                <w:i/>
                <w:sz w:val="18"/>
                <w:lang w:eastAsia="zh-CN"/>
              </w:rPr>
              <w:t xml:space="preserve"> ul-STTI-Length</w:t>
            </w:r>
            <w:r w:rsidRPr="00401802">
              <w:rPr>
                <w:rFonts w:ascii="Arial" w:eastAsia="Times New Roman" w:hAnsi="Arial"/>
                <w:sz w:val="18"/>
                <w:lang w:eastAsia="ja-JP"/>
              </w:rPr>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14:paraId="5EFC56B3"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w:t>
            </w:r>
          </w:p>
        </w:tc>
      </w:tr>
      <w:tr w:rsidR="00401802" w:rsidRPr="00401802" w14:paraId="465AE2CC"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1B9D0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subcarrierPuncturingCE-ModeA, subcarrierPuncturingCE-ModeB</w:t>
            </w:r>
          </w:p>
          <w:p w14:paraId="0664221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sz w:val="18"/>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4A7D5CB8"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bCs/>
                <w:noProof/>
                <w:sz w:val="18"/>
                <w:lang w:eastAsia="en-GB"/>
              </w:rPr>
              <w:t>Yes</w:t>
            </w:r>
          </w:p>
        </w:tc>
      </w:tr>
      <w:tr w:rsidR="00401802" w:rsidRPr="00401802" w14:paraId="71DF3161"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BB91C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i/>
                <w:sz w:val="18"/>
                <w:lang w:eastAsia="ja-JP"/>
              </w:rPr>
              <w:t>subcarrierSpacingMBMS-khz7dot5, subcarrierSpacingMBMS-khz1dot25</w:t>
            </w:r>
          </w:p>
          <w:p w14:paraId="61D4B88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Cs/>
                <w:noProof/>
                <w:sz w:val="18"/>
                <w:lang w:eastAsia="en-GB"/>
              </w:rPr>
              <w:t xml:space="preserve">Indicates the supported subcarrier spacings for MBSFN subframes in addition to 15 kHz subcarrier spacing. </w:t>
            </w:r>
            <w:r w:rsidRPr="00401802">
              <w:rPr>
                <w:rFonts w:ascii="Arial" w:eastAsia="Times New Roman" w:hAnsi="Arial"/>
                <w:bCs/>
                <w:i/>
                <w:noProof/>
                <w:sz w:val="18"/>
                <w:lang w:eastAsia="en-GB"/>
              </w:rPr>
              <w:t>subcarrierSpacingMBMS-khz1dot25</w:t>
            </w:r>
            <w:r w:rsidRPr="00401802">
              <w:rPr>
                <w:rFonts w:ascii="Arial" w:eastAsia="Times New Roman" w:hAnsi="Arial"/>
                <w:bCs/>
                <w:noProof/>
                <w:sz w:val="18"/>
                <w:lang w:eastAsia="en-GB"/>
              </w:rPr>
              <w:t xml:space="preserve"> and </w:t>
            </w:r>
            <w:r w:rsidRPr="00401802">
              <w:rPr>
                <w:rFonts w:ascii="Arial" w:eastAsia="Times New Roman" w:hAnsi="Arial"/>
                <w:bCs/>
                <w:i/>
                <w:noProof/>
                <w:sz w:val="18"/>
                <w:lang w:eastAsia="en-GB"/>
              </w:rPr>
              <w:t xml:space="preserve">subcarrierSpacingMBMS-khz7dot5 </w:t>
            </w:r>
            <w:r w:rsidRPr="00401802">
              <w:rPr>
                <w:rFonts w:ascii="Arial" w:eastAsia="Times New Roman" w:hAnsi="Arial"/>
                <w:bCs/>
                <w:noProof/>
                <w:sz w:val="18"/>
                <w:lang w:eastAsia="en-GB"/>
              </w:rPr>
              <w:t>indicates that the UE supports 1.25 and 7.5 kHz respectively for MBSFN subframes as described in TS 36.211 [21], clause 6.12.</w:t>
            </w:r>
            <w:r w:rsidRPr="00401802">
              <w:rPr>
                <w:rFonts w:ascii="Arial" w:eastAsia="Times New Roman" w:hAnsi="Arial"/>
                <w:sz w:val="18"/>
                <w:lang w:eastAsia="ja-JP"/>
              </w:rPr>
              <w:t xml:space="preserve"> </w:t>
            </w:r>
            <w:r w:rsidRPr="00401802">
              <w:rPr>
                <w:rFonts w:ascii="Arial" w:eastAsia="Times New Roman" w:hAnsi="Arial"/>
                <w:bCs/>
                <w:noProof/>
                <w:sz w:val="18"/>
                <w:lang w:eastAsia="en-GB"/>
              </w:rPr>
              <w:t xml:space="preserve">This field is included only if </w:t>
            </w:r>
            <w:r w:rsidRPr="00401802">
              <w:rPr>
                <w:rFonts w:ascii="Arial" w:eastAsia="Times New Roman" w:hAnsi="Arial"/>
                <w:i/>
                <w:sz w:val="18"/>
                <w:lang w:eastAsia="ja-JP"/>
              </w:rPr>
              <w:t xml:space="preserve">fembmsMixedCell </w:t>
            </w:r>
            <w:r w:rsidRPr="00401802">
              <w:rPr>
                <w:rFonts w:ascii="Arial" w:eastAsia="Times New Roman" w:hAnsi="Arial"/>
                <w:sz w:val="18"/>
                <w:lang w:eastAsia="ja-JP"/>
              </w:rPr>
              <w:t xml:space="preserve">or </w:t>
            </w:r>
            <w:r w:rsidRPr="00401802">
              <w:rPr>
                <w:rFonts w:ascii="Arial" w:eastAsia="Times New Roman" w:hAnsi="Arial"/>
                <w:i/>
                <w:sz w:val="18"/>
                <w:lang w:eastAsia="ja-JP"/>
              </w:rPr>
              <w:t xml:space="preserve">fembmsDedicatedCell </w:t>
            </w:r>
            <w:r w:rsidRPr="00401802">
              <w:rPr>
                <w:rFonts w:ascii="Arial" w:eastAsia="Times New Roman" w:hAnsi="Arial"/>
                <w:bCs/>
                <w:noProof/>
                <w:sz w:val="18"/>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38B77A64"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w:t>
            </w:r>
          </w:p>
        </w:tc>
      </w:tr>
      <w:tr w:rsidR="00401802" w:rsidRPr="00401802" w14:paraId="211B4B15"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765B6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i/>
                <w:sz w:val="18"/>
                <w:lang w:eastAsia="ja-JP"/>
              </w:rPr>
              <w:t>subcarrierSpacingMBMS-khz2dot5, subcarrierSpacingMBMS-khz0dot37</w:t>
            </w:r>
          </w:p>
          <w:p w14:paraId="499CB64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Cs/>
                <w:noProof/>
                <w:sz w:val="18"/>
                <w:lang w:eastAsia="en-GB"/>
              </w:rPr>
              <w:t>Presence of this field indicates the supported subcarrier spacings of 2.5kHz / 0.37kHz for MBSFN subframes in addition to 15 kHz subcarrier spacing</w:t>
            </w:r>
            <w:r w:rsidRPr="00401802">
              <w:rPr>
                <w:rFonts w:ascii="Arial" w:eastAsia="Times New Roman" w:hAnsi="Arial"/>
                <w:sz w:val="18"/>
                <w:lang w:eastAsia="en-GB"/>
              </w:rPr>
              <w:t xml:space="preserve"> when operating on the E-UTRA band given by the entry in </w:t>
            </w:r>
            <w:r w:rsidRPr="00401802">
              <w:rPr>
                <w:rFonts w:ascii="Arial" w:eastAsia="Times New Roman" w:hAnsi="Arial"/>
                <w:i/>
                <w:iCs/>
                <w:sz w:val="18"/>
                <w:lang w:eastAsia="en-GB"/>
              </w:rPr>
              <w:t>mbms-SupportedBandInfoList</w:t>
            </w:r>
            <w:r w:rsidRPr="00401802">
              <w:rPr>
                <w:rFonts w:ascii="Arial" w:eastAsia="Times New Roman" w:hAnsi="Arial"/>
                <w:bCs/>
                <w:noProof/>
                <w:sz w:val="18"/>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14:paraId="1C090541"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w:t>
            </w:r>
          </w:p>
        </w:tc>
      </w:tr>
      <w:tr w:rsidR="00401802" w:rsidRPr="00401802" w14:paraId="30F178C2"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1C2E8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subframeResourceResvDL-CE-ModeA, subframeResourceResvDL-CE-ModeB, subframeResourceResvUL-CE-ModeA, subframeResourceResvUL-CE-ModeB</w:t>
            </w:r>
          </w:p>
          <w:p w14:paraId="67310EC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sz w:val="18"/>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60121661"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bCs/>
                <w:noProof/>
                <w:sz w:val="18"/>
                <w:lang w:eastAsia="en-GB"/>
              </w:rPr>
              <w:t>Yes</w:t>
            </w:r>
          </w:p>
        </w:tc>
      </w:tr>
      <w:tr w:rsidR="00401802" w:rsidRPr="00401802" w14:paraId="6E7D74A0"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B2651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subslotPDSCH-TxDiv-TM9and10</w:t>
            </w:r>
          </w:p>
          <w:p w14:paraId="68DC3F0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sz w:val="18"/>
                <w:lang w:eastAsia="ja-JP"/>
              </w:rPr>
              <w:t>Indicates whether the UE supports TX diversity transmission using ports 7 and 8 for TM9/10 for subslot PDSCH</w:t>
            </w:r>
            <w:r w:rsidRPr="00401802">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46AC110"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Yes</w:t>
            </w:r>
          </w:p>
        </w:tc>
      </w:tr>
      <w:tr w:rsidR="00401802" w:rsidRPr="00401802" w14:paraId="7AEE2DE5"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F01AF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401802">
              <w:rPr>
                <w:rFonts w:ascii="Arial" w:eastAsia="Times New Roman" w:hAnsi="Arial"/>
                <w:b/>
                <w:i/>
                <w:iCs/>
                <w:noProof/>
                <w:sz w:val="18"/>
                <w:lang w:eastAsia="ja-JP"/>
              </w:rPr>
              <w:t>supportedBandCombination</w:t>
            </w:r>
          </w:p>
          <w:p w14:paraId="5F46F42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ko-KR"/>
              </w:rPr>
            </w:pPr>
            <w:r w:rsidRPr="00401802">
              <w:rPr>
                <w:rFonts w:ascii="Arial" w:eastAsia="Times New Roman" w:hAnsi="Arial"/>
                <w:sz w:val="18"/>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14:paraId="4011837D"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01802">
              <w:rPr>
                <w:rFonts w:ascii="Arial" w:eastAsia="Times New Roman" w:hAnsi="Arial"/>
                <w:bCs/>
                <w:noProof/>
                <w:sz w:val="18"/>
                <w:lang w:eastAsia="zh-TW"/>
              </w:rPr>
              <w:t>-</w:t>
            </w:r>
          </w:p>
        </w:tc>
      </w:tr>
      <w:tr w:rsidR="00401802" w:rsidRPr="00401802" w14:paraId="0A66B138"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63A21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401802">
              <w:rPr>
                <w:rFonts w:ascii="Arial" w:eastAsia="Times New Roman" w:hAnsi="Arial"/>
                <w:b/>
                <w:i/>
                <w:iCs/>
                <w:noProof/>
                <w:sz w:val="18"/>
                <w:lang w:eastAsia="ja-JP"/>
              </w:rPr>
              <w:t>supportedBandCombinationAdd</w:t>
            </w:r>
            <w:r w:rsidRPr="00401802">
              <w:rPr>
                <w:rFonts w:ascii="Arial" w:eastAsia="Times New Roman" w:hAnsi="Arial"/>
                <w:b/>
                <w:i/>
                <w:iCs/>
                <w:noProof/>
                <w:sz w:val="18"/>
                <w:lang w:eastAsia="ko-KR"/>
              </w:rPr>
              <w:t>-r11</w:t>
            </w:r>
          </w:p>
          <w:p w14:paraId="6F4DA4B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Cs/>
                <w:sz w:val="18"/>
                <w:lang w:eastAsia="ja-JP"/>
              </w:rPr>
            </w:pPr>
            <w:r w:rsidRPr="00401802">
              <w:rPr>
                <w:rFonts w:ascii="Arial" w:eastAsia="Times New Roman" w:hAnsi="Arial"/>
                <w:iCs/>
                <w:noProof/>
                <w:sz w:val="18"/>
                <w:lang w:eastAsia="ja-JP"/>
              </w:rPr>
              <w:t xml:space="preserve">Includes additional supported CA band combinations in case maximum number of CA band combinations of </w:t>
            </w:r>
            <w:r w:rsidRPr="00401802">
              <w:rPr>
                <w:rFonts w:ascii="Arial" w:eastAsia="Times New Roman" w:hAnsi="Arial"/>
                <w:i/>
                <w:iCs/>
                <w:noProof/>
                <w:sz w:val="18"/>
                <w:lang w:eastAsia="ja-JP"/>
              </w:rPr>
              <w:t xml:space="preserve">supportedBandCombination </w:t>
            </w:r>
            <w:r w:rsidRPr="00401802">
              <w:rPr>
                <w:rFonts w:ascii="Arial" w:eastAsia="Times New Roman" w:hAnsi="Arial"/>
                <w:iCs/>
                <w:noProof/>
                <w:sz w:val="18"/>
                <w:lang w:eastAsia="ja-JP"/>
              </w:rPr>
              <w:t>is exceeded.</w:t>
            </w:r>
          </w:p>
        </w:tc>
        <w:tc>
          <w:tcPr>
            <w:tcW w:w="830" w:type="dxa"/>
            <w:tcBorders>
              <w:top w:val="single" w:sz="4" w:space="0" w:color="808080"/>
              <w:left w:val="single" w:sz="4" w:space="0" w:color="808080"/>
              <w:bottom w:val="single" w:sz="4" w:space="0" w:color="808080"/>
              <w:right w:val="single" w:sz="4" w:space="0" w:color="808080"/>
            </w:tcBorders>
          </w:tcPr>
          <w:p w14:paraId="10B4FD50"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802">
              <w:rPr>
                <w:rFonts w:ascii="Arial" w:eastAsia="Times New Roman" w:hAnsi="Arial"/>
                <w:bCs/>
                <w:noProof/>
                <w:sz w:val="18"/>
                <w:lang w:eastAsia="zh-TW"/>
              </w:rPr>
              <w:t>-</w:t>
            </w:r>
          </w:p>
        </w:tc>
      </w:tr>
      <w:tr w:rsidR="00401802" w:rsidRPr="00401802" w14:paraId="7AA806F6"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A96BF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01802">
              <w:rPr>
                <w:rFonts w:ascii="Arial" w:eastAsia="Times New Roman" w:hAnsi="Arial"/>
                <w:b/>
                <w:bCs/>
                <w:i/>
                <w:noProof/>
                <w:sz w:val="18"/>
                <w:lang w:eastAsia="ko-KR"/>
              </w:rPr>
              <w:t>SupportedBandCombinationAdd-v11d0,</w:t>
            </w:r>
            <w:r w:rsidRPr="00401802">
              <w:rPr>
                <w:rFonts w:ascii="Arial" w:eastAsia="Times New Roman" w:hAnsi="Arial"/>
                <w:bCs/>
                <w:noProof/>
                <w:sz w:val="18"/>
                <w:lang w:eastAsia="ko-KR"/>
              </w:rPr>
              <w:t xml:space="preserve"> </w:t>
            </w:r>
            <w:r w:rsidRPr="00401802">
              <w:rPr>
                <w:rFonts w:ascii="Arial" w:eastAsia="Times New Roman" w:hAnsi="Arial"/>
                <w:b/>
                <w:bCs/>
                <w:i/>
                <w:noProof/>
                <w:sz w:val="18"/>
                <w:lang w:eastAsia="ko-KR"/>
              </w:rPr>
              <w:t>SupportedBandCombinationAdd-v1250,</w:t>
            </w:r>
            <w:r w:rsidRPr="00401802">
              <w:rPr>
                <w:rFonts w:ascii="Arial" w:eastAsia="Times New Roman" w:hAnsi="Arial"/>
                <w:bCs/>
                <w:noProof/>
                <w:sz w:val="18"/>
                <w:lang w:eastAsia="ko-KR"/>
              </w:rPr>
              <w:t xml:space="preserve"> </w:t>
            </w:r>
            <w:r w:rsidRPr="00401802">
              <w:rPr>
                <w:rFonts w:ascii="Arial" w:eastAsia="Times New Roman" w:hAnsi="Arial"/>
                <w:b/>
                <w:bCs/>
                <w:i/>
                <w:noProof/>
                <w:sz w:val="18"/>
                <w:lang w:eastAsia="ko-KR"/>
              </w:rPr>
              <w:t>SupportedBandCombinationAdd-v1270</w:t>
            </w:r>
            <w:r w:rsidRPr="00401802">
              <w:rPr>
                <w:rFonts w:ascii="Arial" w:eastAsia="Times New Roman" w:hAnsi="Arial"/>
                <w:b/>
                <w:bCs/>
                <w:i/>
                <w:noProof/>
                <w:sz w:val="18"/>
                <w:lang w:eastAsia="ja-JP"/>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1E9EB1A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401802">
              <w:rPr>
                <w:rFonts w:ascii="Arial" w:eastAsia="Times New Roman" w:hAnsi="Arial"/>
                <w:sz w:val="18"/>
                <w:lang w:eastAsia="ja-JP"/>
              </w:rPr>
              <w:t xml:space="preserve">If included, the UE shall </w:t>
            </w:r>
            <w:r w:rsidRPr="00401802">
              <w:rPr>
                <w:rFonts w:ascii="Arial" w:eastAsia="Times New Roman" w:hAnsi="Arial"/>
                <w:sz w:val="18"/>
                <w:lang w:eastAsia="zh-CN"/>
              </w:rPr>
              <w:t xml:space="preserve">include the same number of entries, and listed in the same order, as in </w:t>
            </w:r>
            <w:r w:rsidRPr="00401802">
              <w:rPr>
                <w:rFonts w:ascii="Arial" w:eastAsia="Times New Roman" w:hAnsi="Arial"/>
                <w:i/>
                <w:sz w:val="18"/>
                <w:lang w:eastAsia="ko-KR"/>
              </w:rPr>
              <w:t>SupportedBandCombinationAdd-r11</w:t>
            </w:r>
            <w:r w:rsidRPr="00401802">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49130B5F"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01802">
              <w:rPr>
                <w:rFonts w:ascii="Arial" w:eastAsia="Times New Roman" w:hAnsi="Arial"/>
                <w:bCs/>
                <w:noProof/>
                <w:sz w:val="18"/>
                <w:lang w:eastAsia="zh-TW"/>
              </w:rPr>
              <w:t>-</w:t>
            </w:r>
          </w:p>
        </w:tc>
      </w:tr>
      <w:tr w:rsidR="00401802" w:rsidRPr="00401802" w14:paraId="1050401D"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20083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401802">
              <w:rPr>
                <w:rFonts w:ascii="Arial" w:eastAsia="Times New Roman" w:hAnsi="Arial"/>
                <w:b/>
                <w:bCs/>
                <w:i/>
                <w:iCs/>
                <w:noProof/>
                <w:sz w:val="18"/>
                <w:lang w:eastAsia="ja-JP"/>
              </w:rPr>
              <w:lastRenderedPageBreak/>
              <w:t>SupportedBandCombinationAdd-v1610</w:t>
            </w:r>
          </w:p>
          <w:p w14:paraId="36E757A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noProof/>
                <w:sz w:val="18"/>
                <w:lang w:eastAsia="ko-KR"/>
              </w:rPr>
            </w:pPr>
            <w:r w:rsidRPr="00401802">
              <w:rPr>
                <w:rFonts w:ascii="Arial" w:eastAsia="Times New Roman" w:hAnsi="Arial"/>
                <w:sz w:val="18"/>
                <w:lang w:eastAsia="ja-JP"/>
              </w:rPr>
              <w:t xml:space="preserve">If included, the UE shall </w:t>
            </w:r>
            <w:r w:rsidRPr="00401802">
              <w:rPr>
                <w:rFonts w:ascii="Arial" w:eastAsia="Times New Roman" w:hAnsi="Arial"/>
                <w:sz w:val="18"/>
                <w:lang w:eastAsia="zh-CN"/>
              </w:rPr>
              <w:t xml:space="preserve">include the same number of entries, and listed in the same order, as in </w:t>
            </w:r>
            <w:r w:rsidRPr="00401802">
              <w:rPr>
                <w:rFonts w:ascii="Arial" w:eastAsia="Times New Roman" w:hAnsi="Arial"/>
                <w:i/>
                <w:sz w:val="18"/>
                <w:lang w:eastAsia="ko-KR"/>
              </w:rPr>
              <w:t>SupportedBandCombinationAdd-r11</w:t>
            </w:r>
            <w:r w:rsidRPr="00401802">
              <w:rPr>
                <w:rFonts w:ascii="Arial" w:eastAsia="Times New Roman" w:hAnsi="Arial"/>
                <w:sz w:val="18"/>
                <w:lang w:eastAsia="ja-JP"/>
              </w:rPr>
              <w:t xml:space="preserve">. If absent, network assumes gap is required when measurement is performed on any NR bands while UE is served by cell(s) belongs to an E-UTRA CA band combinations listed in </w:t>
            </w:r>
            <w:r w:rsidRPr="00401802">
              <w:rPr>
                <w:rFonts w:ascii="Arial" w:eastAsia="Times New Roman" w:hAnsi="Arial"/>
                <w:i/>
                <w:sz w:val="18"/>
                <w:lang w:eastAsia="ja-JP"/>
              </w:rPr>
              <w:t>SupportedBandCombinationAdd-r11</w:t>
            </w:r>
            <w:r w:rsidRPr="00401802">
              <w:rPr>
                <w:rFonts w:ascii="Arial" w:eastAsia="Times New Roman" w:hAnsi="Arial" w:cs="Arial"/>
                <w:bCs/>
                <w:noProof/>
                <w:sz w:val="18"/>
                <w:lang w:eastAsia="en-GB"/>
              </w:rPr>
              <w:t xml:space="preserve"> except for the FR2 inter-RAT measurement which depends on the support of </w:t>
            </w:r>
            <w:r w:rsidRPr="00401802">
              <w:rPr>
                <w:rFonts w:ascii="Arial" w:eastAsia="Times New Roman" w:hAnsi="Arial" w:cs="Arial"/>
                <w:bCs/>
                <w:i/>
                <w:noProof/>
                <w:sz w:val="18"/>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641B8F2B"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noProof/>
                <w:sz w:val="18"/>
                <w:lang w:eastAsia="zh-TW"/>
              </w:rPr>
            </w:pPr>
            <w:r w:rsidRPr="00401802">
              <w:rPr>
                <w:rFonts w:ascii="Arial" w:eastAsia="Times New Roman" w:hAnsi="Arial"/>
                <w:bCs/>
                <w:noProof/>
                <w:sz w:val="18"/>
                <w:lang w:eastAsia="zh-TW"/>
              </w:rPr>
              <w:t>-</w:t>
            </w:r>
          </w:p>
        </w:tc>
      </w:tr>
      <w:tr w:rsidR="00401802" w:rsidRPr="00401802" w14:paraId="668E2905"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B843B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iCs/>
                <w:noProof/>
                <w:sz w:val="18"/>
                <w:lang w:eastAsia="zh-CN"/>
              </w:rPr>
            </w:pPr>
            <w:r w:rsidRPr="00401802">
              <w:rPr>
                <w:rFonts w:ascii="Arial" w:eastAsia="Times New Roman" w:hAnsi="Arial"/>
                <w:b/>
                <w:i/>
                <w:iCs/>
                <w:noProof/>
                <w:sz w:val="18"/>
                <w:lang w:eastAsia="ja-JP"/>
              </w:rPr>
              <w:t>SupportedBandCombinationExt, SupportedBandCombination-v1090</w:t>
            </w:r>
            <w:r w:rsidRPr="00401802">
              <w:rPr>
                <w:rFonts w:ascii="Arial" w:eastAsia="Times New Roman" w:hAnsi="Arial"/>
                <w:b/>
                <w:i/>
                <w:iCs/>
                <w:noProof/>
                <w:sz w:val="18"/>
                <w:lang w:eastAsia="zh-CN"/>
              </w:rPr>
              <w:t>,</w:t>
            </w:r>
            <w:r w:rsidRPr="00401802">
              <w:rPr>
                <w:rFonts w:ascii="Arial" w:eastAsia="Times New Roman" w:hAnsi="Arial"/>
                <w:b/>
                <w:i/>
                <w:iCs/>
                <w:noProof/>
                <w:sz w:val="18"/>
                <w:lang w:eastAsia="ja-JP"/>
              </w:rPr>
              <w:t xml:space="preserve"> </w:t>
            </w:r>
            <w:r w:rsidRPr="00401802">
              <w:rPr>
                <w:rFonts w:ascii="Arial" w:eastAsia="Times New Roman" w:hAnsi="Arial"/>
                <w:b/>
                <w:bCs/>
                <w:i/>
                <w:iCs/>
                <w:noProof/>
                <w:sz w:val="18"/>
                <w:lang w:eastAsia="en-GB"/>
              </w:rPr>
              <w:t xml:space="preserve">SupportedBandCombination-v10i0, </w:t>
            </w:r>
            <w:r w:rsidRPr="00401802">
              <w:rPr>
                <w:rFonts w:ascii="Arial" w:eastAsia="Times New Roman" w:hAnsi="Arial"/>
                <w:b/>
                <w:i/>
                <w:iCs/>
                <w:noProof/>
                <w:sz w:val="18"/>
                <w:lang w:eastAsia="ja-JP"/>
              </w:rPr>
              <w:t>SupportedBandCombination-v1</w:t>
            </w:r>
            <w:r w:rsidRPr="00401802">
              <w:rPr>
                <w:rFonts w:ascii="Arial" w:eastAsia="Times New Roman" w:hAnsi="Arial"/>
                <w:b/>
                <w:i/>
                <w:iCs/>
                <w:noProof/>
                <w:sz w:val="18"/>
                <w:lang w:eastAsia="zh-CN"/>
              </w:rPr>
              <w:t>13</w:t>
            </w:r>
            <w:r w:rsidRPr="00401802">
              <w:rPr>
                <w:rFonts w:ascii="Arial" w:eastAsia="Times New Roman" w:hAnsi="Arial"/>
                <w:b/>
                <w:i/>
                <w:iCs/>
                <w:noProof/>
                <w:sz w:val="18"/>
                <w:lang w:eastAsia="ja-JP"/>
              </w:rPr>
              <w:t>0, SupportedBandCombination-v1250</w:t>
            </w:r>
            <w:r w:rsidRPr="00401802">
              <w:rPr>
                <w:rFonts w:ascii="Arial" w:eastAsia="Times New Roman" w:hAnsi="Arial"/>
                <w:b/>
                <w:i/>
                <w:iCs/>
                <w:noProof/>
                <w:sz w:val="18"/>
                <w:lang w:eastAsia="ko-KR"/>
              </w:rPr>
              <w:t>, SupportedBandCombination-v1270</w:t>
            </w:r>
            <w:r w:rsidRPr="00401802">
              <w:rPr>
                <w:rFonts w:ascii="Arial" w:eastAsia="Times New Roman" w:hAnsi="Arial"/>
                <w:b/>
                <w:bCs/>
                <w:i/>
                <w:iCs/>
                <w:noProof/>
                <w:sz w:val="18"/>
                <w:lang w:eastAsia="ja-JP"/>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4509CF1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01802">
              <w:rPr>
                <w:rFonts w:ascii="Arial" w:eastAsia="Times New Roman" w:hAnsi="Arial"/>
                <w:sz w:val="18"/>
                <w:lang w:eastAsia="en-GB"/>
              </w:rPr>
              <w:t xml:space="preserve">If included, the UE shall </w:t>
            </w:r>
            <w:r w:rsidRPr="00401802">
              <w:rPr>
                <w:rFonts w:ascii="Arial" w:eastAsia="Times New Roman" w:hAnsi="Arial"/>
                <w:sz w:val="18"/>
                <w:lang w:eastAsia="zh-CN"/>
              </w:rPr>
              <w:t xml:space="preserve">include the same number of entries, and listed in the same order, as in </w:t>
            </w:r>
            <w:r w:rsidRPr="00401802">
              <w:rPr>
                <w:rFonts w:ascii="Arial" w:eastAsia="Times New Roman" w:hAnsi="Arial"/>
                <w:i/>
                <w:sz w:val="18"/>
                <w:lang w:eastAsia="en-GB"/>
              </w:rPr>
              <w:t>supportedBandCombination-r10</w:t>
            </w:r>
            <w:r w:rsidRPr="00401802">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45B8871"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01802">
              <w:rPr>
                <w:rFonts w:ascii="Arial" w:eastAsia="Times New Roman" w:hAnsi="Arial"/>
                <w:bCs/>
                <w:noProof/>
                <w:sz w:val="18"/>
                <w:lang w:eastAsia="zh-TW"/>
              </w:rPr>
              <w:t>-</w:t>
            </w:r>
          </w:p>
        </w:tc>
      </w:tr>
      <w:tr w:rsidR="00401802" w:rsidRPr="00401802" w14:paraId="469D9F18"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C89A1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401802">
              <w:rPr>
                <w:rFonts w:ascii="Arial" w:eastAsia="Times New Roman" w:hAnsi="Arial"/>
                <w:b/>
                <w:bCs/>
                <w:i/>
                <w:iCs/>
                <w:noProof/>
                <w:sz w:val="18"/>
                <w:lang w:eastAsia="ja-JP"/>
              </w:rPr>
              <w:t>SupportedBandCombination-v1610</w:t>
            </w:r>
          </w:p>
          <w:p w14:paraId="20D1A6DF" w14:textId="77777777" w:rsidR="00401802" w:rsidRDefault="00401802" w:rsidP="00401802">
            <w:pPr>
              <w:keepNext/>
              <w:keepLines/>
              <w:overflowPunct w:val="0"/>
              <w:autoSpaceDE w:val="0"/>
              <w:autoSpaceDN w:val="0"/>
              <w:adjustRightInd w:val="0"/>
              <w:spacing w:after="0"/>
              <w:textAlignment w:val="baseline"/>
              <w:rPr>
                <w:rFonts w:ascii="Arial" w:eastAsia="Times New Roman" w:hAnsi="Arial" w:cs="Arial"/>
                <w:bCs/>
                <w:i/>
                <w:noProof/>
                <w:sz w:val="18"/>
                <w:lang w:eastAsia="en-GB"/>
              </w:rPr>
            </w:pPr>
            <w:r w:rsidRPr="00401802">
              <w:rPr>
                <w:rFonts w:ascii="Arial" w:eastAsia="Times New Roman" w:hAnsi="Arial"/>
                <w:sz w:val="18"/>
                <w:lang w:eastAsia="en-GB"/>
              </w:rPr>
              <w:t xml:space="preserve">If included, the UE shall </w:t>
            </w:r>
            <w:r w:rsidRPr="00401802">
              <w:rPr>
                <w:rFonts w:ascii="Arial" w:eastAsia="Times New Roman" w:hAnsi="Arial"/>
                <w:sz w:val="18"/>
                <w:lang w:eastAsia="zh-CN"/>
              </w:rPr>
              <w:t xml:space="preserve">include the same number of entries, and listed in the same order, as in </w:t>
            </w:r>
            <w:r w:rsidRPr="00401802">
              <w:rPr>
                <w:rFonts w:ascii="Arial" w:eastAsia="Times New Roman" w:hAnsi="Arial"/>
                <w:i/>
                <w:sz w:val="18"/>
                <w:lang w:eastAsia="en-GB"/>
              </w:rPr>
              <w:t>supportedBandCombination-r10</w:t>
            </w:r>
            <w:r w:rsidRPr="00401802">
              <w:rPr>
                <w:rFonts w:ascii="Arial" w:eastAsia="Times New Roman" w:hAnsi="Arial"/>
                <w:sz w:val="18"/>
                <w:lang w:eastAsia="en-GB"/>
              </w:rPr>
              <w:t xml:space="preserve">. If absent, network assumes gap is required when measurement is performed on any NR bands while UE is served by cell(s) belongs to an E-UTRA CA band combinations listed in </w:t>
            </w:r>
            <w:r w:rsidRPr="00401802">
              <w:rPr>
                <w:rFonts w:ascii="Arial" w:eastAsia="Times New Roman" w:hAnsi="Arial"/>
                <w:i/>
                <w:sz w:val="18"/>
                <w:lang w:eastAsia="en-GB"/>
              </w:rPr>
              <w:t>supportedBandCombination-r10</w:t>
            </w:r>
            <w:r w:rsidRPr="00401802">
              <w:rPr>
                <w:rFonts w:ascii="Arial" w:eastAsia="Times New Roman" w:hAnsi="Arial" w:cs="Arial"/>
                <w:bCs/>
                <w:noProof/>
                <w:sz w:val="18"/>
                <w:lang w:eastAsia="en-GB"/>
              </w:rPr>
              <w:t xml:space="preserve"> except for the FR2 inter-RAT measurement which depends on the support of </w:t>
            </w:r>
            <w:r w:rsidRPr="00401802">
              <w:rPr>
                <w:rFonts w:ascii="Arial" w:eastAsia="Times New Roman" w:hAnsi="Arial" w:cs="Arial"/>
                <w:bCs/>
                <w:i/>
                <w:noProof/>
                <w:sz w:val="18"/>
                <w:lang w:eastAsia="en-GB"/>
              </w:rPr>
              <w:t>independentGapConfig.</w:t>
            </w:r>
          </w:p>
          <w:p w14:paraId="08CBD560" w14:textId="129C6EE7" w:rsidR="00A83665" w:rsidRPr="00A83665" w:rsidRDefault="00A83665" w:rsidP="00401802">
            <w:pPr>
              <w:keepNext/>
              <w:keepLines/>
              <w:overflowPunct w:val="0"/>
              <w:autoSpaceDE w:val="0"/>
              <w:autoSpaceDN w:val="0"/>
              <w:adjustRightInd w:val="0"/>
              <w:spacing w:after="0"/>
              <w:textAlignment w:val="baseline"/>
              <w:rPr>
                <w:rFonts w:ascii="Arial" w:eastAsia="Times New Roman" w:hAnsi="Arial"/>
                <w:iCs/>
                <w:noProof/>
                <w:sz w:val="18"/>
                <w:lang w:eastAsia="ja-JP"/>
              </w:rPr>
            </w:pPr>
            <w:ins w:id="28" w:author="Samsung (Sangbum Kim)" w:date="2023-08-08T10:03:00Z">
              <w:r w:rsidRPr="00A83665">
                <w:rPr>
                  <w:rFonts w:ascii="Arial" w:eastAsia="Times New Roman" w:hAnsi="Arial"/>
                  <w:iCs/>
                  <w:noProof/>
                  <w:sz w:val="18"/>
                  <w:lang w:eastAsia="ja-JP"/>
                </w:rPr>
                <w:t>The network assumes that gap is required when measurement is performed on any NR bands for EN-DC band combincations that UE cannot indicate the need for gap.</w:t>
              </w:r>
            </w:ins>
          </w:p>
        </w:tc>
        <w:tc>
          <w:tcPr>
            <w:tcW w:w="830" w:type="dxa"/>
            <w:tcBorders>
              <w:top w:val="single" w:sz="4" w:space="0" w:color="808080"/>
              <w:left w:val="single" w:sz="4" w:space="0" w:color="808080"/>
              <w:bottom w:val="single" w:sz="4" w:space="0" w:color="808080"/>
              <w:right w:val="single" w:sz="4" w:space="0" w:color="808080"/>
            </w:tcBorders>
          </w:tcPr>
          <w:p w14:paraId="0EC56AC4"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01802">
              <w:rPr>
                <w:rFonts w:ascii="Arial" w:eastAsia="Times New Roman" w:hAnsi="Arial"/>
                <w:bCs/>
                <w:noProof/>
                <w:sz w:val="18"/>
                <w:lang w:eastAsia="zh-TW"/>
              </w:rPr>
              <w:t>-</w:t>
            </w:r>
          </w:p>
        </w:tc>
      </w:tr>
      <w:tr w:rsidR="00401802" w:rsidRPr="00401802" w14:paraId="03E1A30C"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ED36E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401802">
              <w:rPr>
                <w:rFonts w:ascii="Arial" w:eastAsia="Times New Roman" w:hAnsi="Arial"/>
                <w:b/>
                <w:bCs/>
                <w:i/>
                <w:iCs/>
                <w:noProof/>
                <w:sz w:val="18"/>
                <w:lang w:eastAsia="ja-JP"/>
              </w:rPr>
              <w:t>supportedBandCombinationReduced</w:t>
            </w:r>
          </w:p>
          <w:p w14:paraId="52603E4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401802">
              <w:rPr>
                <w:rFonts w:ascii="Arial" w:eastAsia="Times New Roman" w:hAnsi="Arial"/>
                <w:sz w:val="18"/>
                <w:lang w:eastAsia="ja-JP"/>
              </w:rPr>
              <w:t xml:space="preserve">Includes the supported CA band combinations, and may include the fallback CA combinations specified in TS 36.101 [42], clause 4.3A. This field also indicates whether the UE supports reception of </w:t>
            </w:r>
            <w:r w:rsidRPr="00401802">
              <w:rPr>
                <w:rFonts w:ascii="Arial" w:eastAsia="Times New Roman" w:hAnsi="Arial"/>
                <w:i/>
                <w:sz w:val="18"/>
                <w:lang w:eastAsia="ja-JP"/>
              </w:rPr>
              <w:t>requestReducedFormat</w:t>
            </w:r>
            <w:r w:rsidRPr="00401802">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51429F2F"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01802">
              <w:rPr>
                <w:rFonts w:ascii="Arial" w:eastAsia="Times New Roman" w:hAnsi="Arial"/>
                <w:bCs/>
                <w:noProof/>
                <w:sz w:val="18"/>
                <w:lang w:eastAsia="zh-TW"/>
              </w:rPr>
              <w:t>-</w:t>
            </w:r>
          </w:p>
        </w:tc>
      </w:tr>
      <w:tr w:rsidR="00401802" w:rsidRPr="00401802" w14:paraId="4986F2C1"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38B61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401802">
              <w:rPr>
                <w:rFonts w:ascii="Arial" w:eastAsia="Times New Roman" w:hAnsi="Arial"/>
                <w:b/>
                <w:bCs/>
                <w:i/>
                <w:iCs/>
                <w:noProof/>
                <w:sz w:val="18"/>
                <w:lang w:eastAsia="ja-JP"/>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54AE42B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01802">
              <w:rPr>
                <w:rFonts w:ascii="Arial" w:eastAsia="Times New Roman" w:hAnsi="Arial"/>
                <w:sz w:val="18"/>
                <w:lang w:eastAsia="en-GB"/>
              </w:rPr>
              <w:t xml:space="preserve">If included, the UE shall </w:t>
            </w:r>
            <w:r w:rsidRPr="00401802">
              <w:rPr>
                <w:rFonts w:ascii="Arial" w:eastAsia="Times New Roman" w:hAnsi="Arial"/>
                <w:sz w:val="18"/>
                <w:lang w:eastAsia="zh-CN"/>
              </w:rPr>
              <w:t xml:space="preserve">include the same number of entries, and listed in the same order, as in </w:t>
            </w:r>
            <w:r w:rsidRPr="00401802">
              <w:rPr>
                <w:rFonts w:ascii="Arial" w:eastAsia="Times New Roman" w:hAnsi="Arial"/>
                <w:i/>
                <w:sz w:val="18"/>
                <w:lang w:eastAsia="en-GB"/>
              </w:rPr>
              <w:t>supportedBandCombination</w:t>
            </w:r>
            <w:r w:rsidRPr="00401802">
              <w:rPr>
                <w:rFonts w:ascii="Arial" w:eastAsia="Times New Roman" w:hAnsi="Arial"/>
                <w:i/>
                <w:sz w:val="18"/>
                <w:lang w:eastAsia="ja-JP"/>
              </w:rPr>
              <w:t>Reduced</w:t>
            </w:r>
            <w:r w:rsidRPr="00401802">
              <w:rPr>
                <w:rFonts w:ascii="Arial" w:eastAsia="Times New Roman" w:hAnsi="Arial"/>
                <w:i/>
                <w:sz w:val="18"/>
                <w:lang w:eastAsia="en-GB"/>
              </w:rPr>
              <w:t>-r1</w:t>
            </w:r>
            <w:r w:rsidRPr="00401802">
              <w:rPr>
                <w:rFonts w:ascii="Arial" w:eastAsia="Times New Roman" w:hAnsi="Arial"/>
                <w:i/>
                <w:sz w:val="18"/>
                <w:lang w:eastAsia="ja-JP"/>
              </w:rPr>
              <w:t>3</w:t>
            </w:r>
            <w:r w:rsidRPr="00401802">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C41F5FE"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01802">
              <w:rPr>
                <w:rFonts w:ascii="Arial" w:eastAsia="Times New Roman" w:hAnsi="Arial"/>
                <w:bCs/>
                <w:noProof/>
                <w:sz w:val="18"/>
                <w:lang w:eastAsia="ja-JP"/>
              </w:rPr>
              <w:t>-</w:t>
            </w:r>
          </w:p>
        </w:tc>
      </w:tr>
      <w:tr w:rsidR="00401802" w:rsidRPr="00401802" w14:paraId="3E48BC03"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1BBC0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401802">
              <w:rPr>
                <w:rFonts w:ascii="Arial" w:eastAsia="Times New Roman" w:hAnsi="Arial"/>
                <w:b/>
                <w:bCs/>
                <w:i/>
                <w:iCs/>
                <w:noProof/>
                <w:sz w:val="18"/>
                <w:lang w:eastAsia="ja-JP"/>
              </w:rPr>
              <w:t>SupportedBandCombinationReduced-v1610</w:t>
            </w:r>
          </w:p>
          <w:p w14:paraId="1808C07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noProof/>
                <w:sz w:val="18"/>
                <w:lang w:eastAsia="ja-JP"/>
              </w:rPr>
            </w:pPr>
            <w:r w:rsidRPr="00401802">
              <w:rPr>
                <w:rFonts w:ascii="Arial" w:eastAsia="Times New Roman" w:hAnsi="Arial"/>
                <w:sz w:val="18"/>
                <w:lang w:eastAsia="en-GB"/>
              </w:rPr>
              <w:t xml:space="preserve">If included, the UE shall </w:t>
            </w:r>
            <w:r w:rsidRPr="00401802">
              <w:rPr>
                <w:rFonts w:ascii="Arial" w:eastAsia="Times New Roman" w:hAnsi="Arial"/>
                <w:sz w:val="18"/>
                <w:lang w:eastAsia="zh-CN"/>
              </w:rPr>
              <w:t xml:space="preserve">include the same number of entries, and listed in the same order, as in </w:t>
            </w:r>
            <w:r w:rsidRPr="00401802">
              <w:rPr>
                <w:rFonts w:ascii="Arial" w:eastAsia="Times New Roman" w:hAnsi="Arial"/>
                <w:i/>
                <w:sz w:val="18"/>
                <w:lang w:eastAsia="en-GB"/>
              </w:rPr>
              <w:t>supportedBandCombination</w:t>
            </w:r>
            <w:r w:rsidRPr="00401802">
              <w:rPr>
                <w:rFonts w:ascii="Arial" w:eastAsia="Times New Roman" w:hAnsi="Arial"/>
                <w:i/>
                <w:sz w:val="18"/>
                <w:lang w:eastAsia="ja-JP"/>
              </w:rPr>
              <w:t>Reduced</w:t>
            </w:r>
            <w:r w:rsidRPr="00401802">
              <w:rPr>
                <w:rFonts w:ascii="Arial" w:eastAsia="Times New Roman" w:hAnsi="Arial"/>
                <w:i/>
                <w:sz w:val="18"/>
                <w:lang w:eastAsia="en-GB"/>
              </w:rPr>
              <w:t>-r1</w:t>
            </w:r>
            <w:r w:rsidRPr="00401802">
              <w:rPr>
                <w:rFonts w:ascii="Arial" w:eastAsia="Times New Roman" w:hAnsi="Arial"/>
                <w:i/>
                <w:sz w:val="18"/>
                <w:lang w:eastAsia="ja-JP"/>
              </w:rPr>
              <w:t>3</w:t>
            </w:r>
            <w:r w:rsidRPr="00401802">
              <w:rPr>
                <w:rFonts w:ascii="Arial" w:eastAsia="Times New Roman" w:hAnsi="Arial"/>
                <w:sz w:val="18"/>
                <w:lang w:eastAsia="en-GB"/>
              </w:rPr>
              <w:t xml:space="preserve">. If absent, network assumes gap is required when measurement is performed on any NR bands while UE is served by cell(s) belongs to an E-UTRA CA band combinations listed in </w:t>
            </w:r>
            <w:r w:rsidRPr="00401802">
              <w:rPr>
                <w:rFonts w:ascii="Arial" w:eastAsia="Times New Roman" w:hAnsi="Arial"/>
                <w:i/>
                <w:sz w:val="18"/>
                <w:lang w:eastAsia="en-GB"/>
              </w:rPr>
              <w:t>supportedBandCombinationReduced-r13</w:t>
            </w:r>
            <w:r w:rsidRPr="00401802">
              <w:rPr>
                <w:rFonts w:ascii="Arial" w:eastAsia="Times New Roman" w:hAnsi="Arial" w:cs="Arial"/>
                <w:bCs/>
                <w:noProof/>
                <w:sz w:val="18"/>
                <w:lang w:eastAsia="en-GB"/>
              </w:rPr>
              <w:t xml:space="preserve"> except for the FR2 inter-RAT measurement which depends on the support of </w:t>
            </w:r>
            <w:r w:rsidRPr="00401802">
              <w:rPr>
                <w:rFonts w:ascii="Arial" w:eastAsia="Times New Roman" w:hAnsi="Arial" w:cs="Arial"/>
                <w:bCs/>
                <w:i/>
                <w:noProof/>
                <w:sz w:val="18"/>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22CD6FDA"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401802">
              <w:rPr>
                <w:rFonts w:ascii="Arial" w:eastAsia="Times New Roman" w:hAnsi="Arial"/>
                <w:bCs/>
                <w:noProof/>
                <w:sz w:val="18"/>
                <w:lang w:eastAsia="zh-TW"/>
              </w:rPr>
              <w:t>-</w:t>
            </w:r>
          </w:p>
        </w:tc>
      </w:tr>
      <w:tr w:rsidR="00401802" w:rsidRPr="00401802" w14:paraId="775DA90A"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61935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zh-TW"/>
              </w:rPr>
              <w:t>SupportedB</w:t>
            </w:r>
            <w:r w:rsidRPr="00401802">
              <w:rPr>
                <w:rFonts w:ascii="Arial" w:eastAsia="Times New Roman" w:hAnsi="Arial"/>
                <w:b/>
                <w:bCs/>
                <w:i/>
                <w:noProof/>
                <w:sz w:val="18"/>
                <w:lang w:eastAsia="en-GB"/>
              </w:rPr>
              <w:t>andGERAN</w:t>
            </w:r>
          </w:p>
          <w:p w14:paraId="455D1DD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GERAN band as defined in TS 45.005 [20]</w:t>
            </w:r>
            <w:r w:rsidRPr="00401802">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04E4FF2"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01802">
              <w:rPr>
                <w:rFonts w:ascii="Arial" w:eastAsia="Times New Roman" w:hAnsi="Arial"/>
                <w:bCs/>
                <w:noProof/>
                <w:sz w:val="18"/>
                <w:lang w:eastAsia="zh-TW"/>
              </w:rPr>
              <w:t>N</w:t>
            </w:r>
            <w:r w:rsidRPr="00401802">
              <w:rPr>
                <w:rFonts w:ascii="Arial" w:eastAsia="Times New Roman" w:hAnsi="Arial"/>
                <w:bCs/>
                <w:noProof/>
                <w:sz w:val="18"/>
                <w:lang w:eastAsia="en-GB"/>
              </w:rPr>
              <w:t>o</w:t>
            </w:r>
          </w:p>
        </w:tc>
      </w:tr>
      <w:tr w:rsidR="00401802" w:rsidRPr="00401802" w14:paraId="2A8B81B3"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2AD25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SupportedBandList1XRTT</w:t>
            </w:r>
          </w:p>
          <w:p w14:paraId="08D3B75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One entry corresponding to each supported CDMA2000 1xRTT band class</w:t>
            </w:r>
            <w:r w:rsidRPr="00401802">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D2E0BE7"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29F3251B"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FB6F4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Cs/>
                <w:sz w:val="18"/>
                <w:lang w:eastAsia="en-GB"/>
              </w:rPr>
            </w:pPr>
            <w:r w:rsidRPr="00401802">
              <w:rPr>
                <w:rFonts w:ascii="Arial" w:eastAsia="Times New Roman" w:hAnsi="Arial"/>
                <w:b/>
                <w:i/>
                <w:iCs/>
                <w:noProof/>
                <w:sz w:val="18"/>
                <w:lang w:eastAsia="ja-JP"/>
              </w:rPr>
              <w:t>SupportedBandListEUTRA</w:t>
            </w:r>
          </w:p>
          <w:p w14:paraId="7CE8693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en-GB"/>
              </w:rPr>
              <w:t xml:space="preserve">Includes the supported E-UTRA bands. </w:t>
            </w:r>
            <w:r w:rsidRPr="00401802">
              <w:rPr>
                <w:rFonts w:ascii="Arial" w:eastAsia="Times New Roman" w:hAnsi="Arial"/>
                <w:iCs/>
                <w:sz w:val="18"/>
                <w:lang w:eastAsia="en-GB"/>
              </w:rPr>
              <w:t xml:space="preserve">This field shall include all bands which are indicated in </w:t>
            </w:r>
            <w:r w:rsidRPr="00401802">
              <w:rPr>
                <w:rFonts w:ascii="Arial" w:eastAsia="Times New Roman" w:hAnsi="Arial"/>
                <w:i/>
                <w:sz w:val="18"/>
                <w:lang w:eastAsia="en-GB"/>
              </w:rPr>
              <w:t>BandCombinationParameters</w:t>
            </w:r>
            <w:r w:rsidRPr="00401802">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B19DAFD"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18F4F1AD"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E346C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401802">
              <w:rPr>
                <w:rFonts w:ascii="Arial" w:eastAsia="Times New Roman" w:hAnsi="Arial"/>
                <w:b/>
                <w:i/>
                <w:iCs/>
                <w:noProof/>
                <w:sz w:val="18"/>
                <w:lang w:eastAsia="ja-JP"/>
              </w:rPr>
              <w:t>SupportedBandListEUTRA-v9e0</w:t>
            </w:r>
            <w:r w:rsidRPr="00401802">
              <w:rPr>
                <w:rFonts w:ascii="Arial" w:eastAsia="SimSun" w:hAnsi="Arial"/>
                <w:b/>
                <w:i/>
                <w:iCs/>
                <w:noProof/>
                <w:sz w:val="18"/>
                <w:lang w:eastAsia="zh-CN"/>
              </w:rPr>
              <w:t xml:space="preserve">, </w:t>
            </w:r>
            <w:r w:rsidRPr="00401802">
              <w:rPr>
                <w:rFonts w:ascii="Arial" w:eastAsia="Times New Roman" w:hAnsi="Arial"/>
                <w:b/>
                <w:i/>
                <w:iCs/>
                <w:noProof/>
                <w:sz w:val="18"/>
                <w:lang w:eastAsia="ja-JP"/>
              </w:rPr>
              <w:t>SupportedBandListEUTRA-v1250, SupportedBandListEUTRA-v1310, SupportedBandListEUTRA-v1320</w:t>
            </w:r>
          </w:p>
          <w:p w14:paraId="7D1E8B6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01802">
              <w:rPr>
                <w:rFonts w:ascii="Arial" w:eastAsia="Times New Roman" w:hAnsi="Arial"/>
                <w:sz w:val="18"/>
                <w:lang w:eastAsia="en-GB"/>
              </w:rPr>
              <w:t xml:space="preserve">If included, the UE shall </w:t>
            </w:r>
            <w:r w:rsidRPr="00401802">
              <w:rPr>
                <w:rFonts w:ascii="Arial" w:eastAsia="Times New Roman" w:hAnsi="Arial"/>
                <w:sz w:val="18"/>
                <w:lang w:eastAsia="zh-CN"/>
              </w:rPr>
              <w:t xml:space="preserve">include the same number of entries, and listed in the same order, as in </w:t>
            </w:r>
            <w:r w:rsidRPr="00401802">
              <w:rPr>
                <w:rFonts w:ascii="Arial" w:eastAsia="Times New Roman" w:hAnsi="Arial"/>
                <w:i/>
                <w:sz w:val="18"/>
                <w:lang w:eastAsia="en-GB"/>
              </w:rPr>
              <w:t>supported</w:t>
            </w:r>
            <w:r w:rsidRPr="00401802">
              <w:rPr>
                <w:rFonts w:ascii="Arial" w:eastAsia="Times New Roman" w:hAnsi="Arial"/>
                <w:i/>
                <w:sz w:val="18"/>
                <w:lang w:eastAsia="zh-CN"/>
              </w:rPr>
              <w:t>Band</w:t>
            </w:r>
            <w:r w:rsidRPr="00401802">
              <w:rPr>
                <w:rFonts w:ascii="Arial" w:eastAsia="Times New Roman" w:hAnsi="Arial"/>
                <w:i/>
                <w:sz w:val="18"/>
                <w:lang w:eastAsia="en-GB"/>
              </w:rPr>
              <w:t>ListEUTRA</w:t>
            </w:r>
            <w:r w:rsidRPr="00401802">
              <w:rPr>
                <w:rFonts w:ascii="Arial" w:eastAsia="Times New Roman" w:hAnsi="Arial"/>
                <w:sz w:val="18"/>
                <w:lang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tcPr>
          <w:p w14:paraId="17D6728B"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01802">
              <w:rPr>
                <w:rFonts w:ascii="Arial" w:eastAsia="Times New Roman" w:hAnsi="Arial"/>
                <w:bCs/>
                <w:noProof/>
                <w:sz w:val="18"/>
                <w:lang w:eastAsia="zh-TW"/>
              </w:rPr>
              <w:t>-</w:t>
            </w:r>
          </w:p>
        </w:tc>
      </w:tr>
      <w:tr w:rsidR="00401802" w:rsidRPr="00401802" w14:paraId="3F0A3CA7"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E82FA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zh-TW"/>
              </w:rPr>
              <w:t>SupportedB</w:t>
            </w:r>
            <w:r w:rsidRPr="00401802">
              <w:rPr>
                <w:rFonts w:ascii="Arial" w:eastAsia="Times New Roman" w:hAnsi="Arial"/>
                <w:b/>
                <w:bCs/>
                <w:i/>
                <w:noProof/>
                <w:sz w:val="18"/>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tcPr>
          <w:p w14:paraId="7178B6D0"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01802">
              <w:rPr>
                <w:rFonts w:ascii="Arial" w:eastAsia="Times New Roman" w:hAnsi="Arial"/>
                <w:bCs/>
                <w:noProof/>
                <w:sz w:val="18"/>
                <w:lang w:eastAsia="zh-TW"/>
              </w:rPr>
              <w:t>N</w:t>
            </w:r>
            <w:r w:rsidRPr="00401802">
              <w:rPr>
                <w:rFonts w:ascii="Arial" w:eastAsia="Times New Roman" w:hAnsi="Arial"/>
                <w:bCs/>
                <w:noProof/>
                <w:sz w:val="18"/>
                <w:lang w:eastAsia="en-GB"/>
              </w:rPr>
              <w:t>o</w:t>
            </w:r>
          </w:p>
        </w:tc>
      </w:tr>
      <w:tr w:rsidR="00401802" w:rsidRPr="00401802" w14:paraId="2DF52A24"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C5AC8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SupportedBandListHRPD</w:t>
            </w:r>
          </w:p>
          <w:p w14:paraId="6877C8E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One entry corresponding to each supported CDMA2000 HRPD band class</w:t>
            </w:r>
            <w:r w:rsidRPr="00401802">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662F8F1"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7B637211"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5E72D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Cs/>
                <w:sz w:val="18"/>
                <w:lang w:eastAsia="en-GB"/>
              </w:rPr>
            </w:pPr>
            <w:r w:rsidRPr="00401802">
              <w:rPr>
                <w:rFonts w:ascii="Arial" w:eastAsia="Times New Roman" w:hAnsi="Arial"/>
                <w:b/>
                <w:i/>
                <w:iCs/>
                <w:noProof/>
                <w:sz w:val="18"/>
                <w:lang w:eastAsia="ja-JP"/>
              </w:rPr>
              <w:t>SupportedBandListNR-SA</w:t>
            </w:r>
          </w:p>
          <w:p w14:paraId="0F68215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en-GB"/>
              </w:rPr>
              <w:t>Includes the NR bands supported by the UE in NR-SA (for handover and redirection). The field is included in case the UE supports NR SA as specified in TS 38.331 [32] and not otherwise.</w:t>
            </w:r>
            <w:r w:rsidRPr="00401802">
              <w:rPr>
                <w:rFonts w:ascii="Arial" w:eastAsia="Times New Roman" w:hAnsi="Arial"/>
                <w:sz w:val="18"/>
                <w:lang w:eastAsia="zh-CN"/>
              </w:rPr>
              <w:t xml:space="preserve"> The presence of this field also indicates that the UE can perform both NR SS-RSRP and SS-RSRQ </w:t>
            </w:r>
            <w:r w:rsidRPr="00401802">
              <w:rPr>
                <w:rFonts w:ascii="Arial" w:eastAsia="Times New Roman" w:hAnsi="Arial"/>
                <w:sz w:val="18"/>
                <w:lang w:eastAsia="en-GB"/>
              </w:rPr>
              <w:t>measurement in the included NR band(s) as specified</w:t>
            </w:r>
            <w:r w:rsidRPr="00401802">
              <w:rPr>
                <w:rFonts w:ascii="Arial" w:eastAsia="Times New Roman" w:hAnsi="Arial"/>
                <w:sz w:val="18"/>
                <w:lang w:eastAsia="zh-CN"/>
              </w:rPr>
              <w:t xml:space="preserve"> in </w:t>
            </w:r>
            <w:r w:rsidRPr="00401802">
              <w:rPr>
                <w:rFonts w:ascii="Arial" w:eastAsia="Times New Roman" w:hAnsi="Arial"/>
                <w:sz w:val="18"/>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28D480F1"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No</w:t>
            </w:r>
          </w:p>
        </w:tc>
      </w:tr>
      <w:tr w:rsidR="00401802" w:rsidRPr="00401802" w14:paraId="77BCB207"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1BF22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Cs/>
                <w:sz w:val="18"/>
                <w:lang w:eastAsia="en-GB"/>
              </w:rPr>
            </w:pPr>
            <w:r w:rsidRPr="00401802">
              <w:rPr>
                <w:rFonts w:ascii="Arial" w:eastAsia="Times New Roman" w:hAnsi="Arial"/>
                <w:b/>
                <w:i/>
                <w:iCs/>
                <w:noProof/>
                <w:sz w:val="18"/>
                <w:lang w:eastAsia="ja-JP"/>
              </w:rPr>
              <w:lastRenderedPageBreak/>
              <w:t>supportedBandListEN-DC</w:t>
            </w:r>
          </w:p>
          <w:p w14:paraId="1826C03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en-GB"/>
              </w:rPr>
              <w:t xml:space="preserve">Includes the NR bands supported by the UE in (NG)EN-DC. The field is included in case the parameter </w:t>
            </w:r>
            <w:r w:rsidRPr="00401802">
              <w:rPr>
                <w:rFonts w:ascii="Arial" w:eastAsia="Times New Roman" w:hAnsi="Arial"/>
                <w:i/>
                <w:sz w:val="18"/>
                <w:lang w:eastAsia="ja-JP"/>
              </w:rPr>
              <w:t>en-DC</w:t>
            </w:r>
            <w:r w:rsidRPr="00401802">
              <w:rPr>
                <w:rFonts w:ascii="Arial" w:eastAsia="Times New Roman" w:hAnsi="Arial"/>
                <w:sz w:val="18"/>
                <w:lang w:eastAsia="ja-JP"/>
              </w:rPr>
              <w:t xml:space="preserve"> or </w:t>
            </w:r>
            <w:r w:rsidRPr="00401802">
              <w:rPr>
                <w:rFonts w:ascii="Arial" w:eastAsia="Times New Roman" w:hAnsi="Arial"/>
                <w:i/>
                <w:sz w:val="18"/>
                <w:lang w:eastAsia="ja-JP"/>
              </w:rPr>
              <w:t>ng-EN-DC</w:t>
            </w:r>
            <w:r w:rsidRPr="00401802">
              <w:rPr>
                <w:rFonts w:ascii="Arial" w:eastAsia="Times New Roman" w:hAnsi="Arial"/>
                <w:sz w:val="18"/>
                <w:lang w:eastAsia="ja-JP"/>
              </w:rPr>
              <w:t xml:space="preserve"> is present and set to </w:t>
            </w:r>
            <w:r w:rsidRPr="00401802">
              <w:rPr>
                <w:rFonts w:ascii="Arial" w:eastAsia="Times New Roman" w:hAnsi="Arial"/>
                <w:i/>
                <w:sz w:val="18"/>
                <w:lang w:eastAsia="ja-JP"/>
              </w:rPr>
              <w:t xml:space="preserve">supported </w:t>
            </w:r>
            <w:r w:rsidRPr="00401802">
              <w:rPr>
                <w:rFonts w:ascii="Arial" w:eastAsia="Times New Roman" w:hAnsi="Arial"/>
                <w:sz w:val="18"/>
                <w:lang w:eastAsia="ja-JP"/>
              </w:rPr>
              <w:t>and not otherwise</w:t>
            </w:r>
            <w:r w:rsidRPr="00401802">
              <w:rPr>
                <w:rFonts w:ascii="Arial" w:eastAsia="Times New Roman" w:hAnsi="Arial"/>
                <w:sz w:val="18"/>
                <w:lang w:eastAsia="en-GB"/>
              </w:rPr>
              <w:t>.</w:t>
            </w:r>
            <w:r w:rsidRPr="00401802">
              <w:rPr>
                <w:rFonts w:ascii="Arial" w:eastAsia="Times New Roman" w:hAnsi="Arial"/>
                <w:sz w:val="18"/>
                <w:lang w:eastAsia="zh-CN"/>
              </w:rPr>
              <w:t xml:space="preserve"> The presence of this field also indicates that the UE can perform both NR SS-RSRP and SS-RSRQ </w:t>
            </w:r>
            <w:r w:rsidRPr="00401802">
              <w:rPr>
                <w:rFonts w:ascii="Arial" w:eastAsia="Times New Roman" w:hAnsi="Arial"/>
                <w:sz w:val="18"/>
                <w:lang w:eastAsia="en-GB"/>
              </w:rPr>
              <w:t>measurement in the included NR band(s) as</w:t>
            </w:r>
            <w:r w:rsidRPr="00401802">
              <w:rPr>
                <w:rFonts w:ascii="Arial" w:eastAsia="Times New Roman" w:hAnsi="Arial"/>
                <w:sz w:val="18"/>
                <w:lang w:eastAsia="zh-CN"/>
              </w:rPr>
              <w:t xml:space="preserve"> specified in </w:t>
            </w:r>
            <w:r w:rsidRPr="00401802">
              <w:rPr>
                <w:rFonts w:ascii="Arial" w:eastAsia="Times New Roman" w:hAnsi="Arial"/>
                <w:sz w:val="18"/>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21A95208"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4B6A3ED3"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06AE6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supportedBandListWLAN</w:t>
            </w:r>
          </w:p>
          <w:p w14:paraId="245E7D6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14:paraId="57FE21F9"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389621C3"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F8F7A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zh-TW"/>
              </w:rPr>
              <w:t>SupportedB</w:t>
            </w:r>
            <w:r w:rsidRPr="00401802">
              <w:rPr>
                <w:rFonts w:ascii="Arial" w:eastAsia="Times New Roman" w:hAnsi="Arial"/>
                <w:b/>
                <w:bCs/>
                <w:i/>
                <w:noProof/>
                <w:sz w:val="18"/>
                <w:lang w:eastAsia="en-GB"/>
              </w:rPr>
              <w:t>andUTRA-FDD</w:t>
            </w:r>
          </w:p>
          <w:p w14:paraId="7B42653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UTRA band as defined in TS 25.101 [17]</w:t>
            </w:r>
            <w:r w:rsidRPr="00401802">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D31BFC1"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01802">
              <w:rPr>
                <w:rFonts w:ascii="Arial" w:eastAsia="Times New Roman" w:hAnsi="Arial"/>
                <w:bCs/>
                <w:noProof/>
                <w:sz w:val="18"/>
                <w:lang w:eastAsia="zh-TW"/>
              </w:rPr>
              <w:t>-</w:t>
            </w:r>
          </w:p>
        </w:tc>
      </w:tr>
      <w:tr w:rsidR="00401802" w:rsidRPr="00401802" w14:paraId="39980659"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99F6B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zh-TW"/>
              </w:rPr>
              <w:t>SupportedB</w:t>
            </w:r>
            <w:r w:rsidRPr="00401802">
              <w:rPr>
                <w:rFonts w:ascii="Arial" w:eastAsia="Times New Roman" w:hAnsi="Arial"/>
                <w:b/>
                <w:bCs/>
                <w:i/>
                <w:noProof/>
                <w:sz w:val="18"/>
                <w:lang w:eastAsia="en-GB"/>
              </w:rPr>
              <w:t>andUTRA-TDD128</w:t>
            </w:r>
          </w:p>
          <w:p w14:paraId="179B22F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UTRA band as defined in TS 25.102 [18]</w:t>
            </w:r>
            <w:r w:rsidRPr="00401802">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59894FA"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01802">
              <w:rPr>
                <w:rFonts w:ascii="Arial" w:eastAsia="Times New Roman" w:hAnsi="Arial"/>
                <w:bCs/>
                <w:noProof/>
                <w:sz w:val="18"/>
                <w:lang w:eastAsia="zh-TW"/>
              </w:rPr>
              <w:t>-</w:t>
            </w:r>
          </w:p>
        </w:tc>
      </w:tr>
      <w:tr w:rsidR="00401802" w:rsidRPr="00401802" w14:paraId="256C7C32"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3861C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zh-TW"/>
              </w:rPr>
              <w:t>SupportedB</w:t>
            </w:r>
            <w:r w:rsidRPr="00401802">
              <w:rPr>
                <w:rFonts w:ascii="Arial" w:eastAsia="Times New Roman" w:hAnsi="Arial"/>
                <w:b/>
                <w:bCs/>
                <w:i/>
                <w:noProof/>
                <w:sz w:val="18"/>
                <w:lang w:eastAsia="en-GB"/>
              </w:rPr>
              <w:t>andUTRA-TDD384</w:t>
            </w:r>
          </w:p>
          <w:p w14:paraId="460B897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UTRA band as defined in TS 25.102 [18]</w:t>
            </w:r>
            <w:r w:rsidRPr="00401802">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3A4D42C"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01802">
              <w:rPr>
                <w:rFonts w:ascii="Arial" w:eastAsia="Times New Roman" w:hAnsi="Arial"/>
                <w:bCs/>
                <w:noProof/>
                <w:sz w:val="18"/>
                <w:lang w:eastAsia="zh-TW"/>
              </w:rPr>
              <w:t>-</w:t>
            </w:r>
          </w:p>
        </w:tc>
      </w:tr>
      <w:tr w:rsidR="00401802" w:rsidRPr="00401802" w14:paraId="708FE765"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E5465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zh-TW"/>
              </w:rPr>
              <w:t>SupportedB</w:t>
            </w:r>
            <w:r w:rsidRPr="00401802">
              <w:rPr>
                <w:rFonts w:ascii="Arial" w:eastAsia="Times New Roman" w:hAnsi="Arial"/>
                <w:b/>
                <w:bCs/>
                <w:i/>
                <w:noProof/>
                <w:sz w:val="18"/>
                <w:lang w:eastAsia="en-GB"/>
              </w:rPr>
              <w:t>andUTRA-TDD768</w:t>
            </w:r>
          </w:p>
          <w:p w14:paraId="6FC7FF3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UTRA band as defined in TS 25.102 [18]</w:t>
            </w:r>
            <w:r w:rsidRPr="00401802">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69801F4"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01802">
              <w:rPr>
                <w:rFonts w:ascii="Arial" w:eastAsia="Times New Roman" w:hAnsi="Arial"/>
                <w:bCs/>
                <w:noProof/>
                <w:sz w:val="18"/>
                <w:lang w:eastAsia="zh-TW"/>
              </w:rPr>
              <w:t>-</w:t>
            </w:r>
          </w:p>
        </w:tc>
      </w:tr>
      <w:tr w:rsidR="00401802" w:rsidRPr="00401802" w14:paraId="73BB4C04"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BAD144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401802">
              <w:rPr>
                <w:rFonts w:ascii="Arial" w:eastAsia="Times New Roman" w:hAnsi="Arial"/>
                <w:b/>
                <w:i/>
                <w:iCs/>
                <w:sz w:val="18"/>
                <w:lang w:eastAsia="ja-JP"/>
              </w:rPr>
              <w:t>supportedBandwidthCombinationSet</w:t>
            </w:r>
          </w:p>
          <w:p w14:paraId="19EF30E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401802">
              <w:rPr>
                <w:rFonts w:ascii="Arial" w:eastAsia="Times New Roman" w:hAnsi="Arial"/>
                <w:kern w:val="2"/>
                <w:sz w:val="18"/>
                <w:lang w:eastAsia="zh-CN"/>
              </w:rPr>
              <w:t xml:space="preserve">The </w:t>
            </w:r>
            <w:r w:rsidRPr="00401802">
              <w:rPr>
                <w:rFonts w:ascii="Arial" w:eastAsia="Times New Roman" w:hAnsi="Arial"/>
                <w:i/>
                <w:kern w:val="2"/>
                <w:sz w:val="18"/>
                <w:lang w:eastAsia="zh-CN"/>
              </w:rPr>
              <w:t>supportedBandwidthCombinationSet</w:t>
            </w:r>
            <w:r w:rsidRPr="00401802">
              <w:rPr>
                <w:rFonts w:ascii="Arial" w:eastAsia="Times New Roman" w:hAnsi="Arial"/>
                <w:kern w:val="2"/>
                <w:sz w:val="18"/>
                <w:lang w:eastAsia="zh-CN"/>
              </w:rPr>
              <w:t xml:space="preserve"> indicated for a band combination is applicable to all bandwidth classes indicated by the UE in this band combination.</w:t>
            </w:r>
          </w:p>
          <w:p w14:paraId="0832AF6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14:paraId="1B7F0A4F"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01802">
              <w:rPr>
                <w:rFonts w:ascii="Arial" w:eastAsia="Times New Roman" w:hAnsi="Arial"/>
                <w:bCs/>
                <w:noProof/>
                <w:sz w:val="18"/>
                <w:lang w:eastAsia="zh-TW"/>
              </w:rPr>
              <w:t>-</w:t>
            </w:r>
          </w:p>
        </w:tc>
      </w:tr>
      <w:tr w:rsidR="00401802" w:rsidRPr="00401802" w14:paraId="3BC011DB"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60350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supportedCellGrouping</w:t>
            </w:r>
          </w:p>
          <w:p w14:paraId="4CE040D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zh-CN"/>
              </w:rPr>
            </w:pPr>
            <w:r w:rsidRPr="00401802">
              <w:rPr>
                <w:rFonts w:ascii="Arial" w:eastAsia="Times New Roman" w:hAnsi="Arial"/>
                <w:sz w:val="18"/>
                <w:lang w:eastAsia="zh-CN"/>
              </w:rPr>
              <w:t>This field indicates for which mapping of serving cells to cell groups (</w:t>
            </w:r>
            <w:r w:rsidRPr="00401802">
              <w:rPr>
                <w:rFonts w:ascii="Arial" w:eastAsia="Times New Roman" w:hAnsi="Arial"/>
                <w:sz w:val="18"/>
                <w:lang w:eastAsia="en-GB"/>
              </w:rPr>
              <w:t>i.e. MCG or SCG)</w:t>
            </w:r>
            <w:r w:rsidRPr="00401802">
              <w:rPr>
                <w:rFonts w:ascii="Arial" w:eastAsia="Times New Roman" w:hAnsi="Arial"/>
                <w:sz w:val="18"/>
                <w:lang w:eastAsia="ko-KR"/>
              </w:rPr>
              <w:t xml:space="preserve"> </w:t>
            </w:r>
            <w:r w:rsidRPr="00401802">
              <w:rPr>
                <w:rFonts w:ascii="Arial" w:eastAsia="Times New Roman" w:hAnsi="Arial"/>
                <w:sz w:val="18"/>
                <w:lang w:eastAsia="zh-CN"/>
              </w:rPr>
              <w:t xml:space="preserve">the UE supports asynchronous DC. This field is only present for a band combination with more than two </w:t>
            </w:r>
            <w:r w:rsidRPr="00401802">
              <w:rPr>
                <w:rFonts w:ascii="Arial" w:eastAsia="Times New Roman" w:hAnsi="Arial"/>
                <w:sz w:val="18"/>
                <w:lang w:eastAsia="en-GB"/>
              </w:rPr>
              <w:t xml:space="preserve">but less than six </w:t>
            </w:r>
            <w:r w:rsidRPr="00401802">
              <w:rPr>
                <w:rFonts w:ascii="Arial" w:eastAsia="Times New Roman" w:hAnsi="Arial"/>
                <w:sz w:val="18"/>
                <w:lang w:eastAsia="zh-CN"/>
              </w:rPr>
              <w:t>band entries where the UE supports asynchronous DC. If this field is not present but asynchronous operation is supported, the UE supports all possible mappings of serving cells to cell groups</w:t>
            </w:r>
            <w:r w:rsidRPr="00401802">
              <w:rPr>
                <w:rFonts w:ascii="Arial" w:eastAsia="Times New Roman" w:hAnsi="Arial"/>
                <w:sz w:val="18"/>
                <w:lang w:eastAsia="en-GB"/>
              </w:rPr>
              <w:t xml:space="preserve"> </w:t>
            </w:r>
            <w:r w:rsidRPr="00401802">
              <w:rPr>
                <w:rFonts w:ascii="Arial" w:eastAsia="Times New Roman" w:hAnsi="Arial"/>
                <w:sz w:val="18"/>
                <w:lang w:eastAsia="zh-CN"/>
              </w:rPr>
              <w:t xml:space="preserve">for the band combination. The bitmap size is selected based on the number of entries in the combinations, i.e., in case of three entries, the bitmap corresponding to </w:t>
            </w:r>
            <w:r w:rsidRPr="00401802">
              <w:rPr>
                <w:rFonts w:ascii="Arial" w:eastAsia="Times New Roman" w:hAnsi="Arial"/>
                <w:i/>
                <w:sz w:val="18"/>
                <w:lang w:eastAsia="zh-CN"/>
              </w:rPr>
              <w:t>threeEntries</w:t>
            </w:r>
            <w:r w:rsidRPr="00401802">
              <w:rPr>
                <w:rFonts w:ascii="Arial" w:eastAsia="Times New Roman" w:hAnsi="Arial"/>
                <w:sz w:val="18"/>
                <w:lang w:eastAsia="zh-CN"/>
              </w:rPr>
              <w:t xml:space="preserve"> is selected and so on.</w:t>
            </w:r>
          </w:p>
          <w:p w14:paraId="5223469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zh-CN"/>
              </w:rPr>
            </w:pPr>
            <w:r w:rsidRPr="00401802">
              <w:rPr>
                <w:rFonts w:ascii="Arial" w:eastAsia="Times New Roman"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401802">
              <w:rPr>
                <w:rFonts w:ascii="Arial" w:eastAsia="Times New Roman" w:hAnsi="Arial"/>
                <w:sz w:val="18"/>
                <w:lang w:eastAsia="en-GB"/>
              </w:rPr>
              <w:t xml:space="preserve"> </w:t>
            </w:r>
            <w:r w:rsidRPr="00401802">
              <w:rPr>
                <w:rFonts w:ascii="Arial" w:eastAsia="Times New Roman"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2E58500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zh-CN"/>
              </w:rPr>
            </w:pPr>
            <w:r w:rsidRPr="00401802">
              <w:rPr>
                <w:rFonts w:ascii="Arial" w:eastAsia="Times New Roman" w:hAnsi="Arial"/>
                <w:sz w:val="18"/>
                <w:lang w:eastAsia="zh-CN"/>
              </w:rPr>
              <w:t>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14:paraId="0D02B400"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w:t>
            </w:r>
          </w:p>
        </w:tc>
      </w:tr>
      <w:tr w:rsidR="00401802" w:rsidRPr="00401802" w14:paraId="5CBA76A0"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79DEB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401802">
              <w:rPr>
                <w:rFonts w:ascii="Arial" w:eastAsia="Times New Roman" w:hAnsi="Arial"/>
                <w:b/>
                <w:i/>
                <w:iCs/>
                <w:sz w:val="18"/>
                <w:lang w:eastAsia="ja-JP"/>
              </w:rPr>
              <w:t>supportedCSI-Proc, sTTI-SupportedCSI-Proc</w:t>
            </w:r>
          </w:p>
          <w:p w14:paraId="286107D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sz w:val="18"/>
                <w:lang w:eastAsia="ja-JP"/>
              </w:rPr>
            </w:pPr>
            <w:r w:rsidRPr="00401802">
              <w:rPr>
                <w:rFonts w:ascii="Arial" w:eastAsia="Times New Roman"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401802">
              <w:rPr>
                <w:rFonts w:ascii="Arial" w:eastAsia="Times New Roman" w:hAnsi="Arial"/>
                <w:i/>
                <w:sz w:val="18"/>
                <w:lang w:eastAsia="en-GB"/>
              </w:rPr>
              <w:t>BandParameters/STTI-SPT-BandParameters</w:t>
            </w:r>
            <w:r w:rsidRPr="00401802">
              <w:rPr>
                <w:rFonts w:ascii="Arial" w:eastAsia="Times New Roman" w:hAnsi="Arial"/>
                <w:sz w:val="18"/>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14:paraId="2D7781C7"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01802">
              <w:rPr>
                <w:rFonts w:ascii="Arial" w:eastAsia="Times New Roman" w:hAnsi="Arial"/>
                <w:bCs/>
                <w:noProof/>
                <w:sz w:val="18"/>
                <w:lang w:eastAsia="zh-TW"/>
              </w:rPr>
              <w:t>-</w:t>
            </w:r>
          </w:p>
        </w:tc>
      </w:tr>
      <w:tr w:rsidR="00401802" w:rsidRPr="00401802" w14:paraId="61E0E521"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65AEF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401802">
              <w:rPr>
                <w:rFonts w:ascii="Arial" w:eastAsia="Times New Roman" w:hAnsi="Arial"/>
                <w:b/>
                <w:i/>
                <w:iCs/>
                <w:sz w:val="18"/>
                <w:lang w:eastAsia="ja-JP"/>
              </w:rPr>
              <w:t>supportedCSI-Proc (in FeatureSetDL-PerCC)</w:t>
            </w:r>
          </w:p>
          <w:p w14:paraId="6FF6279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401802">
              <w:rPr>
                <w:rFonts w:ascii="Arial" w:eastAsia="Times New Roman" w:hAnsi="Arial"/>
                <w:sz w:val="18"/>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14:paraId="51591754"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01802">
              <w:rPr>
                <w:rFonts w:ascii="Arial" w:eastAsia="Times New Roman" w:hAnsi="Arial"/>
                <w:bCs/>
                <w:noProof/>
                <w:sz w:val="18"/>
                <w:lang w:eastAsia="zh-TW"/>
              </w:rPr>
              <w:t>-</w:t>
            </w:r>
          </w:p>
        </w:tc>
      </w:tr>
      <w:tr w:rsidR="00401802" w:rsidRPr="00401802" w14:paraId="03AD57EE"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C3073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401802">
              <w:rPr>
                <w:rFonts w:ascii="Arial" w:eastAsia="Times New Roman" w:hAnsi="Arial"/>
                <w:b/>
                <w:i/>
                <w:iCs/>
                <w:sz w:val="18"/>
                <w:lang w:eastAsia="ja-JP"/>
              </w:rPr>
              <w:t>supportedMIMO-CapabilityDL-MRDC (in FeatureSetDL-PerCC)</w:t>
            </w:r>
          </w:p>
          <w:p w14:paraId="53F9B0B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401802">
              <w:rPr>
                <w:rFonts w:ascii="Arial" w:eastAsia="Times New Roman" w:hAnsi="Arial"/>
                <w:iCs/>
                <w:sz w:val="18"/>
                <w:lang w:eastAsia="ja-JP"/>
              </w:rPr>
              <w:t xml:space="preserve">In </w:t>
            </w:r>
            <w:r w:rsidRPr="00401802">
              <w:rPr>
                <w:rFonts w:ascii="Arial" w:eastAsia="Times New Roman" w:hAnsi="Arial"/>
                <w:sz w:val="18"/>
                <w:lang w:eastAsia="en-GB"/>
              </w:rPr>
              <w:t>MR</w:t>
            </w:r>
            <w:r w:rsidRPr="00401802">
              <w:rPr>
                <w:rFonts w:ascii="Arial" w:eastAsia="Times New Roman" w:hAnsi="Arial"/>
                <w:iCs/>
                <w:sz w:val="18"/>
                <w:lang w:eastAsia="ja-JP"/>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14:paraId="2CFD1221"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01802">
              <w:rPr>
                <w:rFonts w:ascii="Arial" w:eastAsia="Times New Roman" w:hAnsi="Arial"/>
                <w:bCs/>
                <w:noProof/>
                <w:sz w:val="18"/>
                <w:lang w:eastAsia="zh-TW"/>
              </w:rPr>
              <w:t>-</w:t>
            </w:r>
          </w:p>
        </w:tc>
      </w:tr>
      <w:tr w:rsidR="00401802" w:rsidRPr="00401802" w14:paraId="25236BA7"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12F41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supportedNAICS-2CRS-AP</w:t>
            </w:r>
          </w:p>
          <w:p w14:paraId="6E2A094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 xml:space="preserve">If included, the UE supports NAICS for the band combination. The UE shall include a bitmap of the same length, and in the same order, as in </w:t>
            </w:r>
            <w:r w:rsidRPr="00401802">
              <w:rPr>
                <w:rFonts w:ascii="Arial" w:eastAsia="Times New Roman" w:hAnsi="Arial"/>
                <w:i/>
                <w:sz w:val="18"/>
                <w:lang w:eastAsia="en-GB"/>
              </w:rPr>
              <w:t xml:space="preserve">naics-Capability-List, </w:t>
            </w:r>
            <w:r w:rsidRPr="00401802">
              <w:rPr>
                <w:rFonts w:ascii="Arial" w:eastAsia="Times New Roman" w:hAnsi="Arial"/>
                <w:sz w:val="18"/>
                <w:lang w:eastAsia="en-GB"/>
              </w:rPr>
              <w:t>to indicate 2 CRS AP NAICS capability of the band combination. The first/ leftmost bit points to the first entry of</w:t>
            </w:r>
            <w:r w:rsidRPr="00401802">
              <w:rPr>
                <w:rFonts w:ascii="Arial" w:eastAsia="Times New Roman" w:hAnsi="Arial"/>
                <w:i/>
                <w:sz w:val="18"/>
                <w:lang w:eastAsia="en-GB"/>
              </w:rPr>
              <w:t xml:space="preserve"> naics-Capability-List</w:t>
            </w:r>
            <w:r w:rsidRPr="00401802">
              <w:rPr>
                <w:rFonts w:ascii="Arial" w:eastAsia="Times New Roman" w:hAnsi="Arial"/>
                <w:sz w:val="18"/>
                <w:lang w:eastAsia="en-GB"/>
              </w:rPr>
              <w:t>, the second bit points to the second entry of</w:t>
            </w:r>
            <w:r w:rsidRPr="00401802">
              <w:rPr>
                <w:rFonts w:ascii="Arial" w:eastAsia="Times New Roman" w:hAnsi="Arial"/>
                <w:i/>
                <w:sz w:val="18"/>
                <w:lang w:eastAsia="en-GB"/>
              </w:rPr>
              <w:t xml:space="preserve"> naics-Capability-List</w:t>
            </w:r>
            <w:r w:rsidRPr="00401802">
              <w:rPr>
                <w:rFonts w:ascii="Arial" w:eastAsia="Times New Roman" w:hAnsi="Arial"/>
                <w:sz w:val="18"/>
                <w:lang w:eastAsia="en-GB"/>
              </w:rPr>
              <w:t>, and so on.</w:t>
            </w:r>
          </w:p>
          <w:p w14:paraId="5DB24E6B" w14:textId="77777777" w:rsidR="00401802" w:rsidRPr="00401802" w:rsidRDefault="00401802" w:rsidP="00401802">
            <w:pPr>
              <w:keepNext/>
              <w:keepLines/>
              <w:overflowPunct w:val="0"/>
              <w:autoSpaceDE w:val="0"/>
              <w:autoSpaceDN w:val="0"/>
              <w:adjustRightInd w:val="0"/>
              <w:spacing w:after="0"/>
              <w:textAlignment w:val="baseline"/>
              <w:rPr>
                <w:rFonts w:ascii="Arial" w:eastAsia="SimSun" w:hAnsi="Arial"/>
                <w:b/>
                <w:bCs/>
                <w:sz w:val="18"/>
                <w:lang w:eastAsia="zh-CN"/>
              </w:rPr>
            </w:pPr>
            <w:r w:rsidRPr="00401802">
              <w:rPr>
                <w:rFonts w:ascii="Arial" w:eastAsia="Times New Roman" w:hAnsi="Arial"/>
                <w:sz w:val="18"/>
                <w:lang w:eastAsia="en-GB"/>
              </w:rPr>
              <w:t>For band combinations with a single component carrier, UE is only allowed to indicate {</w:t>
            </w:r>
            <w:r w:rsidRPr="00401802">
              <w:rPr>
                <w:rFonts w:ascii="Arial" w:eastAsia="SimSun" w:hAnsi="Arial"/>
                <w:i/>
                <w:sz w:val="18"/>
                <w:lang w:eastAsia="zh-CN"/>
              </w:rPr>
              <w:t>numberOfNAICS-CapableCC</w:t>
            </w:r>
            <w:r w:rsidRPr="00401802">
              <w:rPr>
                <w:rFonts w:ascii="Arial" w:eastAsia="SimSun" w:hAnsi="Arial"/>
                <w:sz w:val="18"/>
                <w:lang w:eastAsia="zh-CN"/>
              </w:rPr>
              <w:t xml:space="preserve">, </w:t>
            </w:r>
            <w:r w:rsidRPr="00401802">
              <w:rPr>
                <w:rFonts w:ascii="Arial" w:eastAsia="Times New Roman" w:hAnsi="Arial"/>
                <w:i/>
                <w:sz w:val="18"/>
                <w:lang w:eastAsia="en-GB"/>
              </w:rPr>
              <w:t>numberOfAggregatedPRB</w:t>
            </w:r>
            <w:r w:rsidRPr="00401802">
              <w:rPr>
                <w:rFonts w:ascii="Arial" w:eastAsia="Times New Roman" w:hAnsi="Arial"/>
                <w:sz w:val="18"/>
                <w:lang w:eastAsia="en-GB"/>
              </w:rPr>
              <w:t>}</w:t>
            </w:r>
            <w:r w:rsidRPr="00401802">
              <w:rPr>
                <w:rFonts w:ascii="Arial" w:eastAsia="SimSun" w:hAnsi="Arial"/>
                <w:sz w:val="18"/>
                <w:lang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14:paraId="1C773B1C"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01802">
              <w:rPr>
                <w:rFonts w:ascii="Arial" w:eastAsia="Times New Roman" w:hAnsi="Arial"/>
                <w:bCs/>
                <w:noProof/>
                <w:sz w:val="18"/>
                <w:lang w:eastAsia="zh-TW"/>
              </w:rPr>
              <w:t>-</w:t>
            </w:r>
          </w:p>
        </w:tc>
      </w:tr>
      <w:tr w:rsidR="00401802" w:rsidRPr="00401802" w14:paraId="13DD7A82"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E5AE4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lastRenderedPageBreak/>
              <w:t>supportedOperatorDic</w:t>
            </w:r>
          </w:p>
          <w:p w14:paraId="385B8DA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zh-CN"/>
              </w:rPr>
              <w:t xml:space="preserve">Indicates whether the UE supports operator defined dictionary. If UE supports operator defined dictionary, the UE shall report </w:t>
            </w:r>
            <w:r w:rsidRPr="00401802">
              <w:rPr>
                <w:rFonts w:ascii="Arial" w:eastAsia="Times New Roman" w:hAnsi="Arial"/>
                <w:i/>
                <w:sz w:val="18"/>
                <w:lang w:eastAsia="zh-CN"/>
              </w:rPr>
              <w:t xml:space="preserve">versionOfDictionary </w:t>
            </w:r>
            <w:r w:rsidRPr="00401802">
              <w:rPr>
                <w:rFonts w:ascii="Arial" w:eastAsia="Times New Roman" w:hAnsi="Arial"/>
                <w:sz w:val="18"/>
                <w:lang w:eastAsia="zh-CN"/>
              </w:rPr>
              <w:t xml:space="preserve">and </w:t>
            </w:r>
            <w:r w:rsidRPr="00401802">
              <w:rPr>
                <w:rFonts w:ascii="Arial" w:eastAsia="Times New Roman" w:hAnsi="Arial"/>
                <w:i/>
                <w:sz w:val="18"/>
                <w:lang w:eastAsia="zh-CN"/>
              </w:rPr>
              <w:t>associatedPLMN-ID</w:t>
            </w:r>
            <w:r w:rsidRPr="00401802">
              <w:rPr>
                <w:rFonts w:ascii="Arial" w:eastAsia="Times New Roman" w:hAnsi="Arial"/>
                <w:sz w:val="18"/>
                <w:lang w:eastAsia="zh-CN"/>
              </w:rPr>
              <w:t xml:space="preserve"> of the stored operator defined dictionary. This parameter is not required to be present if the UE is in VPLMN. In this release of the specification, UE can only support one operator defined dictionary. The </w:t>
            </w:r>
            <w:r w:rsidRPr="00401802">
              <w:rPr>
                <w:rFonts w:ascii="Arial" w:eastAsia="Times New Roman" w:hAnsi="Arial"/>
                <w:i/>
                <w:sz w:val="18"/>
                <w:lang w:eastAsia="zh-CN"/>
              </w:rPr>
              <w:t>associatedPLMN-ID</w:t>
            </w:r>
            <w:r w:rsidRPr="00401802">
              <w:rPr>
                <w:rFonts w:ascii="Arial" w:eastAsia="Times New Roman" w:hAnsi="Arial"/>
                <w:sz w:val="18"/>
                <w:lang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14:paraId="2B55C118"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01802">
              <w:rPr>
                <w:rFonts w:ascii="Arial" w:eastAsia="Times New Roman" w:hAnsi="Arial"/>
                <w:bCs/>
                <w:noProof/>
                <w:sz w:val="18"/>
                <w:lang w:eastAsia="zh-CN"/>
              </w:rPr>
              <w:t>-</w:t>
            </w:r>
          </w:p>
        </w:tc>
      </w:tr>
      <w:tr w:rsidR="00401802" w:rsidRPr="00401802" w14:paraId="57CCA4C1"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B176F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401802">
              <w:rPr>
                <w:rFonts w:ascii="Arial" w:eastAsia="Times New Roman" w:hAnsi="Arial"/>
                <w:b/>
                <w:i/>
                <w:iCs/>
                <w:sz w:val="18"/>
                <w:lang w:eastAsia="ja-JP"/>
              </w:rPr>
              <w:t>supportRohcContextContinue</w:t>
            </w:r>
          </w:p>
          <w:p w14:paraId="5D2D9BE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i/>
                <w:iCs/>
                <w:sz w:val="18"/>
                <w:lang w:eastAsia="ja-JP"/>
              </w:rPr>
            </w:pPr>
            <w:r w:rsidRPr="00401802">
              <w:rPr>
                <w:rFonts w:ascii="Arial" w:eastAsia="Times New Roman" w:hAnsi="Arial"/>
                <w:sz w:val="18"/>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14:paraId="39C1B86B"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01802">
              <w:rPr>
                <w:rFonts w:ascii="Arial" w:eastAsia="Times New Roman" w:hAnsi="Arial"/>
                <w:bCs/>
                <w:noProof/>
                <w:sz w:val="18"/>
                <w:lang w:eastAsia="zh-TW"/>
              </w:rPr>
              <w:t>-</w:t>
            </w:r>
          </w:p>
        </w:tc>
      </w:tr>
      <w:tr w:rsidR="00401802" w:rsidRPr="00401802" w14:paraId="5941782B"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D96FA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supportedROHC-Profiles</w:t>
            </w:r>
          </w:p>
          <w:p w14:paraId="109E51D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14:paraId="24B545BF"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01802">
              <w:rPr>
                <w:rFonts w:ascii="Arial" w:eastAsia="Times New Roman" w:hAnsi="Arial"/>
                <w:bCs/>
                <w:noProof/>
                <w:sz w:val="18"/>
                <w:lang w:eastAsia="zh-TW"/>
              </w:rPr>
              <w:t>-</w:t>
            </w:r>
          </w:p>
        </w:tc>
      </w:tr>
      <w:tr w:rsidR="00401802" w:rsidRPr="00401802" w14:paraId="7448BE1E"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ABE3E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supportedUplinkOnlyROHC-Profiles</w:t>
            </w:r>
          </w:p>
          <w:p w14:paraId="405336C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14:paraId="5368BDDE"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01802">
              <w:rPr>
                <w:rFonts w:ascii="Arial" w:eastAsia="Times New Roman" w:hAnsi="Arial"/>
                <w:bCs/>
                <w:noProof/>
                <w:sz w:val="18"/>
                <w:lang w:eastAsia="zh-TW"/>
              </w:rPr>
              <w:t>-</w:t>
            </w:r>
          </w:p>
        </w:tc>
      </w:tr>
      <w:tr w:rsidR="00401802" w:rsidRPr="00401802" w14:paraId="6FDFB783"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B2884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supportedStandardDic</w:t>
            </w:r>
          </w:p>
          <w:p w14:paraId="4D21C2C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23397F92"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bCs/>
                <w:noProof/>
                <w:sz w:val="18"/>
                <w:lang w:eastAsia="zh-CN"/>
              </w:rPr>
              <w:t>-</w:t>
            </w:r>
          </w:p>
        </w:tc>
      </w:tr>
      <w:tr w:rsidR="00401802" w:rsidRPr="00401802" w14:paraId="67DEF11D"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90149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supportedUDC</w:t>
            </w:r>
          </w:p>
          <w:p w14:paraId="567417A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14:paraId="3EBCB0FF"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bCs/>
                <w:noProof/>
                <w:sz w:val="18"/>
                <w:lang w:eastAsia="zh-CN"/>
              </w:rPr>
              <w:t>-</w:t>
            </w:r>
          </w:p>
        </w:tc>
      </w:tr>
      <w:tr w:rsidR="00401802" w:rsidRPr="00401802" w14:paraId="140851BC"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D4D48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401802">
              <w:rPr>
                <w:rFonts w:ascii="Arial" w:eastAsia="Times New Roman" w:hAnsi="Arial"/>
                <w:b/>
                <w:i/>
                <w:iCs/>
                <w:sz w:val="18"/>
                <w:lang w:eastAsia="ja-JP"/>
              </w:rPr>
              <w:t>tdd-SpecialSubframe</w:t>
            </w:r>
          </w:p>
          <w:p w14:paraId="75E9331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i/>
                <w:iCs/>
                <w:sz w:val="18"/>
                <w:lang w:eastAsia="ja-JP"/>
              </w:rPr>
            </w:pPr>
            <w:r w:rsidRPr="00401802">
              <w:rPr>
                <w:rFonts w:ascii="Arial" w:eastAsia="Times New Roman" w:hAnsi="Arial"/>
                <w:sz w:val="18"/>
                <w:lang w:eastAsia="en-GB"/>
              </w:rPr>
              <w:t xml:space="preserve">Indicates whether the UE supports TDD special subframe defined in TS 36.211 [21]. A UE shall indicate </w:t>
            </w:r>
            <w:r w:rsidRPr="00401802">
              <w:rPr>
                <w:rFonts w:ascii="Arial" w:eastAsia="Times New Roman" w:hAnsi="Arial"/>
                <w:i/>
                <w:sz w:val="18"/>
                <w:lang w:eastAsia="en-GB"/>
              </w:rPr>
              <w:t>tdd-SpecialSubframe-r11</w:t>
            </w:r>
            <w:r w:rsidRPr="00401802">
              <w:rPr>
                <w:rFonts w:ascii="Arial" w:eastAsia="Times New Roman" w:hAnsi="Arial"/>
                <w:sz w:val="18"/>
                <w:lang w:eastAsia="en-GB"/>
              </w:rPr>
              <w:t xml:space="preserve"> if it supports the TDD special subframes ssp7 and ssp9. A UE shall indicate </w:t>
            </w:r>
            <w:r w:rsidRPr="00401802">
              <w:rPr>
                <w:rFonts w:ascii="Arial" w:eastAsia="Times New Roman" w:hAnsi="Arial"/>
                <w:i/>
                <w:sz w:val="18"/>
                <w:lang w:eastAsia="en-GB"/>
              </w:rPr>
              <w:t>tdd-SpecialSubframe-r14</w:t>
            </w:r>
            <w:r w:rsidRPr="00401802">
              <w:rPr>
                <w:rFonts w:ascii="Arial" w:eastAsia="Times New Roman" w:hAnsi="Arial"/>
                <w:sz w:val="18"/>
                <w:lang w:eastAsia="en-GB"/>
              </w:rPr>
              <w:t xml:space="preserve"> if it supports the TDD special subframe ssp10,</w:t>
            </w:r>
            <w:r w:rsidRPr="00401802">
              <w:rPr>
                <w:rFonts w:ascii="Arial" w:eastAsia="Times New Roman" w:hAnsi="Arial"/>
                <w:sz w:val="18"/>
                <w:lang w:eastAsia="ja-JP"/>
              </w:rPr>
              <w:t xml:space="preserve"> except when </w:t>
            </w:r>
            <w:r w:rsidRPr="00401802">
              <w:rPr>
                <w:rFonts w:ascii="Arial" w:eastAsia="Times New Roman" w:hAnsi="Arial"/>
                <w:i/>
                <w:sz w:val="18"/>
                <w:lang w:eastAsia="ja-JP"/>
              </w:rPr>
              <w:t>ssp10-TDD-Only-r14</w:t>
            </w:r>
            <w:r w:rsidRPr="00401802">
              <w:rPr>
                <w:rFonts w:ascii="Arial" w:eastAsia="Times New Roman" w:hAnsi="Arial"/>
                <w:sz w:val="18"/>
                <w:lang w:eastAsia="ja-JP"/>
              </w:rPr>
              <w:t xml:space="preserve"> is included</w:t>
            </w:r>
            <w:r w:rsidRPr="00401802">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E59546B"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01802">
              <w:rPr>
                <w:rFonts w:ascii="Arial" w:eastAsia="Times New Roman" w:hAnsi="Arial"/>
                <w:bCs/>
                <w:noProof/>
                <w:sz w:val="18"/>
                <w:lang w:eastAsia="zh-TW"/>
              </w:rPr>
              <w:t>Yes</w:t>
            </w:r>
          </w:p>
        </w:tc>
      </w:tr>
      <w:tr w:rsidR="00401802" w:rsidRPr="00401802" w14:paraId="5E57D3F7"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344A0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401802">
              <w:rPr>
                <w:rFonts w:ascii="Arial" w:eastAsia="Times New Roman" w:hAnsi="Arial" w:cs="Arial"/>
                <w:b/>
                <w:bCs/>
                <w:i/>
                <w:noProof/>
                <w:sz w:val="18"/>
                <w:szCs w:val="18"/>
                <w:lang w:eastAsia="ja-JP"/>
              </w:rPr>
              <w:t>tdd-FDD-CA-PCellDuplex</w:t>
            </w:r>
          </w:p>
          <w:p w14:paraId="5707BE6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i/>
                <w:iCs/>
                <w:sz w:val="18"/>
                <w:lang w:eastAsia="ja-JP"/>
              </w:rPr>
            </w:pPr>
            <w:r w:rsidRPr="00401802">
              <w:rPr>
                <w:rFonts w:ascii="Arial" w:eastAsia="Times New Roman" w:hAnsi="Arial"/>
                <w:bCs/>
                <w:noProof/>
                <w:sz w:val="18"/>
                <w:lang w:eastAsia="zh-CN"/>
              </w:rPr>
              <w:t xml:space="preserve">The presence of this field </w:t>
            </w:r>
            <w:r w:rsidRPr="00401802">
              <w:rPr>
                <w:rFonts w:ascii="Arial" w:eastAsia="Times New Roman" w:hAnsi="Arial"/>
                <w:noProof/>
                <w:sz w:val="18"/>
                <w:lang w:eastAsia="zh-CN"/>
              </w:rPr>
              <w:t>i</w:t>
            </w:r>
            <w:r w:rsidRPr="00401802">
              <w:rPr>
                <w:rFonts w:ascii="Arial" w:eastAsia="Times New Roman" w:hAnsi="Arial"/>
                <w:bCs/>
                <w:noProof/>
                <w:sz w:val="18"/>
                <w:lang w:eastAsia="zh-CN"/>
              </w:rPr>
              <w:t xml:space="preserve">ndicates </w:t>
            </w:r>
            <w:r w:rsidRPr="00401802">
              <w:rPr>
                <w:rFonts w:ascii="Arial" w:eastAsia="Times New Roman" w:hAnsi="Arial"/>
                <w:noProof/>
                <w:sz w:val="18"/>
                <w:lang w:eastAsia="zh-CN"/>
              </w:rPr>
              <w:t>that</w:t>
            </w:r>
            <w:r w:rsidRPr="00401802">
              <w:rPr>
                <w:rFonts w:ascii="Arial" w:eastAsia="Times New Roman" w:hAnsi="Arial"/>
                <w:bCs/>
                <w:noProof/>
                <w:sz w:val="18"/>
                <w:lang w:eastAsia="zh-CN"/>
              </w:rPr>
              <w:t xml:space="preserve"> the UE supports TDD/FDD CA in any supported band combination including at least one FDD band </w:t>
            </w:r>
            <w:r w:rsidRPr="00401802">
              <w:rPr>
                <w:rFonts w:ascii="Arial" w:eastAsia="Times New Roman" w:hAnsi="Arial"/>
                <w:noProof/>
                <w:sz w:val="18"/>
                <w:lang w:eastAsia="zh-CN"/>
              </w:rPr>
              <w:t xml:space="preserve">with </w:t>
            </w:r>
            <w:r w:rsidRPr="00401802">
              <w:rPr>
                <w:rFonts w:ascii="Arial" w:eastAsia="Times New Roman" w:hAnsi="Arial"/>
                <w:i/>
                <w:noProof/>
                <w:sz w:val="18"/>
                <w:lang w:eastAsia="zh-CN"/>
              </w:rPr>
              <w:t>bandParametersUL</w:t>
            </w:r>
            <w:r w:rsidRPr="00401802">
              <w:rPr>
                <w:rFonts w:ascii="Arial" w:eastAsia="Times New Roman" w:hAnsi="Arial"/>
                <w:bCs/>
                <w:noProof/>
                <w:sz w:val="18"/>
                <w:lang w:eastAsia="zh-CN"/>
              </w:rPr>
              <w:t xml:space="preserve"> and at least one TDD band</w:t>
            </w:r>
            <w:r w:rsidRPr="00401802">
              <w:rPr>
                <w:rFonts w:ascii="Arial" w:eastAsia="Times New Roman" w:hAnsi="Arial"/>
                <w:noProof/>
                <w:sz w:val="18"/>
                <w:lang w:eastAsia="zh-CN"/>
              </w:rPr>
              <w:t xml:space="preserve"> with </w:t>
            </w:r>
            <w:r w:rsidRPr="00401802">
              <w:rPr>
                <w:rFonts w:ascii="Arial" w:eastAsia="Times New Roman" w:hAnsi="Arial"/>
                <w:i/>
                <w:noProof/>
                <w:sz w:val="18"/>
                <w:lang w:eastAsia="zh-CN"/>
              </w:rPr>
              <w:t>bandParametersUL</w:t>
            </w:r>
            <w:r w:rsidRPr="00401802">
              <w:rPr>
                <w:rFonts w:ascii="Arial" w:eastAsia="Times New Roman"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401802">
              <w:rPr>
                <w:rFonts w:ascii="Arial" w:eastAsia="Times New Roman" w:hAnsi="Arial"/>
                <w:sz w:val="18"/>
                <w:lang w:eastAsia="en-GB"/>
              </w:rPr>
              <w:t xml:space="preserve">with </w:t>
            </w:r>
            <w:r w:rsidRPr="00401802">
              <w:rPr>
                <w:rFonts w:ascii="Arial" w:eastAsia="Times New Roman" w:hAnsi="Arial"/>
                <w:i/>
                <w:sz w:val="18"/>
                <w:lang w:eastAsia="en-GB"/>
              </w:rPr>
              <w:t>bandParametersUL</w:t>
            </w:r>
            <w:r w:rsidRPr="00401802">
              <w:rPr>
                <w:rFonts w:ascii="Arial" w:eastAsia="Times New Roman" w:hAnsi="Arial"/>
                <w:noProof/>
                <w:sz w:val="18"/>
                <w:lang w:eastAsia="zh-CN"/>
              </w:rPr>
              <w:t xml:space="preserve"> </w:t>
            </w:r>
            <w:r w:rsidRPr="00401802">
              <w:rPr>
                <w:rFonts w:ascii="Arial" w:eastAsia="Times New Roman" w:hAnsi="Arial"/>
                <w:bCs/>
                <w:noProof/>
                <w:sz w:val="18"/>
                <w:lang w:eastAsia="zh-CN"/>
              </w:rPr>
              <w:t>and at least one TDD band</w:t>
            </w:r>
            <w:r w:rsidRPr="00401802">
              <w:rPr>
                <w:rFonts w:ascii="Arial" w:eastAsia="Times New Roman" w:hAnsi="Arial"/>
                <w:sz w:val="18"/>
                <w:lang w:eastAsia="en-GB"/>
              </w:rPr>
              <w:t xml:space="preserve"> with </w:t>
            </w:r>
            <w:r w:rsidRPr="00401802">
              <w:rPr>
                <w:rFonts w:ascii="Arial" w:eastAsia="Times New Roman" w:hAnsi="Arial"/>
                <w:i/>
                <w:sz w:val="18"/>
                <w:lang w:eastAsia="en-GB"/>
              </w:rPr>
              <w:t>bandParametersUL</w:t>
            </w:r>
            <w:r w:rsidRPr="00401802">
              <w:rPr>
                <w:rFonts w:ascii="Arial" w:eastAsia="Times New Roman" w:hAnsi="Arial"/>
                <w:bCs/>
                <w:noProof/>
                <w:sz w:val="18"/>
                <w:lang w:eastAsia="zh-CN"/>
              </w:rPr>
              <w:t xml:space="preserve">. If this field is included, the UE shall set at least one of the bits as "1". </w:t>
            </w:r>
            <w:r w:rsidRPr="00401802">
              <w:rPr>
                <w:rFonts w:ascii="Arial" w:eastAsia="Times New Roman" w:hAnsi="Arial"/>
                <w:sz w:val="18"/>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30" w:type="dxa"/>
            <w:tcBorders>
              <w:top w:val="single" w:sz="4" w:space="0" w:color="808080"/>
              <w:left w:val="single" w:sz="4" w:space="0" w:color="808080"/>
              <w:bottom w:val="single" w:sz="4" w:space="0" w:color="808080"/>
              <w:right w:val="single" w:sz="4" w:space="0" w:color="808080"/>
            </w:tcBorders>
          </w:tcPr>
          <w:p w14:paraId="5F1FB461"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01802">
              <w:rPr>
                <w:rFonts w:ascii="Arial" w:eastAsia="Times New Roman" w:hAnsi="Arial"/>
                <w:bCs/>
                <w:noProof/>
                <w:sz w:val="18"/>
                <w:lang w:eastAsia="zh-TW"/>
              </w:rPr>
              <w:t>No</w:t>
            </w:r>
          </w:p>
        </w:tc>
      </w:tr>
      <w:tr w:rsidR="00401802" w:rsidRPr="00401802" w14:paraId="37A7957E"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6B85B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noProof/>
                <w:sz w:val="18"/>
                <w:lang w:eastAsia="ja-JP"/>
              </w:rPr>
            </w:pPr>
            <w:r w:rsidRPr="00401802">
              <w:rPr>
                <w:rFonts w:ascii="Arial" w:eastAsia="Times New Roman" w:hAnsi="Arial"/>
                <w:b/>
                <w:i/>
                <w:noProof/>
                <w:sz w:val="18"/>
                <w:lang w:eastAsia="ja-JP"/>
              </w:rPr>
              <w:t>tdd-TTI-Bundling</w:t>
            </w:r>
          </w:p>
          <w:p w14:paraId="39F4C4C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noProof/>
                <w:sz w:val="18"/>
                <w:lang w:eastAsia="ja-JP"/>
              </w:rPr>
            </w:pPr>
            <w:r w:rsidRPr="00401802">
              <w:rPr>
                <w:rFonts w:ascii="Arial" w:eastAsia="Times New Roman" w:hAnsi="Arial"/>
                <w:noProof/>
                <w:sz w:val="18"/>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401802">
              <w:rPr>
                <w:rFonts w:ascii="Arial" w:eastAsia="Times New Roman" w:hAnsi="Arial"/>
                <w:i/>
                <w:noProof/>
                <w:sz w:val="18"/>
                <w:lang w:eastAsia="ja-JP"/>
              </w:rPr>
              <w:t>tdd-SpecialSubframe-r14</w:t>
            </w:r>
            <w:r w:rsidRPr="00401802">
              <w:rPr>
                <w:rFonts w:ascii="Arial" w:eastAsia="Times New Roman" w:hAnsi="Arial"/>
                <w:noProof/>
                <w:sz w:val="18"/>
                <w:lang w:eastAsia="ja-JP"/>
              </w:rPr>
              <w:t xml:space="preserve"> or </w:t>
            </w:r>
            <w:r w:rsidRPr="00401802">
              <w:rPr>
                <w:rFonts w:ascii="Arial" w:eastAsia="Times New Roman" w:hAnsi="Arial"/>
                <w:i/>
                <w:sz w:val="18"/>
                <w:lang w:eastAsia="ja-JP"/>
              </w:rPr>
              <w:t>ssp10-TDD-Only-r14</w:t>
            </w:r>
            <w:r w:rsidRPr="00401802">
              <w:rPr>
                <w:rFonts w:ascii="Arial" w:eastAsia="Times New Roman" w:hAnsi="Arial"/>
                <w:sz w:val="18"/>
                <w:lang w:eastAsia="ja-JP"/>
              </w:rPr>
              <w:t xml:space="preserve"> </w:t>
            </w:r>
            <w:r w:rsidRPr="00401802">
              <w:rPr>
                <w:rFonts w:ascii="Arial" w:eastAsia="Times New Roman" w:hAnsi="Arial"/>
                <w:noProof/>
                <w:sz w:val="18"/>
                <w:lang w:eastAsia="ja-JP"/>
              </w:rPr>
              <w:t>shall be present.</w:t>
            </w:r>
          </w:p>
        </w:tc>
        <w:tc>
          <w:tcPr>
            <w:tcW w:w="830" w:type="dxa"/>
            <w:tcBorders>
              <w:top w:val="single" w:sz="4" w:space="0" w:color="808080"/>
              <w:left w:val="single" w:sz="4" w:space="0" w:color="808080"/>
              <w:bottom w:val="single" w:sz="4" w:space="0" w:color="808080"/>
              <w:right w:val="single" w:sz="4" w:space="0" w:color="808080"/>
            </w:tcBorders>
          </w:tcPr>
          <w:p w14:paraId="7E2DA1DD"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401802">
              <w:rPr>
                <w:rFonts w:ascii="Arial" w:eastAsia="Times New Roman" w:hAnsi="Arial"/>
                <w:noProof/>
                <w:sz w:val="18"/>
                <w:lang w:eastAsia="ja-JP"/>
              </w:rPr>
              <w:t>Yes</w:t>
            </w:r>
          </w:p>
        </w:tc>
      </w:tr>
      <w:tr w:rsidR="00401802" w:rsidRPr="00401802" w14:paraId="56E28D6E" w14:textId="77777777" w:rsidTr="00E25D3C">
        <w:trPr>
          <w:cantSplit/>
        </w:trPr>
        <w:tc>
          <w:tcPr>
            <w:tcW w:w="7825" w:type="dxa"/>
            <w:gridSpan w:val="2"/>
          </w:tcPr>
          <w:p w14:paraId="331EE68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timeReferenceProvision</w:t>
            </w:r>
          </w:p>
          <w:p w14:paraId="437DB3A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01802">
              <w:rPr>
                <w:rFonts w:ascii="Arial" w:eastAsia="Times New Roman" w:hAnsi="Arial"/>
                <w:bCs/>
                <w:noProof/>
                <w:sz w:val="18"/>
                <w:lang w:eastAsia="zh-CN"/>
              </w:rPr>
              <w:t xml:space="preserve">Indicates whether the UE supports provision of time reference in </w:t>
            </w:r>
            <w:r w:rsidRPr="00401802">
              <w:rPr>
                <w:rFonts w:ascii="Arial" w:eastAsia="Times New Roman" w:hAnsi="Arial"/>
                <w:i/>
                <w:sz w:val="18"/>
                <w:lang w:eastAsia="en-GB"/>
              </w:rPr>
              <w:t>DLInformationTransfer</w:t>
            </w:r>
            <w:r w:rsidRPr="00401802">
              <w:rPr>
                <w:rFonts w:ascii="Arial" w:eastAsia="Times New Roman" w:hAnsi="Arial"/>
                <w:bCs/>
                <w:noProof/>
                <w:sz w:val="18"/>
                <w:lang w:eastAsia="zh-CN"/>
              </w:rPr>
              <w:t xml:space="preserve"> message.</w:t>
            </w:r>
          </w:p>
        </w:tc>
        <w:tc>
          <w:tcPr>
            <w:tcW w:w="830" w:type="dxa"/>
          </w:tcPr>
          <w:p w14:paraId="486146B6"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bCs/>
                <w:noProof/>
                <w:sz w:val="18"/>
                <w:lang w:eastAsia="zh-CN"/>
              </w:rPr>
              <w:t>-</w:t>
            </w:r>
          </w:p>
        </w:tc>
      </w:tr>
      <w:tr w:rsidR="00401802" w:rsidRPr="00401802" w14:paraId="3921E336" w14:textId="77777777" w:rsidTr="00E25D3C">
        <w:trPr>
          <w:cantSplit/>
        </w:trPr>
        <w:tc>
          <w:tcPr>
            <w:tcW w:w="7825" w:type="dxa"/>
            <w:gridSpan w:val="2"/>
          </w:tcPr>
          <w:p w14:paraId="4C58A29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iCs/>
                <w:noProof/>
                <w:sz w:val="18"/>
                <w:lang w:eastAsia="x-none"/>
              </w:rPr>
            </w:pPr>
            <w:r w:rsidRPr="00401802">
              <w:rPr>
                <w:rFonts w:ascii="Arial" w:eastAsia="Times New Roman" w:hAnsi="Arial"/>
                <w:b/>
                <w:bCs/>
                <w:i/>
                <w:iCs/>
                <w:noProof/>
                <w:sz w:val="18"/>
                <w:lang w:eastAsia="x-none"/>
              </w:rPr>
              <w:t>timeSeparationSlot2, timeSeparationSlot4</w:t>
            </w:r>
          </w:p>
          <w:p w14:paraId="7F61FE0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noProof/>
                <w:sz w:val="18"/>
                <w:lang w:eastAsia="x-none"/>
              </w:rPr>
            </w:pPr>
            <w:r w:rsidRPr="00401802">
              <w:rPr>
                <w:rFonts w:ascii="Arial" w:eastAsia="Times New Roman" w:hAnsi="Arial"/>
                <w:noProof/>
                <w:sz w:val="18"/>
                <w:lang w:eastAsia="x-none"/>
              </w:rPr>
              <w:t>Indicates whether the UE supports time staggering length of 2 slots (MBSFN reference signal pattern type 2) / 4 slots (MBSFN reference signal pattern type 1) for MBSFN-RS associated with PMCH with</w:t>
            </w:r>
            <w:r w:rsidRPr="00401802">
              <w:rPr>
                <w:rFonts w:ascii="Arial" w:eastAsia="Times New Roman" w:hAnsi="Arial"/>
                <w:sz w:val="18"/>
                <w:lang w:eastAsia="ja-JP"/>
              </w:rPr>
              <w:t xml:space="preserve"> </w:t>
            </w:r>
            <w:r w:rsidRPr="00401802">
              <w:rPr>
                <w:rFonts w:ascii="Arial" w:eastAsia="Times New Roman" w:hAnsi="Arial"/>
                <w:noProof/>
                <w:sz w:val="18"/>
                <w:lang w:eastAsia="x-none"/>
              </w:rPr>
              <w:t>subcarrier spacing of 0.37 kHz for MBSFN subframes</w:t>
            </w:r>
            <w:r w:rsidRPr="00401802">
              <w:rPr>
                <w:rFonts w:ascii="Arial" w:eastAsia="Times New Roman" w:hAnsi="Arial"/>
                <w:sz w:val="18"/>
                <w:lang w:eastAsia="en-GB"/>
              </w:rPr>
              <w:t xml:space="preserve"> when operating on the E</w:t>
            </w:r>
            <w:r w:rsidRPr="00401802">
              <w:rPr>
                <w:rFonts w:ascii="Arial" w:eastAsia="Times New Roman" w:hAnsi="Arial"/>
                <w:sz w:val="18"/>
                <w:lang w:eastAsia="en-GB"/>
              </w:rPr>
              <w:noBreakHyphen/>
              <w:t xml:space="preserve">UTRA band given by the entry in </w:t>
            </w:r>
            <w:r w:rsidRPr="00401802">
              <w:rPr>
                <w:rFonts w:ascii="Arial" w:eastAsia="Times New Roman" w:hAnsi="Arial"/>
                <w:i/>
                <w:iCs/>
                <w:sz w:val="18"/>
                <w:lang w:eastAsia="en-GB"/>
              </w:rPr>
              <w:t>mbms-SupportedBandInfoList</w:t>
            </w:r>
            <w:r w:rsidRPr="00401802">
              <w:rPr>
                <w:rFonts w:ascii="Arial" w:eastAsia="Times New Roman" w:hAnsi="Arial"/>
                <w:noProof/>
                <w:sz w:val="18"/>
                <w:lang w:eastAsia="x-none"/>
              </w:rPr>
              <w:t xml:space="preserve"> as described in TS 36.211 [21], clause 6.10.2.2.4.</w:t>
            </w:r>
          </w:p>
        </w:tc>
        <w:tc>
          <w:tcPr>
            <w:tcW w:w="830" w:type="dxa"/>
          </w:tcPr>
          <w:p w14:paraId="6D5A37F7"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401802">
              <w:rPr>
                <w:rFonts w:ascii="Arial" w:eastAsia="Times New Roman" w:hAnsi="Arial"/>
                <w:noProof/>
                <w:sz w:val="18"/>
                <w:lang w:eastAsia="zh-CN"/>
              </w:rPr>
              <w:t>-</w:t>
            </w:r>
          </w:p>
        </w:tc>
      </w:tr>
      <w:tr w:rsidR="00401802" w:rsidRPr="00401802" w14:paraId="1EDCA27F"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16586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iCs/>
                <w:sz w:val="18"/>
                <w:lang w:eastAsia="zh-CN"/>
              </w:rPr>
            </w:pPr>
            <w:r w:rsidRPr="00401802">
              <w:rPr>
                <w:rFonts w:ascii="Arial" w:eastAsia="Times New Roman" w:hAnsi="Arial"/>
                <w:b/>
                <w:i/>
                <w:iCs/>
                <w:sz w:val="18"/>
                <w:lang w:eastAsia="ja-JP"/>
              </w:rPr>
              <w:t>timerT312</w:t>
            </w:r>
          </w:p>
          <w:p w14:paraId="484AFDD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iCs/>
                <w:sz w:val="18"/>
                <w:lang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14:paraId="7FF96D22"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01802">
              <w:rPr>
                <w:rFonts w:ascii="Arial" w:eastAsia="Times New Roman" w:hAnsi="Arial"/>
                <w:bCs/>
                <w:noProof/>
                <w:sz w:val="18"/>
                <w:lang w:eastAsia="zh-TW"/>
              </w:rPr>
              <w:t>No</w:t>
            </w:r>
          </w:p>
        </w:tc>
      </w:tr>
      <w:tr w:rsidR="00401802" w:rsidRPr="00401802" w14:paraId="3900ECDE" w14:textId="77777777" w:rsidTr="00E25D3C">
        <w:tc>
          <w:tcPr>
            <w:tcW w:w="7825" w:type="dxa"/>
            <w:gridSpan w:val="2"/>
            <w:tcBorders>
              <w:top w:val="single" w:sz="4" w:space="0" w:color="808080"/>
              <w:left w:val="single" w:sz="4" w:space="0" w:color="808080"/>
              <w:bottom w:val="single" w:sz="4" w:space="0" w:color="808080"/>
              <w:right w:val="single" w:sz="4" w:space="0" w:color="808080"/>
            </w:tcBorders>
          </w:tcPr>
          <w:p w14:paraId="1152A06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tm5-FDD</w:t>
            </w:r>
          </w:p>
          <w:p w14:paraId="29E0671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iCs/>
                <w:sz w:val="18"/>
                <w:lang w:eastAsia="en-GB"/>
              </w:rPr>
            </w:pPr>
            <w:r w:rsidRPr="00401802">
              <w:rPr>
                <w:rFonts w:ascii="Arial" w:eastAsia="Times New Roman" w:hAnsi="Arial"/>
                <w:iCs/>
                <w:sz w:val="18"/>
                <w:lang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14:paraId="20DF7E67"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6E38EAF3" w14:textId="77777777" w:rsidTr="00E25D3C">
        <w:tc>
          <w:tcPr>
            <w:tcW w:w="7825" w:type="dxa"/>
            <w:gridSpan w:val="2"/>
            <w:tcBorders>
              <w:top w:val="single" w:sz="4" w:space="0" w:color="808080"/>
              <w:left w:val="single" w:sz="4" w:space="0" w:color="808080"/>
              <w:bottom w:val="single" w:sz="4" w:space="0" w:color="808080"/>
              <w:right w:val="single" w:sz="4" w:space="0" w:color="808080"/>
            </w:tcBorders>
          </w:tcPr>
          <w:p w14:paraId="738BC40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tm5-TDD</w:t>
            </w:r>
          </w:p>
          <w:p w14:paraId="53EB65E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iCs/>
                <w:sz w:val="18"/>
                <w:lang w:eastAsia="en-GB"/>
              </w:rPr>
            </w:pPr>
            <w:r w:rsidRPr="00401802">
              <w:rPr>
                <w:rFonts w:ascii="Arial" w:eastAsia="Times New Roman" w:hAnsi="Arial"/>
                <w:iCs/>
                <w:sz w:val="18"/>
                <w:lang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14:paraId="08B04AF9"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4909F76F"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9A6AD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01802">
              <w:rPr>
                <w:rFonts w:ascii="Arial" w:eastAsia="Times New Roman" w:hAnsi="Arial"/>
                <w:b/>
                <w:bCs/>
                <w:i/>
                <w:noProof/>
                <w:sz w:val="18"/>
                <w:lang w:eastAsia="zh-TW"/>
              </w:rPr>
              <w:t>tm6-CE-ModeA</w:t>
            </w:r>
          </w:p>
          <w:p w14:paraId="77013F4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01802">
              <w:rPr>
                <w:rFonts w:ascii="Arial" w:eastAsia="Times New Roman" w:hAnsi="Arial"/>
                <w:sz w:val="18"/>
                <w:lang w:eastAsia="en-GB"/>
              </w:rPr>
              <w:t xml:space="preserve">Indicates whether the UE supports tm6 operation </w:t>
            </w:r>
            <w:r w:rsidRPr="00401802">
              <w:rPr>
                <w:rFonts w:ascii="Arial" w:eastAsia="Times New Roman" w:hAnsi="Arial"/>
                <w:sz w:val="18"/>
                <w:lang w:eastAsia="ja-JP"/>
              </w:rPr>
              <w:t>in CE mode A, see TS 36.213 [23], clause 7.2.3</w:t>
            </w:r>
            <w:r w:rsidRPr="00401802">
              <w:rPr>
                <w:rFonts w:ascii="Arial" w:eastAsia="Times New Roman" w:hAnsi="Arial"/>
                <w:sz w:val="18"/>
                <w:lang w:eastAsia="en-GB"/>
              </w:rPr>
              <w:t>.</w:t>
            </w:r>
            <w:r w:rsidRPr="00401802">
              <w:rPr>
                <w:rFonts w:ascii="Arial" w:eastAsia="SimSun" w:hAnsi="Arial"/>
                <w:sz w:val="18"/>
                <w:lang w:eastAsia="en-GB"/>
              </w:rPr>
              <w:t xml:space="preserve"> This field can be included only if </w:t>
            </w:r>
            <w:r w:rsidRPr="00401802">
              <w:rPr>
                <w:rFonts w:ascii="Arial" w:eastAsia="Times New Roman" w:hAnsi="Arial"/>
                <w:i/>
                <w:iCs/>
                <w:sz w:val="18"/>
                <w:lang w:eastAsia="ja-JP"/>
              </w:rPr>
              <w:t>ce-ModeA</w:t>
            </w:r>
            <w:r w:rsidRPr="00401802">
              <w:rPr>
                <w:rFonts w:ascii="Arial" w:eastAsia="Times New Roman" w:hAnsi="Arial"/>
                <w:iCs/>
                <w:sz w:val="18"/>
                <w:lang w:eastAsia="ja-JP"/>
              </w:rPr>
              <w:t xml:space="preserve"> </w:t>
            </w:r>
            <w:r w:rsidRPr="00401802">
              <w:rPr>
                <w:rFonts w:ascii="Arial" w:eastAsia="SimSun" w:hAnsi="Arial"/>
                <w:sz w:val="18"/>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05E54EBA"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01802">
              <w:rPr>
                <w:rFonts w:ascii="Arial" w:eastAsia="Times New Roman" w:hAnsi="Arial"/>
                <w:bCs/>
                <w:noProof/>
                <w:sz w:val="18"/>
                <w:lang w:eastAsia="zh-TW"/>
              </w:rPr>
              <w:t>Yes</w:t>
            </w:r>
          </w:p>
        </w:tc>
      </w:tr>
      <w:tr w:rsidR="00401802" w:rsidRPr="00401802" w14:paraId="7E50EC57"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662A3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bookmarkStart w:id="29" w:name="_Hlk523748062"/>
            <w:r w:rsidRPr="00401802">
              <w:rPr>
                <w:rFonts w:ascii="Arial" w:eastAsia="Times New Roman" w:hAnsi="Arial"/>
                <w:b/>
                <w:i/>
                <w:sz w:val="18"/>
                <w:lang w:eastAsia="zh-CN"/>
              </w:rPr>
              <w:t>tm8-slotPDSCH</w:t>
            </w:r>
            <w:bookmarkEnd w:id="29"/>
          </w:p>
          <w:p w14:paraId="506DCE4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01802">
              <w:rPr>
                <w:rFonts w:ascii="Arial" w:eastAsia="Times New Roman" w:hAnsi="Arial"/>
                <w:iCs/>
                <w:sz w:val="18"/>
                <w:lang w:eastAsia="zh-CN"/>
              </w:rPr>
              <w:t xml:space="preserve">Indicates whether the UE supports </w:t>
            </w:r>
            <w:bookmarkStart w:id="30" w:name="_Hlk523748078"/>
            <w:r w:rsidRPr="00401802">
              <w:rPr>
                <w:rFonts w:ascii="Arial" w:eastAsia="Times New Roman" w:hAnsi="Arial"/>
                <w:iCs/>
                <w:sz w:val="18"/>
                <w:lang w:eastAsia="zh-CN"/>
              </w:rPr>
              <w:t>configuration and decoding of TM8 for slot PDSCH in TDD</w:t>
            </w:r>
            <w:bookmarkEnd w:id="30"/>
            <w:r w:rsidRPr="00401802">
              <w:rPr>
                <w:rFonts w:ascii="Arial" w:eastAsia="Times New Roman" w:hAnsi="Arial"/>
                <w:iCs/>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F904FC5"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01802">
              <w:rPr>
                <w:rFonts w:ascii="Arial" w:eastAsia="Times New Roman" w:hAnsi="Arial"/>
                <w:bCs/>
                <w:noProof/>
                <w:sz w:val="18"/>
                <w:lang w:eastAsia="zh-TW"/>
              </w:rPr>
              <w:t>-</w:t>
            </w:r>
          </w:p>
        </w:tc>
      </w:tr>
      <w:tr w:rsidR="00401802" w:rsidRPr="00401802" w14:paraId="554DAD66"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87B32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01802">
              <w:rPr>
                <w:rFonts w:ascii="Arial" w:eastAsia="Times New Roman" w:hAnsi="Arial"/>
                <w:b/>
                <w:bCs/>
                <w:i/>
                <w:noProof/>
                <w:sz w:val="18"/>
                <w:lang w:eastAsia="zh-TW"/>
              </w:rPr>
              <w:t>tm9-CE-ModeA</w:t>
            </w:r>
          </w:p>
          <w:p w14:paraId="4DF0A83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01802">
              <w:rPr>
                <w:rFonts w:ascii="Arial" w:eastAsia="Times New Roman" w:hAnsi="Arial"/>
                <w:sz w:val="18"/>
                <w:lang w:eastAsia="en-GB"/>
              </w:rPr>
              <w:t xml:space="preserve">Indicates whether the UE supports tm9 operation </w:t>
            </w:r>
            <w:r w:rsidRPr="00401802">
              <w:rPr>
                <w:rFonts w:ascii="Arial" w:eastAsia="Times New Roman" w:hAnsi="Arial"/>
                <w:sz w:val="18"/>
                <w:lang w:eastAsia="ja-JP"/>
              </w:rPr>
              <w:t>in CE mode A, see TS 36.213 [23], clause 7.2.3</w:t>
            </w:r>
            <w:r w:rsidRPr="00401802">
              <w:rPr>
                <w:rFonts w:ascii="Arial" w:eastAsia="Times New Roman" w:hAnsi="Arial"/>
                <w:sz w:val="18"/>
                <w:lang w:eastAsia="en-GB"/>
              </w:rPr>
              <w:t>.</w:t>
            </w:r>
            <w:r w:rsidRPr="00401802">
              <w:rPr>
                <w:rFonts w:ascii="Arial" w:eastAsia="SimSun" w:hAnsi="Arial"/>
                <w:sz w:val="18"/>
                <w:lang w:eastAsia="en-GB"/>
              </w:rPr>
              <w:t xml:space="preserve"> This field can be included only if </w:t>
            </w:r>
            <w:r w:rsidRPr="00401802">
              <w:rPr>
                <w:rFonts w:ascii="Arial" w:eastAsia="Times New Roman" w:hAnsi="Arial"/>
                <w:i/>
                <w:iCs/>
                <w:sz w:val="18"/>
                <w:lang w:eastAsia="ja-JP"/>
              </w:rPr>
              <w:t>ce-ModeA</w:t>
            </w:r>
            <w:r w:rsidRPr="00401802">
              <w:rPr>
                <w:rFonts w:ascii="Arial" w:eastAsia="Times New Roman" w:hAnsi="Arial"/>
                <w:iCs/>
                <w:sz w:val="18"/>
                <w:lang w:eastAsia="ja-JP"/>
              </w:rPr>
              <w:t xml:space="preserve"> </w:t>
            </w:r>
            <w:r w:rsidRPr="00401802">
              <w:rPr>
                <w:rFonts w:ascii="Arial" w:eastAsia="SimSun" w:hAnsi="Arial"/>
                <w:sz w:val="18"/>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2472705F"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01802">
              <w:rPr>
                <w:rFonts w:ascii="Arial" w:eastAsia="Times New Roman" w:hAnsi="Arial"/>
                <w:bCs/>
                <w:noProof/>
                <w:sz w:val="18"/>
                <w:lang w:eastAsia="zh-TW"/>
              </w:rPr>
              <w:t>Yes</w:t>
            </w:r>
          </w:p>
        </w:tc>
      </w:tr>
      <w:tr w:rsidR="00401802" w:rsidRPr="00401802" w14:paraId="58A94E4C"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02076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01802">
              <w:rPr>
                <w:rFonts w:ascii="Arial" w:eastAsia="Times New Roman" w:hAnsi="Arial"/>
                <w:b/>
                <w:bCs/>
                <w:i/>
                <w:noProof/>
                <w:sz w:val="18"/>
                <w:lang w:eastAsia="zh-TW"/>
              </w:rPr>
              <w:lastRenderedPageBreak/>
              <w:t>tm9-CE-ModeB</w:t>
            </w:r>
          </w:p>
          <w:p w14:paraId="08E3FDF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01802">
              <w:rPr>
                <w:rFonts w:ascii="Arial" w:eastAsia="Times New Roman" w:hAnsi="Arial"/>
                <w:sz w:val="18"/>
                <w:lang w:eastAsia="en-GB"/>
              </w:rPr>
              <w:t xml:space="preserve">Indicates whether the UE supports tm9 operation </w:t>
            </w:r>
            <w:r w:rsidRPr="00401802">
              <w:rPr>
                <w:rFonts w:ascii="Arial" w:eastAsia="Times New Roman" w:hAnsi="Arial"/>
                <w:sz w:val="18"/>
                <w:lang w:eastAsia="ja-JP"/>
              </w:rPr>
              <w:t>in CE mode B, see TS 36.213 [23], clause 7.2.3</w:t>
            </w:r>
            <w:r w:rsidRPr="00401802">
              <w:rPr>
                <w:rFonts w:ascii="Arial" w:eastAsia="Times New Roman" w:hAnsi="Arial"/>
                <w:sz w:val="18"/>
                <w:lang w:eastAsia="en-GB"/>
              </w:rPr>
              <w:t>.</w:t>
            </w:r>
            <w:r w:rsidRPr="00401802">
              <w:rPr>
                <w:rFonts w:ascii="Arial" w:eastAsia="SimSun" w:hAnsi="Arial"/>
                <w:sz w:val="18"/>
                <w:lang w:eastAsia="en-GB"/>
              </w:rPr>
              <w:t xml:space="preserve"> This field can be included only if </w:t>
            </w:r>
            <w:r w:rsidRPr="00401802">
              <w:rPr>
                <w:rFonts w:ascii="Arial" w:eastAsia="Times New Roman" w:hAnsi="Arial"/>
                <w:i/>
                <w:iCs/>
                <w:sz w:val="18"/>
                <w:lang w:eastAsia="ja-JP"/>
              </w:rPr>
              <w:t>ce-ModeB</w:t>
            </w:r>
            <w:r w:rsidRPr="00401802">
              <w:rPr>
                <w:rFonts w:ascii="Arial" w:eastAsia="Times New Roman" w:hAnsi="Arial"/>
                <w:iCs/>
                <w:sz w:val="18"/>
                <w:lang w:eastAsia="ja-JP"/>
              </w:rPr>
              <w:t xml:space="preserve"> </w:t>
            </w:r>
            <w:r w:rsidRPr="00401802">
              <w:rPr>
                <w:rFonts w:ascii="Arial" w:eastAsia="SimSun" w:hAnsi="Arial"/>
                <w:sz w:val="18"/>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2D9217D7"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01802">
              <w:rPr>
                <w:rFonts w:ascii="Arial" w:eastAsia="Times New Roman" w:hAnsi="Arial"/>
                <w:bCs/>
                <w:noProof/>
                <w:sz w:val="18"/>
                <w:lang w:eastAsia="zh-TW"/>
              </w:rPr>
              <w:t>Yes</w:t>
            </w:r>
          </w:p>
        </w:tc>
      </w:tr>
      <w:tr w:rsidR="00401802" w:rsidRPr="00401802" w14:paraId="5DC38859"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2DA67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01802">
              <w:rPr>
                <w:rFonts w:ascii="Arial" w:eastAsia="Times New Roman" w:hAnsi="Arial"/>
                <w:b/>
                <w:bCs/>
                <w:i/>
                <w:noProof/>
                <w:sz w:val="18"/>
                <w:lang w:eastAsia="zh-TW"/>
              </w:rPr>
              <w:t>tm9-LAA</w:t>
            </w:r>
          </w:p>
          <w:p w14:paraId="5C58939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01802">
              <w:rPr>
                <w:rFonts w:ascii="Arial" w:eastAsia="Times New Roman" w:hAnsi="Arial"/>
                <w:sz w:val="18"/>
                <w:lang w:eastAsia="en-GB"/>
              </w:rPr>
              <w:t>Indicates whether the UE supports tm9 operation on LAA cell(s).</w:t>
            </w:r>
            <w:r w:rsidRPr="00401802">
              <w:rPr>
                <w:rFonts w:ascii="Arial" w:eastAsia="SimSun" w:hAnsi="Arial"/>
                <w:sz w:val="18"/>
                <w:lang w:eastAsia="en-GB"/>
              </w:rPr>
              <w:t xml:space="preserve"> This field can be included only if </w:t>
            </w:r>
            <w:r w:rsidRPr="00401802">
              <w:rPr>
                <w:rFonts w:ascii="Arial" w:eastAsia="SimSun" w:hAnsi="Arial"/>
                <w:i/>
                <w:sz w:val="18"/>
                <w:lang w:eastAsia="en-GB"/>
              </w:rPr>
              <w:t>downlinkLAA</w:t>
            </w:r>
            <w:r w:rsidRPr="00401802">
              <w:rPr>
                <w:rFonts w:ascii="Arial" w:eastAsia="SimSun"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D234965"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01802">
              <w:rPr>
                <w:rFonts w:ascii="Arial" w:eastAsia="Times New Roman" w:hAnsi="Arial"/>
                <w:bCs/>
                <w:noProof/>
                <w:sz w:val="18"/>
                <w:lang w:eastAsia="zh-TW"/>
              </w:rPr>
              <w:t>-</w:t>
            </w:r>
          </w:p>
        </w:tc>
      </w:tr>
      <w:tr w:rsidR="00401802" w:rsidRPr="00401802" w14:paraId="663B554E"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52A45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tm9-slotSubslot</w:t>
            </w:r>
          </w:p>
          <w:p w14:paraId="4A764CB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01802">
              <w:rPr>
                <w:rFonts w:ascii="Arial" w:eastAsia="Times New Roman" w:hAnsi="Arial"/>
                <w:iCs/>
                <w:sz w:val="18"/>
                <w:lang w:eastAsia="zh-CN"/>
              </w:rPr>
              <w:t>Indicates whether the UE supports configuration and decoding of TM9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376985B5"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01802">
              <w:rPr>
                <w:rFonts w:ascii="Arial" w:eastAsia="Times New Roman" w:hAnsi="Arial"/>
                <w:bCs/>
                <w:noProof/>
                <w:sz w:val="18"/>
                <w:lang w:eastAsia="zh-TW"/>
              </w:rPr>
              <w:t>Yes</w:t>
            </w:r>
          </w:p>
        </w:tc>
      </w:tr>
      <w:tr w:rsidR="00401802" w:rsidRPr="00401802" w14:paraId="0497AA90"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44886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tm9-slotSubslotMBSFN</w:t>
            </w:r>
          </w:p>
          <w:p w14:paraId="19317C9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01802">
              <w:rPr>
                <w:rFonts w:ascii="Arial" w:eastAsia="Times New Roman" w:hAnsi="Arial"/>
                <w:iCs/>
                <w:sz w:val="18"/>
                <w:lang w:eastAsia="zh-CN"/>
              </w:rPr>
              <w:t>Indicates whether the UE supports configuration and decoding of TM9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1A853D91"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01802">
              <w:rPr>
                <w:rFonts w:ascii="Arial" w:eastAsia="Times New Roman" w:hAnsi="Arial"/>
                <w:bCs/>
                <w:noProof/>
                <w:sz w:val="18"/>
                <w:lang w:eastAsia="zh-TW"/>
              </w:rPr>
              <w:t>Yes</w:t>
            </w:r>
          </w:p>
        </w:tc>
      </w:tr>
      <w:tr w:rsidR="00401802" w:rsidRPr="00401802" w14:paraId="33014B2F"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77035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01802">
              <w:rPr>
                <w:rFonts w:ascii="Arial" w:eastAsia="Times New Roman" w:hAnsi="Arial"/>
                <w:b/>
                <w:bCs/>
                <w:i/>
                <w:noProof/>
                <w:sz w:val="18"/>
                <w:lang w:eastAsia="zh-TW"/>
              </w:rPr>
              <w:t>tm9-With-8Tx-FDD</w:t>
            </w:r>
          </w:p>
          <w:p w14:paraId="75C8272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Cs/>
                <w:noProof/>
                <w:sz w:val="18"/>
                <w:lang w:eastAsia="zh-TW"/>
              </w:rPr>
            </w:pPr>
            <w:r w:rsidRPr="00401802">
              <w:rPr>
                <w:rFonts w:ascii="Arial" w:eastAsia="Times New Roman" w:hAnsi="Arial"/>
                <w:bCs/>
                <w:noProof/>
                <w:sz w:val="18"/>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14:paraId="1A93CBE2"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01802">
              <w:rPr>
                <w:rFonts w:ascii="Arial" w:eastAsia="Times New Roman" w:hAnsi="Arial"/>
                <w:bCs/>
                <w:noProof/>
                <w:sz w:val="18"/>
                <w:lang w:eastAsia="zh-TW"/>
              </w:rPr>
              <w:t>Yes</w:t>
            </w:r>
          </w:p>
        </w:tc>
      </w:tr>
      <w:tr w:rsidR="00401802" w:rsidRPr="00401802" w14:paraId="2B1610F6"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AE18C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01802">
              <w:rPr>
                <w:rFonts w:ascii="Arial" w:eastAsia="Times New Roman" w:hAnsi="Arial"/>
                <w:b/>
                <w:bCs/>
                <w:i/>
                <w:noProof/>
                <w:sz w:val="18"/>
                <w:lang w:eastAsia="zh-TW"/>
              </w:rPr>
              <w:t>tm10-LAA</w:t>
            </w:r>
          </w:p>
          <w:p w14:paraId="58F84CF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01802">
              <w:rPr>
                <w:rFonts w:ascii="Arial" w:eastAsia="Times New Roman" w:hAnsi="Arial"/>
                <w:sz w:val="18"/>
                <w:lang w:eastAsia="en-GB"/>
              </w:rPr>
              <w:t>Indicates whether the UE supports tm10 operation on LAA cell(s).</w:t>
            </w:r>
            <w:r w:rsidRPr="00401802">
              <w:rPr>
                <w:rFonts w:ascii="Arial" w:eastAsia="SimSun" w:hAnsi="Arial"/>
                <w:sz w:val="18"/>
                <w:lang w:eastAsia="en-GB"/>
              </w:rPr>
              <w:t xml:space="preserve"> This field can be included only if </w:t>
            </w:r>
            <w:r w:rsidRPr="00401802">
              <w:rPr>
                <w:rFonts w:ascii="Arial" w:eastAsia="SimSun" w:hAnsi="Arial"/>
                <w:i/>
                <w:sz w:val="18"/>
                <w:lang w:eastAsia="en-GB"/>
              </w:rPr>
              <w:t>downlinkLAA</w:t>
            </w:r>
            <w:r w:rsidRPr="00401802">
              <w:rPr>
                <w:rFonts w:ascii="Arial" w:eastAsia="SimSun"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8ACDFE4"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01802">
              <w:rPr>
                <w:rFonts w:ascii="Arial" w:eastAsia="Times New Roman" w:hAnsi="Arial"/>
                <w:bCs/>
                <w:noProof/>
                <w:sz w:val="18"/>
                <w:lang w:eastAsia="zh-TW"/>
              </w:rPr>
              <w:t>-</w:t>
            </w:r>
          </w:p>
        </w:tc>
      </w:tr>
      <w:tr w:rsidR="00401802" w:rsidRPr="00401802" w14:paraId="332EB00F"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956CC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tm10-slotSubslot</w:t>
            </w:r>
          </w:p>
          <w:p w14:paraId="677A1B9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01802">
              <w:rPr>
                <w:rFonts w:ascii="Arial" w:eastAsia="Times New Roman" w:hAnsi="Arial"/>
                <w:iCs/>
                <w:sz w:val="18"/>
                <w:lang w:eastAsia="zh-CN"/>
              </w:rPr>
              <w:t>Indicates whether the UE supports configuration and decoding of TM10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5280D315"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01802">
              <w:rPr>
                <w:rFonts w:ascii="Arial" w:eastAsia="Times New Roman" w:hAnsi="Arial"/>
                <w:bCs/>
                <w:noProof/>
                <w:sz w:val="18"/>
                <w:lang w:eastAsia="zh-TW"/>
              </w:rPr>
              <w:t>Yes</w:t>
            </w:r>
          </w:p>
        </w:tc>
      </w:tr>
      <w:tr w:rsidR="00401802" w:rsidRPr="00401802" w14:paraId="49D02DE6"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250AB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tm10-slotSubslotMBSFN</w:t>
            </w:r>
          </w:p>
          <w:p w14:paraId="2518CB1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01802">
              <w:rPr>
                <w:rFonts w:ascii="Arial" w:eastAsia="Times New Roman" w:hAnsi="Arial"/>
                <w:iCs/>
                <w:sz w:val="18"/>
                <w:lang w:eastAsia="zh-CN"/>
              </w:rPr>
              <w:t>Indicates whether the UE supports configuration and decoding of TM10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433455E6"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01802">
              <w:rPr>
                <w:rFonts w:ascii="Arial" w:eastAsia="Times New Roman" w:hAnsi="Arial"/>
                <w:bCs/>
                <w:noProof/>
                <w:sz w:val="18"/>
                <w:lang w:eastAsia="zh-TW"/>
              </w:rPr>
              <w:t>Yes</w:t>
            </w:r>
          </w:p>
        </w:tc>
      </w:tr>
      <w:tr w:rsidR="00401802" w:rsidRPr="00401802" w14:paraId="11019C05"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7DA61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401802">
              <w:rPr>
                <w:rFonts w:ascii="Arial" w:eastAsia="Times New Roman" w:hAnsi="Arial" w:cs="Arial"/>
                <w:b/>
                <w:bCs/>
                <w:i/>
                <w:noProof/>
                <w:sz w:val="18"/>
                <w:szCs w:val="18"/>
                <w:lang w:eastAsia="zh-CN"/>
              </w:rPr>
              <w:t>totalWeightedLayers</w:t>
            </w:r>
          </w:p>
          <w:p w14:paraId="395ADDB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cs="Arial"/>
                <w:bCs/>
                <w:noProof/>
                <w:sz w:val="18"/>
                <w:szCs w:val="18"/>
                <w:lang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14:paraId="6DF95368"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01802">
              <w:rPr>
                <w:rFonts w:ascii="Arial" w:eastAsia="Times New Roman" w:hAnsi="Arial"/>
                <w:bCs/>
                <w:noProof/>
                <w:sz w:val="18"/>
                <w:lang w:eastAsia="zh-TW"/>
              </w:rPr>
              <w:t>-</w:t>
            </w:r>
          </w:p>
        </w:tc>
      </w:tr>
      <w:tr w:rsidR="00401802" w:rsidRPr="00401802" w14:paraId="5DAB5D32"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CB1A3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01802">
              <w:rPr>
                <w:rFonts w:ascii="Arial" w:eastAsia="Times New Roman" w:hAnsi="Arial"/>
                <w:b/>
                <w:bCs/>
                <w:i/>
                <w:noProof/>
                <w:sz w:val="18"/>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tcPr>
          <w:p w14:paraId="5BB8DAB6"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01802">
              <w:rPr>
                <w:rFonts w:ascii="Arial" w:eastAsia="Times New Roman" w:hAnsi="Arial"/>
                <w:bCs/>
                <w:noProof/>
                <w:sz w:val="18"/>
                <w:lang w:eastAsia="zh-TW"/>
              </w:rPr>
              <w:t>No</w:t>
            </w:r>
          </w:p>
        </w:tc>
      </w:tr>
      <w:tr w:rsidR="00401802" w:rsidRPr="00401802" w14:paraId="72999035"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23224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twoStepSchedulingTimingInfo</w:t>
            </w:r>
          </w:p>
          <w:p w14:paraId="68E6D2D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noProof/>
                <w:sz w:val="18"/>
                <w:lang w:eastAsia="ja-JP"/>
              </w:rPr>
            </w:pPr>
            <w:r w:rsidRPr="00401802">
              <w:rPr>
                <w:rFonts w:ascii="Arial" w:eastAsia="Times New Roman" w:hAnsi="Arial"/>
                <w:sz w:val="18"/>
                <w:lang w:eastAsia="zh-CN"/>
              </w:rPr>
              <w:t xml:space="preserve">Presence of this field indicates that </w:t>
            </w:r>
            <w:r w:rsidRPr="00401802">
              <w:rPr>
                <w:rFonts w:ascii="Arial" w:eastAsia="Times New Roman" w:hAnsi="Arial"/>
                <w:noProof/>
                <w:sz w:val="18"/>
                <w:lang w:eastAsia="ja-JP"/>
              </w:rPr>
              <w:t>the UE supports uplink scheduling using PUSCH trigger A and PUSCH trigger B (as defined in TS 36.213 [23]).</w:t>
            </w:r>
          </w:p>
          <w:p w14:paraId="7A333BC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noProof/>
                <w:sz w:val="18"/>
                <w:lang w:eastAsia="zh-CN"/>
              </w:rPr>
            </w:pPr>
            <w:r w:rsidRPr="00401802">
              <w:rPr>
                <w:rFonts w:ascii="Arial" w:eastAsia="Times New Roman" w:hAnsi="Arial"/>
                <w:noProof/>
                <w:sz w:val="18"/>
                <w:lang w:eastAsia="ja-JP"/>
              </w:rPr>
              <w:t xml:space="preserve">This field also </w:t>
            </w:r>
            <w:r w:rsidRPr="00401802">
              <w:rPr>
                <w:rFonts w:ascii="Arial" w:eastAsia="Times New Roman" w:hAnsi="Arial"/>
                <w:noProof/>
                <w:sz w:val="18"/>
                <w:lang w:eastAsia="zh-CN"/>
              </w:rPr>
              <w:t xml:space="preserve">indicates the timing between the PUSCH trigger B and the earliest time the UE supports performing the associated UL transmission. For reception of PUSCH trigger B in subframe N, value </w:t>
            </w:r>
            <w:r w:rsidRPr="00401802">
              <w:rPr>
                <w:rFonts w:ascii="Arial" w:eastAsia="Times New Roman" w:hAnsi="Arial"/>
                <w:i/>
                <w:noProof/>
                <w:sz w:val="18"/>
                <w:lang w:eastAsia="zh-CN"/>
              </w:rPr>
              <w:t>nPlus1</w:t>
            </w:r>
            <w:r w:rsidRPr="00401802">
              <w:rPr>
                <w:rFonts w:ascii="Arial" w:eastAsia="Times New Roman" w:hAnsi="Arial"/>
                <w:noProof/>
                <w:sz w:val="18"/>
                <w:lang w:eastAsia="zh-CN"/>
              </w:rPr>
              <w:t xml:space="preserve"> indicates that the UE supports performing the UL transmission in subframe N+1, value </w:t>
            </w:r>
            <w:r w:rsidRPr="00401802">
              <w:rPr>
                <w:rFonts w:ascii="Arial" w:eastAsia="Times New Roman" w:hAnsi="Arial"/>
                <w:i/>
                <w:noProof/>
                <w:sz w:val="18"/>
                <w:lang w:eastAsia="zh-CN"/>
              </w:rPr>
              <w:t>nPlus2</w:t>
            </w:r>
            <w:r w:rsidRPr="00401802">
              <w:rPr>
                <w:rFonts w:ascii="Arial" w:eastAsia="Times New Roman" w:hAnsi="Arial"/>
                <w:noProof/>
                <w:sz w:val="18"/>
                <w:lang w:eastAsia="zh-CN"/>
              </w:rPr>
              <w:t xml:space="preserve"> indicates that the UE supports performing the UL transmission in subframe N+2, and so on.</w:t>
            </w:r>
          </w:p>
          <w:p w14:paraId="1A89FC1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01802">
              <w:rPr>
                <w:rFonts w:ascii="Arial" w:eastAsia="SimSun" w:hAnsi="Arial"/>
                <w:sz w:val="18"/>
                <w:lang w:eastAsia="en-GB"/>
              </w:rPr>
              <w:t xml:space="preserve">This field can be included only if </w:t>
            </w:r>
            <w:r w:rsidRPr="00401802">
              <w:rPr>
                <w:rFonts w:ascii="Arial" w:eastAsia="SimSun" w:hAnsi="Arial"/>
                <w:i/>
                <w:sz w:val="18"/>
                <w:lang w:eastAsia="en-GB"/>
              </w:rPr>
              <w:t>uplinkLAA</w:t>
            </w:r>
            <w:r w:rsidRPr="00401802">
              <w:rPr>
                <w:rFonts w:ascii="Arial" w:eastAsia="SimSun"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3A97F4DD"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01802">
              <w:rPr>
                <w:rFonts w:ascii="Arial" w:eastAsia="Times New Roman" w:hAnsi="Arial"/>
                <w:bCs/>
                <w:noProof/>
                <w:sz w:val="18"/>
                <w:lang w:eastAsia="zh-TW"/>
              </w:rPr>
              <w:t>-</w:t>
            </w:r>
          </w:p>
        </w:tc>
      </w:tr>
      <w:tr w:rsidR="00401802" w:rsidRPr="00401802" w14:paraId="0161B82B"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3E3DD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01802">
              <w:rPr>
                <w:rFonts w:ascii="Arial" w:eastAsia="Times New Roman" w:hAnsi="Arial"/>
                <w:b/>
                <w:bCs/>
                <w:i/>
                <w:noProof/>
                <w:sz w:val="18"/>
                <w:lang w:eastAsia="zh-TW"/>
              </w:rPr>
              <w:t>txAntennaSwitchDL, txAntennaSwitchUL</w:t>
            </w:r>
          </w:p>
          <w:p w14:paraId="56D7FD7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ja-JP"/>
              </w:rPr>
            </w:pPr>
            <w:r w:rsidRPr="00401802">
              <w:rPr>
                <w:rFonts w:ascii="Arial" w:eastAsia="Times New Roman" w:hAnsi="Arial"/>
                <w:sz w:val="18"/>
                <w:lang w:eastAsia="ja-JP"/>
              </w:rPr>
              <w:t xml:space="preserve">The presence of </w:t>
            </w:r>
            <w:r w:rsidRPr="00401802">
              <w:rPr>
                <w:rFonts w:ascii="Arial" w:eastAsia="Times New Roman" w:hAnsi="Arial"/>
                <w:i/>
                <w:sz w:val="18"/>
                <w:lang w:eastAsia="ja-JP"/>
              </w:rPr>
              <w:t>txAntennaSwitchUL</w:t>
            </w:r>
            <w:r w:rsidRPr="00401802">
              <w:rPr>
                <w:rFonts w:ascii="Arial" w:eastAsia="Times New Roman" w:hAnsi="Arial"/>
                <w:sz w:val="18"/>
                <w:lang w:eastAsia="ja-JP"/>
              </w:rPr>
              <w:t xml:space="preserve"> indicates the UE supports transmit antenna selection for this UL band in the band combination as described in TS 36.213 [23], clauses 8.2 and 8.7.</w:t>
            </w:r>
          </w:p>
          <w:p w14:paraId="372357D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Cs/>
                <w:noProof/>
                <w:sz w:val="18"/>
                <w:lang w:eastAsia="zh-TW"/>
              </w:rPr>
            </w:pPr>
            <w:bookmarkStart w:id="31" w:name="_Hlk499614695"/>
            <w:r w:rsidRPr="00401802">
              <w:rPr>
                <w:rFonts w:ascii="Arial" w:eastAsia="Times New Roman" w:hAnsi="Arial"/>
                <w:sz w:val="18"/>
                <w:lang w:eastAsia="zh-CN"/>
              </w:rPr>
              <w:t xml:space="preserve">The field </w:t>
            </w:r>
            <w:r w:rsidRPr="00401802">
              <w:rPr>
                <w:rFonts w:ascii="Arial" w:eastAsia="Times New Roman" w:hAnsi="Arial"/>
                <w:i/>
                <w:sz w:val="18"/>
                <w:lang w:eastAsia="zh-CN"/>
              </w:rPr>
              <w:t>txAntennaSwitchDL</w:t>
            </w:r>
            <w:r w:rsidRPr="00401802">
              <w:rPr>
                <w:rFonts w:ascii="Arial" w:eastAsia="Times New Roman" w:hAnsi="Arial"/>
                <w:sz w:val="18"/>
                <w:lang w:eastAsia="zh-CN"/>
              </w:rPr>
              <w:t xml:space="preserve"> indicates the entry number of the first-listed band with UL in the band combination that affects this DL. The field </w:t>
            </w:r>
            <w:r w:rsidRPr="00401802">
              <w:rPr>
                <w:rFonts w:ascii="Arial" w:eastAsia="Times New Roman" w:hAnsi="Arial"/>
                <w:i/>
                <w:sz w:val="18"/>
                <w:lang w:eastAsia="zh-CN"/>
              </w:rPr>
              <w:t>txAntennaSwitchUL</w:t>
            </w:r>
            <w:r w:rsidRPr="00401802">
              <w:rPr>
                <w:rFonts w:ascii="Arial" w:eastAsia="Times New Roman" w:hAnsi="Arial"/>
                <w:sz w:val="18"/>
                <w:lang w:eastAsia="zh-CN"/>
              </w:rPr>
              <w:t xml:space="preserve"> indicates the entry number of the first-listed band with UL in the band combination that switches together with this UL.</w:t>
            </w:r>
            <w:bookmarkEnd w:id="31"/>
            <w:r w:rsidRPr="00401802">
              <w:rPr>
                <w:rFonts w:ascii="Arial" w:eastAsia="Times New Roman" w:hAnsi="Arial"/>
                <w:sz w:val="18"/>
                <w:lang w:eastAsia="zh-CN"/>
              </w:rPr>
              <w:t xml:space="preserve"> </w:t>
            </w:r>
            <w:bookmarkStart w:id="32" w:name="_Hlk499614750"/>
            <w:r w:rsidRPr="00401802">
              <w:rPr>
                <w:rFonts w:ascii="Arial" w:eastAsia="Times New Roman" w:hAnsi="Arial"/>
                <w:sz w:val="18"/>
                <w:lang w:eastAsia="zh-CN"/>
              </w:rPr>
              <w:t xml:space="preserve">Value 1 means first </w:t>
            </w:r>
            <w:bookmarkEnd w:id="32"/>
            <w:r w:rsidRPr="00401802">
              <w:rPr>
                <w:rFonts w:ascii="Arial" w:eastAsia="Times New Roman" w:hAnsi="Arial"/>
                <w:sz w:val="18"/>
                <w:lang w:eastAsia="zh-CN"/>
              </w:rPr>
              <w:t>entry, value 2 means second entry and so on. All DL and UL that switch together indicate the same entry number.</w:t>
            </w:r>
          </w:p>
          <w:p w14:paraId="61EE4B0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Cs/>
                <w:noProof/>
                <w:sz w:val="18"/>
                <w:lang w:eastAsia="zh-TW"/>
              </w:rPr>
            </w:pPr>
            <w:r w:rsidRPr="00401802">
              <w:rPr>
                <w:rFonts w:ascii="Arial" w:eastAsia="Times New Roman" w:hAnsi="Arial"/>
                <w:bCs/>
                <w:noProof/>
                <w:sz w:val="18"/>
                <w:lang w:eastAsia="zh-TW"/>
              </w:rPr>
              <w:t>For the case of carrier switching, the antenna switching capability for the target carrier configuration is indicated as follows:</w:t>
            </w:r>
          </w:p>
          <w:p w14:paraId="0DC1C0B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01802">
              <w:rPr>
                <w:rFonts w:ascii="Arial" w:eastAsia="Times New Roman" w:hAnsi="Arial"/>
                <w:sz w:val="18"/>
                <w:lang w:eastAsia="ja-JP"/>
              </w:rPr>
              <w:t>For UE configured with a set of component carriers belonging to a band combination C</w:t>
            </w:r>
            <w:r w:rsidRPr="00401802">
              <w:rPr>
                <w:rFonts w:ascii="Arial" w:eastAsia="Times New Roman" w:hAnsi="Arial"/>
                <w:sz w:val="18"/>
                <w:vertAlign w:val="subscript"/>
                <w:lang w:eastAsia="ja-JP"/>
              </w:rPr>
              <w:t>baseline</w:t>
            </w:r>
            <w:r w:rsidRPr="00401802">
              <w:rPr>
                <w:rFonts w:ascii="Arial" w:eastAsia="Times New Roman" w:hAnsi="Arial"/>
                <w:sz w:val="18"/>
                <w:lang w:eastAsia="ja-JP"/>
              </w:rPr>
              <w:t xml:space="preserve"> = {b</w:t>
            </w:r>
            <w:r w:rsidRPr="00401802">
              <w:rPr>
                <w:rFonts w:ascii="Arial" w:eastAsia="Times New Roman" w:hAnsi="Arial"/>
                <w:sz w:val="18"/>
                <w:vertAlign w:val="subscript"/>
                <w:lang w:eastAsia="ja-JP"/>
              </w:rPr>
              <w:t>1</w:t>
            </w:r>
            <w:r w:rsidRPr="00401802">
              <w:rPr>
                <w:rFonts w:ascii="Arial" w:eastAsia="Times New Roman" w:hAnsi="Arial"/>
                <w:sz w:val="18"/>
                <w:lang w:eastAsia="ja-JP"/>
              </w:rPr>
              <w:t>(1),…,b</w:t>
            </w:r>
            <w:r w:rsidRPr="00401802">
              <w:rPr>
                <w:rFonts w:ascii="Arial" w:eastAsia="Times New Roman" w:hAnsi="Arial"/>
                <w:sz w:val="18"/>
                <w:vertAlign w:val="subscript"/>
                <w:lang w:eastAsia="ja-JP"/>
              </w:rPr>
              <w:t>x</w:t>
            </w:r>
            <w:r w:rsidRPr="00401802">
              <w:rPr>
                <w:rFonts w:ascii="Arial" w:eastAsia="Times New Roman" w:hAnsi="Arial"/>
                <w:sz w:val="18"/>
                <w:lang w:eastAsia="ja-JP"/>
              </w:rPr>
              <w:t>(1),…,b</w:t>
            </w:r>
            <w:r w:rsidRPr="00401802">
              <w:rPr>
                <w:rFonts w:ascii="Arial" w:eastAsia="Times New Roman" w:hAnsi="Arial"/>
                <w:sz w:val="18"/>
                <w:vertAlign w:val="subscript"/>
                <w:lang w:eastAsia="ja-JP"/>
              </w:rPr>
              <w:t>y</w:t>
            </w:r>
            <w:r w:rsidRPr="00401802">
              <w:rPr>
                <w:rFonts w:ascii="Arial" w:eastAsia="Times New Roman" w:hAnsi="Arial"/>
                <w:sz w:val="18"/>
                <w:lang w:eastAsia="ja-JP"/>
              </w:rPr>
              <w:t>(0),…}, where "1/0" denotes whether the corresponding band has an uplink, if a component carrier in b</w:t>
            </w:r>
            <w:r w:rsidRPr="00401802">
              <w:rPr>
                <w:rFonts w:ascii="Arial" w:eastAsia="Times New Roman" w:hAnsi="Arial"/>
                <w:sz w:val="18"/>
                <w:vertAlign w:val="subscript"/>
                <w:lang w:eastAsia="ja-JP"/>
              </w:rPr>
              <w:t>x</w:t>
            </w:r>
            <w:r w:rsidRPr="00401802">
              <w:rPr>
                <w:rFonts w:ascii="Arial" w:eastAsia="Times New Roman" w:hAnsi="Arial"/>
                <w:sz w:val="18"/>
                <w:lang w:eastAsia="ja-JP"/>
              </w:rPr>
              <w:t xml:space="preserve"> is to be switched to a component carrier in b</w:t>
            </w:r>
            <w:r w:rsidRPr="00401802">
              <w:rPr>
                <w:rFonts w:ascii="Arial" w:eastAsia="Times New Roman" w:hAnsi="Arial"/>
                <w:sz w:val="18"/>
                <w:vertAlign w:val="subscript"/>
                <w:lang w:eastAsia="ja-JP"/>
              </w:rPr>
              <w:t xml:space="preserve">y </w:t>
            </w:r>
            <w:r w:rsidRPr="00401802">
              <w:rPr>
                <w:rFonts w:ascii="Arial" w:eastAsia="Times New Roman" w:hAnsi="Arial"/>
                <w:sz w:val="18"/>
                <w:lang w:eastAsia="ja-JP"/>
              </w:rPr>
              <w:t xml:space="preserve">(according to </w:t>
            </w:r>
            <w:r w:rsidRPr="00401802">
              <w:rPr>
                <w:rFonts w:ascii="Arial" w:eastAsia="Times New Roman" w:hAnsi="Arial"/>
                <w:bCs/>
                <w:i/>
                <w:noProof/>
                <w:sz w:val="18"/>
                <w:lang w:eastAsia="ja-JP"/>
              </w:rPr>
              <w:t>srs-SwitchFromServCellIndex</w:t>
            </w:r>
            <w:r w:rsidRPr="00401802">
              <w:rPr>
                <w:rFonts w:ascii="Arial" w:eastAsia="Times New Roman" w:hAnsi="Arial"/>
                <w:bCs/>
                <w:noProof/>
                <w:sz w:val="18"/>
                <w:lang w:eastAsia="ja-JP"/>
              </w:rPr>
              <w:t>)</w:t>
            </w:r>
            <w:r w:rsidRPr="00401802">
              <w:rPr>
                <w:rFonts w:ascii="Arial" w:eastAsia="Times New Roman" w:hAnsi="Arial"/>
                <w:sz w:val="18"/>
                <w:lang w:eastAsia="ja-JP"/>
              </w:rPr>
              <w:t>, the antenna switching capability is derived based on band combination C</w:t>
            </w:r>
            <w:r w:rsidRPr="00401802">
              <w:rPr>
                <w:rFonts w:ascii="Arial" w:eastAsia="Times New Roman" w:hAnsi="Arial"/>
                <w:sz w:val="18"/>
                <w:vertAlign w:val="subscript"/>
                <w:lang w:eastAsia="ja-JP"/>
              </w:rPr>
              <w:t xml:space="preserve">target </w:t>
            </w:r>
            <w:r w:rsidRPr="00401802">
              <w:rPr>
                <w:rFonts w:ascii="Arial" w:eastAsia="Times New Roman" w:hAnsi="Arial"/>
                <w:sz w:val="18"/>
                <w:lang w:eastAsia="ja-JP"/>
              </w:rPr>
              <w:t>= {b</w:t>
            </w:r>
            <w:r w:rsidRPr="00401802">
              <w:rPr>
                <w:rFonts w:ascii="Arial" w:eastAsia="Times New Roman" w:hAnsi="Arial"/>
                <w:sz w:val="18"/>
                <w:vertAlign w:val="subscript"/>
                <w:lang w:eastAsia="ja-JP"/>
              </w:rPr>
              <w:t>1</w:t>
            </w:r>
            <w:r w:rsidRPr="00401802">
              <w:rPr>
                <w:rFonts w:ascii="Arial" w:eastAsia="Times New Roman" w:hAnsi="Arial"/>
                <w:sz w:val="18"/>
                <w:lang w:eastAsia="ja-JP"/>
              </w:rPr>
              <w:t>(1),…,b</w:t>
            </w:r>
            <w:r w:rsidRPr="00401802">
              <w:rPr>
                <w:rFonts w:ascii="Arial" w:eastAsia="Times New Roman" w:hAnsi="Arial"/>
                <w:sz w:val="18"/>
                <w:vertAlign w:val="subscript"/>
                <w:lang w:eastAsia="ja-JP"/>
              </w:rPr>
              <w:t>x</w:t>
            </w:r>
            <w:r w:rsidRPr="00401802">
              <w:rPr>
                <w:rFonts w:ascii="Arial" w:eastAsia="Times New Roman" w:hAnsi="Arial"/>
                <w:sz w:val="18"/>
                <w:lang w:eastAsia="ja-JP"/>
              </w:rPr>
              <w:t>(0),…,b</w:t>
            </w:r>
            <w:r w:rsidRPr="00401802">
              <w:rPr>
                <w:rFonts w:ascii="Arial" w:eastAsia="Times New Roman" w:hAnsi="Arial"/>
                <w:sz w:val="18"/>
                <w:vertAlign w:val="subscript"/>
                <w:lang w:eastAsia="ja-JP"/>
              </w:rPr>
              <w:t>y</w:t>
            </w:r>
            <w:r w:rsidRPr="00401802">
              <w:rPr>
                <w:rFonts w:ascii="Arial" w:eastAsia="Times New Roman" w:hAnsi="Arial"/>
                <w:sz w:val="18"/>
                <w:lang w:eastAsia="ja-JP"/>
              </w:rPr>
              <w:t>(1),…}.</w:t>
            </w:r>
          </w:p>
        </w:tc>
        <w:tc>
          <w:tcPr>
            <w:tcW w:w="830" w:type="dxa"/>
            <w:tcBorders>
              <w:top w:val="single" w:sz="4" w:space="0" w:color="808080"/>
              <w:left w:val="single" w:sz="4" w:space="0" w:color="808080"/>
              <w:bottom w:val="single" w:sz="4" w:space="0" w:color="808080"/>
              <w:right w:val="single" w:sz="4" w:space="0" w:color="808080"/>
            </w:tcBorders>
          </w:tcPr>
          <w:p w14:paraId="5D0AC62E"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01802">
              <w:rPr>
                <w:rFonts w:ascii="Arial" w:eastAsia="Times New Roman" w:hAnsi="Arial"/>
                <w:bCs/>
                <w:noProof/>
                <w:sz w:val="18"/>
                <w:lang w:eastAsia="zh-TW"/>
              </w:rPr>
              <w:t>-</w:t>
            </w:r>
          </w:p>
        </w:tc>
      </w:tr>
      <w:tr w:rsidR="00401802" w:rsidRPr="00401802" w14:paraId="22BA8B32"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E2FAD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01802">
              <w:rPr>
                <w:rFonts w:ascii="Arial" w:eastAsia="Times New Roman" w:hAnsi="Arial"/>
                <w:b/>
                <w:bCs/>
                <w:i/>
                <w:noProof/>
                <w:sz w:val="18"/>
                <w:lang w:eastAsia="zh-TW"/>
              </w:rPr>
              <w:t>txDiv-PUCCH1b-ChSelect</w:t>
            </w:r>
          </w:p>
          <w:p w14:paraId="4ABE3DA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01802">
              <w:rPr>
                <w:rFonts w:ascii="Arial" w:eastAsia="Times New Roman" w:hAnsi="Arial"/>
                <w:sz w:val="18"/>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14:paraId="7F4F5D48"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01802">
              <w:rPr>
                <w:rFonts w:ascii="Arial" w:eastAsia="Times New Roman" w:hAnsi="Arial"/>
                <w:bCs/>
                <w:noProof/>
                <w:sz w:val="18"/>
                <w:lang w:eastAsia="zh-TW"/>
              </w:rPr>
              <w:t>Yes</w:t>
            </w:r>
          </w:p>
        </w:tc>
      </w:tr>
      <w:tr w:rsidR="00401802" w:rsidRPr="00401802" w14:paraId="798D8DFD"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7AB05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iCs/>
                <w:noProof/>
                <w:sz w:val="18"/>
                <w:lang w:eastAsia="zh-TW"/>
              </w:rPr>
            </w:pPr>
            <w:r w:rsidRPr="00401802">
              <w:rPr>
                <w:rFonts w:ascii="Arial" w:eastAsia="Times New Roman" w:hAnsi="Arial"/>
                <w:b/>
                <w:bCs/>
                <w:i/>
                <w:iCs/>
                <w:noProof/>
                <w:sz w:val="18"/>
                <w:lang w:eastAsia="zh-TW"/>
              </w:rPr>
              <w:t>txDiv-SPUCCH</w:t>
            </w:r>
          </w:p>
          <w:p w14:paraId="22CBD5C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cs="Arial"/>
                <w:noProof/>
                <w:sz w:val="18"/>
                <w:szCs w:val="18"/>
                <w:lang w:eastAsia="zh-TW"/>
              </w:rPr>
            </w:pPr>
            <w:r w:rsidRPr="00401802">
              <w:rPr>
                <w:rFonts w:ascii="Arial" w:eastAsia="Times New Roman" w:hAnsi="Arial" w:cs="Arial"/>
                <w:sz w:val="18"/>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14:paraId="00D4AA15"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noProof/>
                <w:sz w:val="18"/>
                <w:lang w:eastAsia="zh-TW"/>
              </w:rPr>
            </w:pPr>
            <w:r w:rsidRPr="00401802">
              <w:rPr>
                <w:rFonts w:ascii="Arial" w:eastAsia="Times New Roman" w:hAnsi="Arial"/>
                <w:noProof/>
                <w:sz w:val="18"/>
                <w:lang w:eastAsia="zh-TW"/>
              </w:rPr>
              <w:t>Yes</w:t>
            </w:r>
          </w:p>
        </w:tc>
      </w:tr>
      <w:tr w:rsidR="00401802" w:rsidRPr="00401802" w14:paraId="11E7290D"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8D231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iCs/>
                <w:noProof/>
                <w:sz w:val="18"/>
                <w:lang w:eastAsia="zh-TW"/>
              </w:rPr>
            </w:pPr>
            <w:r w:rsidRPr="00401802">
              <w:rPr>
                <w:rFonts w:ascii="Arial" w:eastAsia="Times New Roman" w:hAnsi="Arial"/>
                <w:b/>
                <w:bCs/>
                <w:i/>
                <w:iCs/>
                <w:noProof/>
                <w:sz w:val="18"/>
                <w:lang w:eastAsia="zh-TW"/>
              </w:rPr>
              <w:t>tx-Sidelink, rx-Sidelink</w:t>
            </w:r>
          </w:p>
          <w:p w14:paraId="2F88ECD2" w14:textId="77777777" w:rsidR="00401802" w:rsidRPr="00401802" w:rsidRDefault="00401802" w:rsidP="00401802">
            <w:pPr>
              <w:keepNext/>
              <w:keepLines/>
              <w:overflowPunct w:val="0"/>
              <w:autoSpaceDE w:val="0"/>
              <w:autoSpaceDN w:val="0"/>
              <w:adjustRightInd w:val="0"/>
              <w:spacing w:after="0"/>
              <w:textAlignment w:val="baseline"/>
              <w:rPr>
                <w:rFonts w:ascii="Arial" w:eastAsia="DengXian" w:hAnsi="Arial"/>
                <w:noProof/>
                <w:sz w:val="18"/>
                <w:lang w:eastAsia="zh-CN"/>
              </w:rPr>
            </w:pPr>
            <w:r w:rsidRPr="00401802">
              <w:rPr>
                <w:rFonts w:ascii="Arial" w:eastAsia="DengXian" w:hAnsi="Arial"/>
                <w:noProof/>
                <w:sz w:val="18"/>
                <w:lang w:eastAsia="zh-CN"/>
              </w:rPr>
              <w:t>Indicates that the UE supports sidelink transmission/reception on the band in the band combination.</w:t>
            </w:r>
          </w:p>
          <w:p w14:paraId="32F2139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ja-JP"/>
              </w:rPr>
            </w:pPr>
            <w:r w:rsidRPr="00401802">
              <w:rPr>
                <w:rFonts w:ascii="Arial" w:eastAsia="DengXian" w:hAnsi="Arial"/>
                <w:noProof/>
                <w:sz w:val="18"/>
                <w:lang w:eastAsia="zh-CN"/>
              </w:rPr>
              <w:t xml:space="preserve">For </w:t>
            </w:r>
            <w:r w:rsidRPr="00401802">
              <w:rPr>
                <w:rFonts w:ascii="Arial" w:eastAsia="Times New Roman" w:hAnsi="Arial"/>
                <w:sz w:val="18"/>
                <w:lang w:eastAsia="ja-JP"/>
              </w:rPr>
              <w:t xml:space="preserve">NR sidelink transmission, </w:t>
            </w:r>
            <w:r w:rsidRPr="00401802">
              <w:rPr>
                <w:rFonts w:ascii="Arial" w:eastAsia="Times New Roman" w:hAnsi="Arial"/>
                <w:i/>
                <w:iCs/>
                <w:sz w:val="18"/>
                <w:lang w:eastAsia="ja-JP"/>
              </w:rPr>
              <w:t>tx-Sidelink</w:t>
            </w:r>
            <w:r w:rsidRPr="00401802">
              <w:rPr>
                <w:rFonts w:ascii="Arial" w:eastAsia="Times New Roman" w:hAnsi="Arial"/>
                <w:sz w:val="18"/>
                <w:lang w:eastAsia="ja-JP"/>
              </w:rPr>
              <w:t xml:space="preserve"> is only applicable if the UE supports at least one of </w:t>
            </w:r>
            <w:r w:rsidRPr="00401802">
              <w:rPr>
                <w:rFonts w:ascii="Arial" w:eastAsia="Times New Roman" w:hAnsi="Arial"/>
                <w:i/>
                <w:iCs/>
                <w:sz w:val="18"/>
                <w:lang w:eastAsia="ja-JP"/>
              </w:rPr>
              <w:t>sl-TransmissionMode1-r16</w:t>
            </w:r>
            <w:r w:rsidRPr="00401802">
              <w:rPr>
                <w:rFonts w:ascii="Arial" w:eastAsia="Times New Roman" w:hAnsi="Arial"/>
                <w:sz w:val="18"/>
                <w:lang w:eastAsia="ja-JP"/>
              </w:rPr>
              <w:t xml:space="preserve"> and </w:t>
            </w:r>
            <w:r w:rsidRPr="00401802">
              <w:rPr>
                <w:rFonts w:ascii="Arial" w:eastAsia="Times New Roman" w:hAnsi="Arial"/>
                <w:i/>
                <w:iCs/>
                <w:sz w:val="18"/>
                <w:lang w:eastAsia="ja-JP"/>
              </w:rPr>
              <w:t>sl-TransmissionMode2-r16</w:t>
            </w:r>
            <w:r w:rsidRPr="00401802">
              <w:rPr>
                <w:rFonts w:ascii="Arial" w:eastAsia="Times New Roman" w:hAnsi="Arial"/>
                <w:sz w:val="18"/>
                <w:lang w:eastAsia="ja-JP"/>
              </w:rPr>
              <w:t xml:space="preserve"> on the band </w:t>
            </w:r>
            <w:r w:rsidRPr="00401802">
              <w:rPr>
                <w:rFonts w:ascii="Arial" w:eastAsia="Times New Roman" w:hAnsi="Arial"/>
                <w:noProof/>
                <w:sz w:val="18"/>
                <w:lang w:eastAsia="en-GB"/>
              </w:rPr>
              <w:t>as specified in TS 38.331 [82]</w:t>
            </w:r>
            <w:r w:rsidRPr="00401802">
              <w:rPr>
                <w:rFonts w:ascii="Arial" w:eastAsia="Times New Roman" w:hAnsi="Arial"/>
                <w:sz w:val="18"/>
                <w:lang w:eastAsia="ja-JP"/>
              </w:rPr>
              <w:t>.</w:t>
            </w:r>
          </w:p>
          <w:p w14:paraId="0BE6B03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zh-CN"/>
              </w:rPr>
            </w:pPr>
            <w:r w:rsidRPr="00401802">
              <w:rPr>
                <w:rFonts w:ascii="Arial" w:eastAsia="Times New Roman" w:hAnsi="Arial"/>
                <w:sz w:val="18"/>
                <w:lang w:eastAsia="ja-JP"/>
              </w:rPr>
              <w:t xml:space="preserve">For NR sidelink reception, </w:t>
            </w:r>
            <w:r w:rsidRPr="00401802">
              <w:rPr>
                <w:rFonts w:ascii="Arial" w:eastAsia="Times New Roman" w:hAnsi="Arial"/>
                <w:i/>
                <w:iCs/>
                <w:sz w:val="18"/>
                <w:lang w:eastAsia="ja-JP"/>
              </w:rPr>
              <w:t>rx-Sidelink</w:t>
            </w:r>
            <w:r w:rsidRPr="00401802">
              <w:rPr>
                <w:rFonts w:ascii="Arial" w:eastAsia="Times New Roman" w:hAnsi="Arial"/>
                <w:sz w:val="18"/>
                <w:lang w:eastAsia="ja-JP"/>
              </w:rPr>
              <w:t xml:space="preserve"> is only applicable if the UE supports </w:t>
            </w:r>
            <w:r w:rsidRPr="00401802">
              <w:rPr>
                <w:rFonts w:ascii="Arial" w:eastAsia="Times New Roman" w:hAnsi="Arial"/>
                <w:i/>
                <w:iCs/>
                <w:sz w:val="18"/>
                <w:lang w:eastAsia="ja-JP"/>
              </w:rPr>
              <w:t>sl-Reception-r16</w:t>
            </w:r>
            <w:r w:rsidRPr="00401802">
              <w:rPr>
                <w:rFonts w:ascii="Arial" w:eastAsia="Times New Roman" w:hAnsi="Arial"/>
                <w:sz w:val="18"/>
                <w:lang w:eastAsia="ja-JP"/>
              </w:rPr>
              <w:t xml:space="preserve"> on the band</w:t>
            </w:r>
            <w:r w:rsidRPr="00401802">
              <w:rPr>
                <w:rFonts w:ascii="Arial" w:eastAsia="Times New Roman" w:hAnsi="Arial"/>
                <w:noProof/>
                <w:sz w:val="18"/>
                <w:lang w:eastAsia="en-GB"/>
              </w:rPr>
              <w:t xml:space="preserve"> as specified in TS 38.331 [82]</w:t>
            </w:r>
            <w:r w:rsidRPr="00401802">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2C0333CE"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noProof/>
                <w:sz w:val="18"/>
                <w:lang w:eastAsia="zh-TW"/>
              </w:rPr>
            </w:pPr>
            <w:r w:rsidRPr="00401802">
              <w:rPr>
                <w:rFonts w:ascii="Arial" w:eastAsia="DengXian" w:hAnsi="Arial"/>
                <w:noProof/>
                <w:sz w:val="18"/>
                <w:lang w:eastAsia="zh-CN"/>
              </w:rPr>
              <w:t>-</w:t>
            </w:r>
          </w:p>
        </w:tc>
      </w:tr>
      <w:tr w:rsidR="00401802" w:rsidRPr="00401802" w14:paraId="7B22B45E"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1E889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01802">
              <w:rPr>
                <w:rFonts w:ascii="Arial" w:eastAsia="Times New Roman" w:hAnsi="Arial"/>
                <w:b/>
                <w:bCs/>
                <w:i/>
                <w:noProof/>
                <w:sz w:val="18"/>
                <w:lang w:eastAsia="zh-TW"/>
              </w:rPr>
              <w:lastRenderedPageBreak/>
              <w:t>uci-PUSCH-Ext</w:t>
            </w:r>
          </w:p>
          <w:p w14:paraId="6A6A59B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01802">
              <w:rPr>
                <w:rFonts w:ascii="Arial" w:eastAsia="Times New Roman"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14:paraId="0D0104D2"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01802">
              <w:rPr>
                <w:rFonts w:ascii="Arial" w:eastAsia="Times New Roman" w:hAnsi="Arial"/>
                <w:bCs/>
                <w:noProof/>
                <w:sz w:val="18"/>
                <w:lang w:eastAsia="zh-TW"/>
              </w:rPr>
              <w:t>No</w:t>
            </w:r>
          </w:p>
        </w:tc>
      </w:tr>
      <w:tr w:rsidR="00401802" w:rsidRPr="00401802" w14:paraId="5D713DF2" w14:textId="77777777" w:rsidTr="00E25D3C">
        <w:trPr>
          <w:cantSplit/>
        </w:trPr>
        <w:tc>
          <w:tcPr>
            <w:tcW w:w="7825" w:type="dxa"/>
            <w:gridSpan w:val="2"/>
          </w:tcPr>
          <w:p w14:paraId="7D6E704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ko-KR"/>
              </w:rPr>
              <w:t>u</w:t>
            </w:r>
            <w:r w:rsidRPr="00401802">
              <w:rPr>
                <w:rFonts w:ascii="Arial" w:eastAsia="Times New Roman" w:hAnsi="Arial"/>
                <w:b/>
                <w:i/>
                <w:sz w:val="18"/>
                <w:lang w:eastAsia="en-GB"/>
              </w:rPr>
              <w:t>e-AutonomousWithFullSensing</w:t>
            </w:r>
          </w:p>
          <w:p w14:paraId="10D771C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ja-JP"/>
              </w:rPr>
              <w:t xml:space="preserve">Indicates </w:t>
            </w:r>
            <w:r w:rsidRPr="00401802">
              <w:rPr>
                <w:rFonts w:ascii="Arial" w:eastAsia="Times New Roman" w:hAnsi="Arial"/>
                <w:sz w:val="18"/>
                <w:lang w:eastAsia="ko-KR"/>
              </w:rPr>
              <w:t xml:space="preserve">whether the UE supports transmitting PSCCH/PSSCH using UE autonomous resource selection mode with full sensing (i.e., continuous channel monitoring) for V2X sidelink communication and </w:t>
            </w:r>
            <w:r w:rsidRPr="00401802">
              <w:rPr>
                <w:rFonts w:ascii="Arial" w:eastAsia="Times New Roman" w:hAnsi="Arial"/>
                <w:sz w:val="18"/>
                <w:lang w:eastAsia="ja-JP"/>
              </w:rPr>
              <w:t xml:space="preserve">the UE supports maximum transmit power </w:t>
            </w:r>
            <w:r w:rsidRPr="00401802">
              <w:rPr>
                <w:rFonts w:ascii="Arial" w:eastAsia="Times New Roman" w:hAnsi="Arial"/>
                <w:sz w:val="18"/>
                <w:lang w:eastAsia="ko-KR"/>
              </w:rPr>
              <w:t xml:space="preserve">associated with Power class 3 V2X UE, see </w:t>
            </w:r>
            <w:r w:rsidRPr="00401802">
              <w:rPr>
                <w:rFonts w:ascii="Arial" w:eastAsia="Times New Roman" w:hAnsi="Arial"/>
                <w:sz w:val="18"/>
                <w:lang w:eastAsia="en-GB"/>
              </w:rPr>
              <w:t>TS 36.101 [42]</w:t>
            </w:r>
            <w:r w:rsidRPr="00401802">
              <w:rPr>
                <w:rFonts w:ascii="Arial" w:eastAsia="Times New Roman" w:hAnsi="Arial"/>
                <w:sz w:val="18"/>
                <w:lang w:eastAsia="ko-KR"/>
              </w:rPr>
              <w:t>.</w:t>
            </w:r>
          </w:p>
        </w:tc>
        <w:tc>
          <w:tcPr>
            <w:tcW w:w="830" w:type="dxa"/>
          </w:tcPr>
          <w:p w14:paraId="34348223"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ko-KR"/>
              </w:rPr>
              <w:t>-</w:t>
            </w:r>
          </w:p>
        </w:tc>
      </w:tr>
      <w:tr w:rsidR="00401802" w:rsidRPr="00401802" w14:paraId="4C087C27" w14:textId="77777777" w:rsidTr="00E25D3C">
        <w:trPr>
          <w:cantSplit/>
        </w:trPr>
        <w:tc>
          <w:tcPr>
            <w:tcW w:w="7825" w:type="dxa"/>
            <w:gridSpan w:val="2"/>
          </w:tcPr>
          <w:p w14:paraId="5C6266D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ue-AutonomousWithPartialSensing</w:t>
            </w:r>
          </w:p>
          <w:p w14:paraId="460F746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ko-KR"/>
              </w:rPr>
            </w:pPr>
            <w:r w:rsidRPr="00401802">
              <w:rPr>
                <w:rFonts w:ascii="Arial" w:eastAsia="Times New Roman" w:hAnsi="Arial"/>
                <w:sz w:val="18"/>
                <w:lang w:eastAsia="ja-JP"/>
              </w:rPr>
              <w:t xml:space="preserve">Indicates </w:t>
            </w:r>
            <w:r w:rsidRPr="00401802">
              <w:rPr>
                <w:rFonts w:ascii="Arial" w:eastAsia="Times New Roman" w:hAnsi="Arial"/>
                <w:sz w:val="18"/>
                <w:lang w:eastAsia="ko-KR"/>
              </w:rPr>
              <w:t xml:space="preserve">whether the UE supports transmitting PSCCH/PSSCH using UE autonomous resource selection mode with partial sensing (i.e., channel monitoring in a limited set of subframes) for V2X sidelink communication and </w:t>
            </w:r>
            <w:r w:rsidRPr="00401802">
              <w:rPr>
                <w:rFonts w:ascii="Arial" w:eastAsia="Times New Roman" w:hAnsi="Arial"/>
                <w:sz w:val="18"/>
                <w:lang w:eastAsia="ja-JP"/>
              </w:rPr>
              <w:t xml:space="preserve">the UE supports maximum transmit power </w:t>
            </w:r>
            <w:r w:rsidRPr="00401802">
              <w:rPr>
                <w:rFonts w:ascii="Arial" w:eastAsia="Times New Roman" w:hAnsi="Arial"/>
                <w:sz w:val="18"/>
                <w:lang w:eastAsia="ko-KR"/>
              </w:rPr>
              <w:t xml:space="preserve">associated with Power class 3 V2X UE, see </w:t>
            </w:r>
            <w:r w:rsidRPr="00401802">
              <w:rPr>
                <w:rFonts w:ascii="Arial" w:eastAsia="Times New Roman" w:hAnsi="Arial"/>
                <w:sz w:val="18"/>
                <w:lang w:eastAsia="en-GB"/>
              </w:rPr>
              <w:t>TS 36.101 [42].</w:t>
            </w:r>
          </w:p>
        </w:tc>
        <w:tc>
          <w:tcPr>
            <w:tcW w:w="830" w:type="dxa"/>
          </w:tcPr>
          <w:p w14:paraId="59F2A09D"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01802">
              <w:rPr>
                <w:rFonts w:ascii="Arial" w:eastAsia="Times New Roman" w:hAnsi="Arial"/>
                <w:bCs/>
                <w:noProof/>
                <w:sz w:val="18"/>
                <w:lang w:eastAsia="ko-KR"/>
              </w:rPr>
              <w:t>-</w:t>
            </w:r>
          </w:p>
        </w:tc>
      </w:tr>
      <w:tr w:rsidR="00401802" w:rsidRPr="00401802" w14:paraId="09906512" w14:textId="77777777" w:rsidTr="00E25D3C">
        <w:trPr>
          <w:cantSplit/>
        </w:trPr>
        <w:tc>
          <w:tcPr>
            <w:tcW w:w="7825" w:type="dxa"/>
            <w:gridSpan w:val="2"/>
          </w:tcPr>
          <w:p w14:paraId="7C8FCB3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ue-Category</w:t>
            </w:r>
          </w:p>
          <w:p w14:paraId="33730DA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UE category as defined in TS 36.306 [5]. Set to values 1 to 12 in this version of the specification.</w:t>
            </w:r>
          </w:p>
        </w:tc>
        <w:tc>
          <w:tcPr>
            <w:tcW w:w="830" w:type="dxa"/>
          </w:tcPr>
          <w:p w14:paraId="5FDF0359"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6BF0C9D9" w14:textId="77777777" w:rsidTr="00E25D3C">
        <w:trPr>
          <w:cantSplit/>
        </w:trPr>
        <w:tc>
          <w:tcPr>
            <w:tcW w:w="7825" w:type="dxa"/>
            <w:gridSpan w:val="2"/>
          </w:tcPr>
          <w:p w14:paraId="0382210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01802">
              <w:rPr>
                <w:rFonts w:ascii="Arial" w:eastAsia="Times New Roman" w:hAnsi="Arial"/>
                <w:b/>
                <w:bCs/>
                <w:i/>
                <w:noProof/>
                <w:sz w:val="18"/>
                <w:lang w:eastAsia="en-GB"/>
              </w:rPr>
              <w:t>ue-Category</w:t>
            </w:r>
            <w:r w:rsidRPr="00401802">
              <w:rPr>
                <w:rFonts w:ascii="Arial" w:eastAsia="Times New Roman" w:hAnsi="Arial"/>
                <w:b/>
                <w:bCs/>
                <w:i/>
                <w:noProof/>
                <w:sz w:val="18"/>
                <w:lang w:eastAsia="zh-CN"/>
              </w:rPr>
              <w:t>DL</w:t>
            </w:r>
          </w:p>
          <w:p w14:paraId="323AF4C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en-GB"/>
              </w:rPr>
              <w:t xml:space="preserve">UE </w:t>
            </w:r>
            <w:r w:rsidRPr="00401802">
              <w:rPr>
                <w:rFonts w:ascii="Arial" w:eastAsia="Times New Roman" w:hAnsi="Arial"/>
                <w:sz w:val="18"/>
                <w:lang w:eastAsia="zh-CN"/>
              </w:rPr>
              <w:t xml:space="preserve">DL </w:t>
            </w:r>
            <w:r w:rsidRPr="00401802">
              <w:rPr>
                <w:rFonts w:ascii="Arial" w:eastAsia="Times New Roman" w:hAnsi="Arial"/>
                <w:sz w:val="18"/>
                <w:lang w:eastAsia="en-GB"/>
              </w:rPr>
              <w:t xml:space="preserve">category as defined in TS 36.306 [5]. Value </w:t>
            </w:r>
            <w:r w:rsidRPr="00401802">
              <w:rPr>
                <w:rFonts w:ascii="Arial" w:eastAsia="Times New Roman" w:hAnsi="Arial"/>
                <w:i/>
                <w:sz w:val="18"/>
                <w:lang w:eastAsia="en-GB"/>
              </w:rPr>
              <w:t>n17</w:t>
            </w:r>
            <w:r w:rsidRPr="00401802">
              <w:rPr>
                <w:rFonts w:ascii="Arial" w:eastAsia="Times New Roman" w:hAnsi="Arial"/>
                <w:sz w:val="18"/>
                <w:lang w:eastAsia="en-GB"/>
              </w:rPr>
              <w:t xml:space="preserve"> corresponds to UE category 17, value </w:t>
            </w:r>
            <w:r w:rsidRPr="00401802">
              <w:rPr>
                <w:rFonts w:ascii="Arial" w:eastAsia="Times New Roman" w:hAnsi="Arial"/>
                <w:i/>
                <w:sz w:val="18"/>
                <w:lang w:eastAsia="en-GB"/>
              </w:rPr>
              <w:t>m1</w:t>
            </w:r>
            <w:r w:rsidRPr="00401802">
              <w:rPr>
                <w:rFonts w:ascii="Arial" w:eastAsia="Times New Roman" w:hAnsi="Arial"/>
                <w:sz w:val="18"/>
                <w:lang w:eastAsia="en-GB"/>
              </w:rPr>
              <w:t xml:space="preserve"> corresponds to UE category M1, value </w:t>
            </w:r>
            <w:r w:rsidRPr="00401802">
              <w:rPr>
                <w:rFonts w:ascii="Arial" w:eastAsia="Times New Roman" w:hAnsi="Arial"/>
                <w:i/>
                <w:sz w:val="18"/>
                <w:lang w:eastAsia="en-GB"/>
              </w:rPr>
              <w:t>oneBis</w:t>
            </w:r>
            <w:r w:rsidRPr="00401802">
              <w:rPr>
                <w:rFonts w:ascii="Arial" w:eastAsia="Times New Roman" w:hAnsi="Arial"/>
                <w:sz w:val="18"/>
                <w:lang w:eastAsia="en-GB"/>
              </w:rPr>
              <w:t xml:space="preserve"> corresponds to UE category 1bis, value m2 corresponds to UE category M2. For ASN.1 compatibility, a UE indicating </w:t>
            </w:r>
            <w:r w:rsidRPr="00401802">
              <w:rPr>
                <w:rFonts w:ascii="Arial" w:eastAsia="Times New Roman" w:hAnsi="Arial"/>
                <w:sz w:val="18"/>
                <w:lang w:eastAsia="zh-CN"/>
              </w:rPr>
              <w:t xml:space="preserve">DL </w:t>
            </w:r>
            <w:r w:rsidRPr="00401802">
              <w:rPr>
                <w:rFonts w:ascii="Arial" w:eastAsia="Times New Roman" w:hAnsi="Arial"/>
                <w:sz w:val="18"/>
                <w:lang w:eastAsia="en-GB"/>
              </w:rPr>
              <w:t xml:space="preserve">category 0, m1 or m2 shall also indicate any of the categories (1..5) in </w:t>
            </w:r>
            <w:r w:rsidRPr="00401802">
              <w:rPr>
                <w:rFonts w:ascii="Arial" w:eastAsia="Times New Roman" w:hAnsi="Arial"/>
                <w:i/>
                <w:iCs/>
                <w:sz w:val="18"/>
                <w:lang w:eastAsia="en-GB"/>
              </w:rPr>
              <w:t>ue-Category</w:t>
            </w:r>
            <w:r w:rsidRPr="00401802">
              <w:rPr>
                <w:rFonts w:ascii="Arial" w:eastAsia="Times New Roman" w:hAnsi="Arial"/>
                <w:iCs/>
                <w:sz w:val="18"/>
                <w:lang w:eastAsia="en-GB"/>
              </w:rPr>
              <w:t xml:space="preserve"> (without suffix)</w:t>
            </w:r>
            <w:r w:rsidRPr="00401802">
              <w:rPr>
                <w:rFonts w:ascii="Arial" w:eastAsia="Times New Roman" w:hAnsi="Arial"/>
                <w:sz w:val="18"/>
                <w:lang w:eastAsia="en-GB"/>
              </w:rPr>
              <w:t>, which is ignored by the eNB,</w:t>
            </w:r>
            <w:r w:rsidRPr="00401802">
              <w:rPr>
                <w:rFonts w:ascii="Arial" w:eastAsia="Times New Roman" w:hAnsi="Arial"/>
                <w:sz w:val="18"/>
                <w:lang w:eastAsia="zh-CN"/>
              </w:rPr>
              <w:t xml:space="preserve"> </w:t>
            </w:r>
            <w:r w:rsidRPr="00401802">
              <w:rPr>
                <w:rFonts w:ascii="Arial" w:eastAsia="Times New Roman" w:hAnsi="Arial"/>
                <w:sz w:val="18"/>
                <w:lang w:eastAsia="en-GB"/>
              </w:rPr>
              <w:t xml:space="preserve">a UE indicating UE category oneBis shall also indicate UE category 1 in </w:t>
            </w:r>
            <w:r w:rsidRPr="00401802">
              <w:rPr>
                <w:rFonts w:ascii="Arial" w:eastAsia="Times New Roman" w:hAnsi="Arial"/>
                <w:i/>
                <w:sz w:val="18"/>
                <w:lang w:eastAsia="en-GB"/>
              </w:rPr>
              <w:t>ue-Category</w:t>
            </w:r>
            <w:r w:rsidRPr="00401802">
              <w:rPr>
                <w:rFonts w:ascii="Arial" w:eastAsia="Times New Roman" w:hAnsi="Arial"/>
                <w:sz w:val="18"/>
                <w:lang w:eastAsia="en-GB"/>
              </w:rPr>
              <w:t xml:space="preserve"> (without suffix), and a UE indicating UE category m2 shall also indicate UE category m1. The field </w:t>
            </w:r>
            <w:r w:rsidRPr="00401802">
              <w:rPr>
                <w:rFonts w:ascii="Arial" w:eastAsia="Times New Roman" w:hAnsi="Arial"/>
                <w:i/>
                <w:sz w:val="18"/>
                <w:lang w:eastAsia="en-GB"/>
              </w:rPr>
              <w:t>ue-Category</w:t>
            </w:r>
            <w:r w:rsidRPr="00401802">
              <w:rPr>
                <w:rFonts w:ascii="Arial" w:eastAsia="Times New Roman" w:hAnsi="Arial"/>
                <w:i/>
                <w:sz w:val="18"/>
                <w:lang w:eastAsia="zh-CN"/>
              </w:rPr>
              <w:t xml:space="preserve">DL </w:t>
            </w:r>
            <w:r w:rsidRPr="00401802">
              <w:rPr>
                <w:rFonts w:ascii="Arial" w:eastAsia="Times New Roman" w:hAnsi="Arial"/>
                <w:sz w:val="18"/>
                <w:lang w:eastAsia="en-GB"/>
              </w:rPr>
              <w:t>is set to values 0</w:t>
            </w:r>
            <w:r w:rsidRPr="00401802">
              <w:rPr>
                <w:rFonts w:ascii="Arial" w:eastAsia="Times New Roman" w:hAnsi="Arial"/>
                <w:sz w:val="18"/>
                <w:lang w:eastAsia="zh-CN"/>
              </w:rPr>
              <w:t xml:space="preserve">, m1, oneBis, m2, 4, 6, 7, 9 to 16, n17, 18, </w:t>
            </w:r>
            <w:r w:rsidRPr="00401802">
              <w:rPr>
                <w:rFonts w:ascii="Arial" w:eastAsia="Times New Roman" w:hAnsi="Arial"/>
                <w:sz w:val="18"/>
                <w:lang w:eastAsia="en-GB"/>
              </w:rPr>
              <w:t>1</w:t>
            </w:r>
            <w:r w:rsidRPr="00401802">
              <w:rPr>
                <w:rFonts w:ascii="Arial" w:eastAsia="Times New Roman" w:hAnsi="Arial"/>
                <w:sz w:val="18"/>
                <w:lang w:eastAsia="zh-CN"/>
              </w:rPr>
              <w:t>9, 20, 21, 22, 23, 24, 25, 26</w:t>
            </w:r>
            <w:r w:rsidRPr="00401802">
              <w:rPr>
                <w:rFonts w:ascii="Arial" w:eastAsia="Times New Roman" w:hAnsi="Arial"/>
                <w:sz w:val="18"/>
                <w:lang w:eastAsia="en-GB"/>
              </w:rPr>
              <w:t xml:space="preserve"> in this version of the specification.</w:t>
            </w:r>
          </w:p>
        </w:tc>
        <w:tc>
          <w:tcPr>
            <w:tcW w:w="830" w:type="dxa"/>
          </w:tcPr>
          <w:p w14:paraId="1ACE005E"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27313A53" w14:textId="77777777" w:rsidTr="00E25D3C">
        <w:trPr>
          <w:cantSplit/>
        </w:trPr>
        <w:tc>
          <w:tcPr>
            <w:tcW w:w="7825" w:type="dxa"/>
            <w:gridSpan w:val="2"/>
          </w:tcPr>
          <w:p w14:paraId="0F7C706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401802">
              <w:rPr>
                <w:rFonts w:ascii="Arial" w:eastAsia="Times New Roman" w:hAnsi="Arial"/>
                <w:b/>
                <w:i/>
                <w:noProof/>
                <w:sz w:val="18"/>
                <w:lang w:eastAsia="ja-JP"/>
              </w:rPr>
              <w:t>ue-CategorySL-C-TX</w:t>
            </w:r>
          </w:p>
          <w:p w14:paraId="33F1393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cs="Arial"/>
                <w:noProof/>
                <w:sz w:val="18"/>
                <w:lang w:eastAsia="ja-JP"/>
              </w:rPr>
            </w:pPr>
            <w:r w:rsidRPr="00401802">
              <w:rPr>
                <w:rFonts w:ascii="Arial" w:eastAsia="Times New Roman" w:hAnsi="Arial" w:cs="Arial"/>
                <w:sz w:val="18"/>
                <w:lang w:eastAsia="ja-JP"/>
              </w:rPr>
              <w:t xml:space="preserve">UE </w:t>
            </w:r>
            <w:r w:rsidRPr="00401802">
              <w:rPr>
                <w:rFonts w:ascii="Arial" w:eastAsia="Times New Roman" w:hAnsi="Arial" w:cs="Arial"/>
                <w:sz w:val="18"/>
                <w:lang w:eastAsia="zh-CN"/>
              </w:rPr>
              <w:t xml:space="preserve">SL </w:t>
            </w:r>
            <w:r w:rsidRPr="00401802">
              <w:rPr>
                <w:rFonts w:ascii="Arial" w:eastAsia="Times New Roman" w:hAnsi="Arial" w:cs="Arial"/>
                <w:sz w:val="18"/>
                <w:lang w:eastAsia="ja-JP"/>
              </w:rPr>
              <w:t>category for V2X transmission as defined in TS 36.306 [5]. Set to values 1 to 5 in this version of the specification.</w:t>
            </w:r>
          </w:p>
        </w:tc>
        <w:tc>
          <w:tcPr>
            <w:tcW w:w="830" w:type="dxa"/>
          </w:tcPr>
          <w:p w14:paraId="482DFC34"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401802">
              <w:rPr>
                <w:rFonts w:ascii="Arial" w:eastAsia="Times New Roman" w:hAnsi="Arial"/>
                <w:noProof/>
                <w:sz w:val="18"/>
                <w:lang w:eastAsia="zh-CN"/>
              </w:rPr>
              <w:t>-</w:t>
            </w:r>
          </w:p>
        </w:tc>
      </w:tr>
      <w:tr w:rsidR="00401802" w:rsidRPr="00401802" w14:paraId="37640399" w14:textId="77777777" w:rsidTr="00E25D3C">
        <w:trPr>
          <w:cantSplit/>
        </w:trPr>
        <w:tc>
          <w:tcPr>
            <w:tcW w:w="7825" w:type="dxa"/>
            <w:gridSpan w:val="2"/>
          </w:tcPr>
          <w:p w14:paraId="2697370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401802">
              <w:rPr>
                <w:rFonts w:ascii="Arial" w:eastAsia="Times New Roman" w:hAnsi="Arial"/>
                <w:b/>
                <w:i/>
                <w:noProof/>
                <w:sz w:val="18"/>
                <w:lang w:eastAsia="ja-JP"/>
              </w:rPr>
              <w:t>ue-CategorySL-C-RX</w:t>
            </w:r>
          </w:p>
          <w:p w14:paraId="1227D0B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noProof/>
                <w:sz w:val="18"/>
                <w:lang w:eastAsia="ja-JP"/>
              </w:rPr>
            </w:pPr>
            <w:r w:rsidRPr="00401802">
              <w:rPr>
                <w:rFonts w:ascii="Arial" w:eastAsia="Times New Roman" w:hAnsi="Arial" w:cs="Arial"/>
                <w:sz w:val="18"/>
                <w:lang w:eastAsia="ja-JP"/>
              </w:rPr>
              <w:t>UE SL category for V2X reception as defined in TS 36.306 [5]. Set to values 1 to 4 in this version of the specification.</w:t>
            </w:r>
          </w:p>
        </w:tc>
        <w:tc>
          <w:tcPr>
            <w:tcW w:w="830" w:type="dxa"/>
          </w:tcPr>
          <w:p w14:paraId="1C7E6136"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401802">
              <w:rPr>
                <w:rFonts w:ascii="Arial" w:eastAsia="Times New Roman" w:hAnsi="Arial"/>
                <w:noProof/>
                <w:sz w:val="18"/>
                <w:lang w:eastAsia="zh-CN"/>
              </w:rPr>
              <w:t>-</w:t>
            </w:r>
          </w:p>
        </w:tc>
      </w:tr>
      <w:tr w:rsidR="00401802" w:rsidRPr="00401802" w14:paraId="598E1827" w14:textId="77777777" w:rsidTr="00E25D3C">
        <w:trPr>
          <w:cantSplit/>
        </w:trPr>
        <w:tc>
          <w:tcPr>
            <w:tcW w:w="7825" w:type="dxa"/>
            <w:gridSpan w:val="2"/>
          </w:tcPr>
          <w:p w14:paraId="12EADA2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01802">
              <w:rPr>
                <w:rFonts w:ascii="Arial" w:eastAsia="Times New Roman" w:hAnsi="Arial"/>
                <w:b/>
                <w:bCs/>
                <w:i/>
                <w:noProof/>
                <w:sz w:val="18"/>
                <w:lang w:eastAsia="en-GB"/>
              </w:rPr>
              <w:t>ue-Category</w:t>
            </w:r>
            <w:r w:rsidRPr="00401802">
              <w:rPr>
                <w:rFonts w:ascii="Arial" w:eastAsia="Times New Roman" w:hAnsi="Arial"/>
                <w:b/>
                <w:bCs/>
                <w:i/>
                <w:noProof/>
                <w:sz w:val="18"/>
                <w:lang w:eastAsia="zh-CN"/>
              </w:rPr>
              <w:t>UL</w:t>
            </w:r>
          </w:p>
          <w:p w14:paraId="56BFCE4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en-GB"/>
              </w:rPr>
              <w:t xml:space="preserve">UE </w:t>
            </w:r>
            <w:r w:rsidRPr="00401802">
              <w:rPr>
                <w:rFonts w:ascii="Arial" w:eastAsia="Times New Roman" w:hAnsi="Arial"/>
                <w:sz w:val="18"/>
                <w:lang w:eastAsia="zh-CN"/>
              </w:rPr>
              <w:t xml:space="preserve">UL </w:t>
            </w:r>
            <w:r w:rsidRPr="00401802">
              <w:rPr>
                <w:rFonts w:ascii="Arial" w:eastAsia="Times New Roman" w:hAnsi="Arial"/>
                <w:sz w:val="18"/>
                <w:lang w:eastAsia="en-GB"/>
              </w:rPr>
              <w:t xml:space="preserve">category as defined in TS 36.306 [5]. Value </w:t>
            </w:r>
            <w:r w:rsidRPr="00401802">
              <w:rPr>
                <w:rFonts w:ascii="Arial" w:eastAsia="Times New Roman" w:hAnsi="Arial"/>
                <w:i/>
                <w:sz w:val="18"/>
                <w:lang w:eastAsia="en-GB"/>
              </w:rPr>
              <w:t>n14</w:t>
            </w:r>
            <w:r w:rsidRPr="00401802">
              <w:rPr>
                <w:rFonts w:ascii="Arial" w:eastAsia="Times New Roman" w:hAnsi="Arial"/>
                <w:sz w:val="18"/>
                <w:lang w:eastAsia="en-GB"/>
              </w:rPr>
              <w:t xml:space="preserve"> corresponds to UE category 14, value </w:t>
            </w:r>
            <w:r w:rsidRPr="00401802">
              <w:rPr>
                <w:rFonts w:ascii="Arial" w:eastAsia="Times New Roman" w:hAnsi="Arial"/>
                <w:i/>
                <w:sz w:val="18"/>
                <w:lang w:eastAsia="en-GB"/>
              </w:rPr>
              <w:t>n16</w:t>
            </w:r>
            <w:r w:rsidRPr="00401802">
              <w:rPr>
                <w:rFonts w:ascii="Arial" w:eastAsia="Times New Roman" w:hAnsi="Arial"/>
                <w:sz w:val="18"/>
                <w:lang w:eastAsia="en-GB"/>
              </w:rPr>
              <w:t xml:space="preserve"> corresponds to UE category 16 and so on. Value </w:t>
            </w:r>
            <w:r w:rsidRPr="00401802">
              <w:rPr>
                <w:rFonts w:ascii="Arial" w:eastAsia="Times New Roman" w:hAnsi="Arial"/>
                <w:i/>
                <w:sz w:val="18"/>
                <w:lang w:eastAsia="en-GB"/>
              </w:rPr>
              <w:t>m1</w:t>
            </w:r>
            <w:r w:rsidRPr="00401802">
              <w:rPr>
                <w:rFonts w:ascii="Arial" w:eastAsia="Times New Roman" w:hAnsi="Arial"/>
                <w:sz w:val="18"/>
                <w:lang w:eastAsia="en-GB"/>
              </w:rPr>
              <w:t xml:space="preserve"> corresponds to UE category M1, value </w:t>
            </w:r>
            <w:r w:rsidRPr="00401802">
              <w:rPr>
                <w:rFonts w:ascii="Arial" w:eastAsia="Times New Roman" w:hAnsi="Arial"/>
                <w:i/>
                <w:sz w:val="18"/>
                <w:lang w:eastAsia="en-GB"/>
              </w:rPr>
              <w:t>m2</w:t>
            </w:r>
            <w:r w:rsidRPr="00401802">
              <w:rPr>
                <w:rFonts w:ascii="Arial" w:eastAsia="Times New Roman" w:hAnsi="Arial"/>
                <w:sz w:val="18"/>
                <w:lang w:eastAsia="en-GB"/>
              </w:rPr>
              <w:t xml:space="preserve"> corresponds to UE category M2, value </w:t>
            </w:r>
            <w:r w:rsidRPr="00401802">
              <w:rPr>
                <w:rFonts w:ascii="Arial" w:eastAsia="Times New Roman" w:hAnsi="Arial"/>
                <w:i/>
                <w:sz w:val="18"/>
                <w:lang w:eastAsia="en-GB"/>
              </w:rPr>
              <w:t>oneBis</w:t>
            </w:r>
            <w:r w:rsidRPr="00401802">
              <w:rPr>
                <w:rFonts w:ascii="Arial" w:eastAsia="Times New Roman" w:hAnsi="Arial"/>
                <w:sz w:val="18"/>
                <w:lang w:eastAsia="en-GB"/>
              </w:rPr>
              <w:t xml:space="preserve"> corresponds to UE category 1bis. The field </w:t>
            </w:r>
            <w:r w:rsidRPr="00401802">
              <w:rPr>
                <w:rFonts w:ascii="Arial" w:eastAsia="Times New Roman" w:hAnsi="Arial"/>
                <w:i/>
                <w:sz w:val="18"/>
                <w:lang w:eastAsia="en-GB"/>
              </w:rPr>
              <w:t>ue-Category</w:t>
            </w:r>
            <w:r w:rsidRPr="00401802">
              <w:rPr>
                <w:rFonts w:ascii="Arial" w:eastAsia="Times New Roman" w:hAnsi="Arial"/>
                <w:i/>
                <w:sz w:val="18"/>
                <w:lang w:eastAsia="zh-CN"/>
              </w:rPr>
              <w:t>UL</w:t>
            </w:r>
            <w:r w:rsidRPr="00401802">
              <w:rPr>
                <w:rFonts w:ascii="Arial" w:eastAsia="Times New Roman" w:hAnsi="Arial"/>
                <w:sz w:val="18"/>
                <w:lang w:eastAsia="en-GB"/>
              </w:rPr>
              <w:t xml:space="preserve"> is set to values m1, m2, 0</w:t>
            </w:r>
            <w:r w:rsidRPr="00401802">
              <w:rPr>
                <w:rFonts w:ascii="Arial" w:eastAsia="Times New Roman" w:hAnsi="Arial"/>
                <w:sz w:val="18"/>
                <w:lang w:eastAsia="zh-CN"/>
              </w:rPr>
              <w:t>, oneBis, 3, 5, 7, 8</w:t>
            </w:r>
            <w:r w:rsidRPr="00401802">
              <w:rPr>
                <w:rFonts w:ascii="Arial" w:eastAsia="Times New Roman" w:hAnsi="Arial"/>
                <w:sz w:val="18"/>
                <w:lang w:eastAsia="en-GB"/>
              </w:rPr>
              <w:t>, 13, n14,</w:t>
            </w:r>
            <w:r w:rsidRPr="00401802">
              <w:rPr>
                <w:rFonts w:ascii="Arial" w:eastAsia="Times New Roman" w:hAnsi="Arial"/>
                <w:sz w:val="18"/>
                <w:lang w:eastAsia="zh-CN"/>
              </w:rPr>
              <w:t xml:space="preserve"> </w:t>
            </w:r>
            <w:r w:rsidRPr="00401802">
              <w:rPr>
                <w:rFonts w:ascii="Arial" w:eastAsia="Times New Roman" w:hAnsi="Arial"/>
                <w:sz w:val="18"/>
                <w:lang w:eastAsia="en-GB"/>
              </w:rPr>
              <w:t>15, n16</w:t>
            </w:r>
            <w:r w:rsidRPr="00401802">
              <w:rPr>
                <w:rFonts w:ascii="Arial" w:eastAsia="Times New Roman" w:hAnsi="Arial"/>
                <w:sz w:val="18"/>
                <w:lang w:eastAsia="zh-CN"/>
              </w:rPr>
              <w:t xml:space="preserve"> to n21 or 22 to 26 </w:t>
            </w:r>
            <w:r w:rsidRPr="00401802">
              <w:rPr>
                <w:rFonts w:ascii="Arial" w:eastAsia="Times New Roman" w:hAnsi="Arial"/>
                <w:sz w:val="18"/>
                <w:lang w:eastAsia="en-GB"/>
              </w:rPr>
              <w:t>in this version of the specification.</w:t>
            </w:r>
          </w:p>
        </w:tc>
        <w:tc>
          <w:tcPr>
            <w:tcW w:w="830" w:type="dxa"/>
          </w:tcPr>
          <w:p w14:paraId="175957E8"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2D5A3FA6" w14:textId="77777777" w:rsidTr="00E25D3C">
        <w:trPr>
          <w:cantSplit/>
        </w:trPr>
        <w:tc>
          <w:tcPr>
            <w:tcW w:w="7825" w:type="dxa"/>
            <w:gridSpan w:val="2"/>
          </w:tcPr>
          <w:p w14:paraId="3B4164D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ue-CA-PowerClass-N</w:t>
            </w:r>
          </w:p>
          <w:p w14:paraId="56C6495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en-GB"/>
              </w:rPr>
              <w:t xml:space="preserve">Indicates whether the UE supports UE power class N in the E-UTRA band combination, see TS 36.101 [42] and </w:t>
            </w:r>
            <w:r w:rsidRPr="00401802">
              <w:rPr>
                <w:rFonts w:ascii="Arial" w:eastAsia="SimSun" w:hAnsi="Arial"/>
                <w:sz w:val="18"/>
                <w:lang w:eastAsia="en-GB"/>
              </w:rPr>
              <w:t>TS 36.307 [78]</w:t>
            </w:r>
            <w:r w:rsidRPr="00401802">
              <w:rPr>
                <w:rFonts w:ascii="Arial" w:eastAsia="Times New Roman" w:hAnsi="Arial"/>
                <w:sz w:val="18"/>
                <w:lang w:eastAsia="en-GB"/>
              </w:rPr>
              <w:t xml:space="preserve">. If </w:t>
            </w:r>
            <w:r w:rsidRPr="00401802">
              <w:rPr>
                <w:rFonts w:ascii="Arial" w:eastAsia="Times New Roman" w:hAnsi="Arial"/>
                <w:i/>
                <w:sz w:val="18"/>
                <w:lang w:eastAsia="en-GB"/>
              </w:rPr>
              <w:t>ue-CA-PowerClass-N</w:t>
            </w:r>
            <w:r w:rsidRPr="00401802">
              <w:rPr>
                <w:rFonts w:ascii="Arial" w:eastAsia="Times New Roman" w:hAnsi="Arial"/>
                <w:sz w:val="18"/>
                <w:lang w:eastAsia="en-GB"/>
              </w:rPr>
              <w:t xml:space="preserve"> is not included, UE supports the default UE power class in the E-UTRA band combination, see TS 36.101 [42].</w:t>
            </w:r>
          </w:p>
        </w:tc>
        <w:tc>
          <w:tcPr>
            <w:tcW w:w="830" w:type="dxa"/>
          </w:tcPr>
          <w:p w14:paraId="0FF7B7FE"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7DCDC1BE" w14:textId="77777777" w:rsidTr="00E25D3C">
        <w:trPr>
          <w:cantSplit/>
        </w:trPr>
        <w:tc>
          <w:tcPr>
            <w:tcW w:w="7825" w:type="dxa"/>
            <w:gridSpan w:val="2"/>
          </w:tcPr>
          <w:p w14:paraId="7A489BD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ue-CE-NeedULGaps</w:t>
            </w:r>
          </w:p>
          <w:p w14:paraId="4E90885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iCs/>
                <w:noProof/>
                <w:sz w:val="18"/>
                <w:lang w:eastAsia="en-GB"/>
              </w:rPr>
              <w:t xml:space="preserve">Indicates whether the UE needs uplink gaps during continuous uplink transmission </w:t>
            </w:r>
            <w:r w:rsidRPr="00401802">
              <w:rPr>
                <w:rFonts w:ascii="Arial" w:eastAsia="Times New Roman" w:hAnsi="Arial"/>
                <w:sz w:val="18"/>
                <w:lang w:eastAsia="en-GB"/>
              </w:rPr>
              <w:t>in FDD as specified in TS 36.211 [21] and TS 36.306 [5]</w:t>
            </w:r>
            <w:r w:rsidRPr="00401802">
              <w:rPr>
                <w:rFonts w:ascii="Arial" w:eastAsia="Times New Roman" w:hAnsi="Arial"/>
                <w:sz w:val="18"/>
                <w:lang w:eastAsia="ja-JP"/>
              </w:rPr>
              <w:t>.</w:t>
            </w:r>
          </w:p>
        </w:tc>
        <w:tc>
          <w:tcPr>
            <w:tcW w:w="830" w:type="dxa"/>
          </w:tcPr>
          <w:p w14:paraId="19CA37DC"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0485AD8D" w14:textId="77777777" w:rsidTr="00E25D3C">
        <w:trPr>
          <w:cantSplit/>
        </w:trPr>
        <w:tc>
          <w:tcPr>
            <w:tcW w:w="7825" w:type="dxa"/>
            <w:gridSpan w:val="2"/>
          </w:tcPr>
          <w:p w14:paraId="598E998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ue-PowerClass-N, ue-PowerClass-5</w:t>
            </w:r>
          </w:p>
          <w:p w14:paraId="4EA47B2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en-GB"/>
              </w:rPr>
              <w:t xml:space="preserve">Indicates whether the UE supports UE power class 1, 2, 4 or 5 in the E-UTRA band, see TS 36.101 [42] and </w:t>
            </w:r>
            <w:r w:rsidRPr="00401802">
              <w:rPr>
                <w:rFonts w:ascii="Arial" w:eastAsia="SimSun" w:hAnsi="Arial"/>
                <w:sz w:val="18"/>
                <w:lang w:eastAsia="en-GB"/>
              </w:rPr>
              <w:t>TS 36.307 [79] and TS 36.102 [113] for NTN capable UE</w:t>
            </w:r>
            <w:r w:rsidRPr="00401802">
              <w:rPr>
                <w:rFonts w:ascii="Arial" w:eastAsia="Times New Roman" w:hAnsi="Arial"/>
                <w:sz w:val="18"/>
                <w:lang w:eastAsia="en-GB"/>
              </w:rPr>
              <w:t xml:space="preserve">. UE includes either </w:t>
            </w:r>
            <w:r w:rsidRPr="00401802">
              <w:rPr>
                <w:rFonts w:ascii="Arial" w:eastAsia="Times New Roman" w:hAnsi="Arial"/>
                <w:i/>
                <w:sz w:val="18"/>
                <w:lang w:eastAsia="en-GB"/>
              </w:rPr>
              <w:t>ue-PowerClass-N</w:t>
            </w:r>
            <w:r w:rsidRPr="00401802">
              <w:rPr>
                <w:rFonts w:ascii="Arial" w:eastAsia="Times New Roman" w:hAnsi="Arial"/>
                <w:sz w:val="18"/>
                <w:lang w:eastAsia="en-GB"/>
              </w:rPr>
              <w:t xml:space="preserve"> or</w:t>
            </w:r>
            <w:r w:rsidRPr="00401802">
              <w:rPr>
                <w:rFonts w:ascii="Arial" w:eastAsia="Times New Roman" w:hAnsi="Arial"/>
                <w:i/>
                <w:sz w:val="18"/>
                <w:lang w:eastAsia="en-GB"/>
              </w:rPr>
              <w:t xml:space="preserve"> ue-PowerClass-5</w:t>
            </w:r>
            <w:r w:rsidRPr="00401802">
              <w:rPr>
                <w:rFonts w:ascii="Arial" w:eastAsia="Times New Roman" w:hAnsi="Arial"/>
                <w:sz w:val="18"/>
                <w:lang w:eastAsia="en-GB"/>
              </w:rPr>
              <w:t xml:space="preserve">. If neither </w:t>
            </w:r>
            <w:r w:rsidRPr="00401802">
              <w:rPr>
                <w:rFonts w:ascii="Arial" w:eastAsia="Times New Roman" w:hAnsi="Arial"/>
                <w:i/>
                <w:sz w:val="18"/>
                <w:lang w:eastAsia="en-GB"/>
              </w:rPr>
              <w:t>ue-PowerClass-N</w:t>
            </w:r>
            <w:r w:rsidRPr="00401802">
              <w:rPr>
                <w:rFonts w:ascii="Arial" w:eastAsia="Times New Roman" w:hAnsi="Arial"/>
                <w:sz w:val="18"/>
                <w:lang w:eastAsia="en-GB"/>
              </w:rPr>
              <w:t xml:space="preserve"> nor</w:t>
            </w:r>
            <w:r w:rsidRPr="00401802">
              <w:rPr>
                <w:rFonts w:ascii="Arial" w:eastAsia="Times New Roman" w:hAnsi="Arial"/>
                <w:i/>
                <w:sz w:val="18"/>
                <w:lang w:eastAsia="en-GB"/>
              </w:rPr>
              <w:t xml:space="preserve"> ue-PowerClass-5</w:t>
            </w:r>
            <w:r w:rsidRPr="00401802">
              <w:rPr>
                <w:rFonts w:ascii="Arial" w:eastAsia="Times New Roman" w:hAnsi="Arial"/>
                <w:sz w:val="18"/>
                <w:lang w:eastAsia="en-GB"/>
              </w:rPr>
              <w:t xml:space="preserve"> is included, UE supports the default UE power class in the E-UTRA band, see TS 36.101 [42] and TS 36.102 [113] for NTN capable UE.</w:t>
            </w:r>
          </w:p>
        </w:tc>
        <w:tc>
          <w:tcPr>
            <w:tcW w:w="830" w:type="dxa"/>
          </w:tcPr>
          <w:p w14:paraId="1714657A"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7BC4DEEE" w14:textId="77777777" w:rsidTr="00E25D3C">
        <w:trPr>
          <w:cantSplit/>
        </w:trPr>
        <w:tc>
          <w:tcPr>
            <w:tcW w:w="7825" w:type="dxa"/>
            <w:gridSpan w:val="2"/>
          </w:tcPr>
          <w:p w14:paraId="175F9E7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ue-Rx-TxTimeDiffMeasurements</w:t>
            </w:r>
          </w:p>
          <w:p w14:paraId="4A4FF7F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en-GB"/>
              </w:rPr>
              <w:t>Indicates whether the UE supports Rx - Tx time difference measurements.</w:t>
            </w:r>
          </w:p>
        </w:tc>
        <w:tc>
          <w:tcPr>
            <w:tcW w:w="830" w:type="dxa"/>
          </w:tcPr>
          <w:p w14:paraId="78E81D9C"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No</w:t>
            </w:r>
          </w:p>
        </w:tc>
      </w:tr>
      <w:tr w:rsidR="00401802" w:rsidRPr="00401802" w14:paraId="68205921" w14:textId="77777777" w:rsidTr="00E25D3C">
        <w:trPr>
          <w:cantSplit/>
        </w:trPr>
        <w:tc>
          <w:tcPr>
            <w:tcW w:w="7825" w:type="dxa"/>
            <w:gridSpan w:val="2"/>
          </w:tcPr>
          <w:p w14:paraId="4AA95B0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ue-SpecificRefSigsSupported</w:t>
            </w:r>
          </w:p>
        </w:tc>
        <w:tc>
          <w:tcPr>
            <w:tcW w:w="830" w:type="dxa"/>
          </w:tcPr>
          <w:p w14:paraId="5E1509A8"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No</w:t>
            </w:r>
          </w:p>
        </w:tc>
      </w:tr>
      <w:tr w:rsidR="00401802" w:rsidRPr="00401802" w14:paraId="09CDE113" w14:textId="77777777" w:rsidTr="00E25D3C">
        <w:trPr>
          <w:cantSplit/>
        </w:trPr>
        <w:tc>
          <w:tcPr>
            <w:tcW w:w="7825" w:type="dxa"/>
            <w:gridSpan w:val="2"/>
          </w:tcPr>
          <w:p w14:paraId="3C0844C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01802">
              <w:rPr>
                <w:rFonts w:ascii="Arial" w:eastAsia="Times New Roman" w:hAnsi="Arial"/>
                <w:b/>
                <w:bCs/>
                <w:i/>
                <w:noProof/>
                <w:sz w:val="18"/>
                <w:lang w:eastAsia="ja-JP"/>
              </w:rPr>
              <w:t>ue-SSTD-Meas</w:t>
            </w:r>
          </w:p>
          <w:p w14:paraId="2443F89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401802">
              <w:rPr>
                <w:rFonts w:ascii="Arial" w:eastAsia="Times New Roman" w:hAnsi="Arial"/>
                <w:sz w:val="18"/>
                <w:lang w:eastAsia="ja-JP"/>
              </w:rPr>
              <w:t>Indicates whether the UE supports SSTD measurements between the PCell and the PSCell as specified in TS 36.214 [48] and TS 36.133 [16].</w:t>
            </w:r>
          </w:p>
        </w:tc>
        <w:tc>
          <w:tcPr>
            <w:tcW w:w="830" w:type="dxa"/>
          </w:tcPr>
          <w:p w14:paraId="5EA562D8"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401802">
              <w:rPr>
                <w:rFonts w:ascii="Arial" w:eastAsia="Times New Roman" w:hAnsi="Arial"/>
                <w:noProof/>
                <w:sz w:val="18"/>
                <w:lang w:eastAsia="ja-JP"/>
              </w:rPr>
              <w:t>-</w:t>
            </w:r>
          </w:p>
        </w:tc>
      </w:tr>
      <w:tr w:rsidR="00401802" w:rsidRPr="00401802" w14:paraId="642085E2" w14:textId="77777777" w:rsidTr="00E25D3C">
        <w:trPr>
          <w:cantSplit/>
        </w:trPr>
        <w:tc>
          <w:tcPr>
            <w:tcW w:w="7825" w:type="dxa"/>
            <w:gridSpan w:val="2"/>
          </w:tcPr>
          <w:p w14:paraId="3A4038E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01802">
              <w:rPr>
                <w:rFonts w:ascii="Arial" w:eastAsia="Times New Roman" w:hAnsi="Arial"/>
                <w:b/>
                <w:i/>
                <w:noProof/>
                <w:sz w:val="18"/>
                <w:lang w:eastAsia="en-GB"/>
              </w:rPr>
              <w:t>ue-TxAntennaSelectionSupported</w:t>
            </w:r>
          </w:p>
          <w:p w14:paraId="4CD37C5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en-GB"/>
              </w:rPr>
              <w:t xml:space="preserve">Except for the supported band combinations for which </w:t>
            </w:r>
            <w:r w:rsidRPr="00401802">
              <w:rPr>
                <w:rFonts w:ascii="Arial" w:eastAsia="Times New Roman" w:hAnsi="Arial"/>
                <w:i/>
                <w:sz w:val="18"/>
                <w:lang w:eastAsia="en-GB"/>
              </w:rPr>
              <w:t>bandParameterList-v1380</w:t>
            </w:r>
            <w:r w:rsidRPr="00401802">
              <w:rPr>
                <w:rFonts w:ascii="Arial" w:eastAsia="Times New Roman"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401802">
              <w:rPr>
                <w:rFonts w:ascii="Arial" w:eastAsia="Times New Roman" w:hAnsi="Arial"/>
                <w:i/>
                <w:sz w:val="18"/>
                <w:lang w:eastAsia="en-GB"/>
              </w:rPr>
              <w:t>bandParameterList-v1380</w:t>
            </w:r>
            <w:r w:rsidRPr="00401802">
              <w:rPr>
                <w:rFonts w:ascii="Arial" w:eastAsia="Times New Roman" w:hAnsi="Arial"/>
                <w:sz w:val="18"/>
                <w:lang w:eastAsia="en-GB"/>
              </w:rPr>
              <w:t xml:space="preserve"> is included.</w:t>
            </w:r>
          </w:p>
        </w:tc>
        <w:tc>
          <w:tcPr>
            <w:tcW w:w="830" w:type="dxa"/>
          </w:tcPr>
          <w:p w14:paraId="6856C716"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01802">
              <w:rPr>
                <w:rFonts w:ascii="Arial" w:eastAsia="Times New Roman" w:hAnsi="Arial"/>
                <w:noProof/>
                <w:sz w:val="18"/>
                <w:lang w:eastAsia="en-GB"/>
              </w:rPr>
              <w:t>Y</w:t>
            </w:r>
            <w:r w:rsidRPr="00401802">
              <w:rPr>
                <w:rFonts w:ascii="Arial" w:eastAsia="Times New Roman" w:hAnsi="Arial"/>
                <w:sz w:val="18"/>
                <w:lang w:eastAsia="en-GB"/>
              </w:rPr>
              <w:t>es</w:t>
            </w:r>
          </w:p>
        </w:tc>
      </w:tr>
      <w:tr w:rsidR="00401802" w:rsidRPr="00401802" w14:paraId="2FE28648" w14:textId="77777777" w:rsidTr="00E25D3C">
        <w:trPr>
          <w:cantSplit/>
        </w:trPr>
        <w:tc>
          <w:tcPr>
            <w:tcW w:w="7825" w:type="dxa"/>
            <w:gridSpan w:val="2"/>
          </w:tcPr>
          <w:p w14:paraId="4EBD28B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01802">
              <w:rPr>
                <w:rFonts w:ascii="Arial" w:eastAsia="Times New Roman" w:hAnsi="Arial"/>
                <w:b/>
                <w:i/>
                <w:noProof/>
                <w:sz w:val="18"/>
                <w:lang w:eastAsia="en-GB"/>
              </w:rPr>
              <w:t>ue-TxAntennaSelection-SRS-1T4R</w:t>
            </w:r>
          </w:p>
          <w:p w14:paraId="49CFA06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01802">
              <w:rPr>
                <w:rFonts w:ascii="Arial" w:eastAsia="Times New Roman" w:hAnsi="Arial"/>
                <w:sz w:val="18"/>
                <w:lang w:eastAsia="en-GB"/>
              </w:rPr>
              <w:t xml:space="preserve">Indicates whether the UE supports selecting one antenna among four antennas to transmit SRS </w:t>
            </w:r>
            <w:r w:rsidRPr="00401802">
              <w:rPr>
                <w:rFonts w:ascii="Arial" w:eastAsia="SimSun" w:hAnsi="Arial"/>
                <w:sz w:val="18"/>
                <w:lang w:eastAsia="zh-CN"/>
              </w:rPr>
              <w:t xml:space="preserve">for the corresponding band of the band combination </w:t>
            </w:r>
            <w:r w:rsidRPr="00401802">
              <w:rPr>
                <w:rFonts w:ascii="Arial" w:eastAsia="Times New Roman" w:hAnsi="Arial"/>
                <w:sz w:val="18"/>
                <w:lang w:eastAsia="en-GB"/>
              </w:rPr>
              <w:t>as described in TS 36.213 [23].</w:t>
            </w:r>
          </w:p>
        </w:tc>
        <w:tc>
          <w:tcPr>
            <w:tcW w:w="830" w:type="dxa"/>
          </w:tcPr>
          <w:p w14:paraId="3D48E0BD"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01802">
              <w:rPr>
                <w:rFonts w:ascii="Arial" w:eastAsia="Times New Roman" w:hAnsi="Arial"/>
                <w:sz w:val="18"/>
                <w:lang w:eastAsia="zh-CN"/>
              </w:rPr>
              <w:t>-</w:t>
            </w:r>
          </w:p>
        </w:tc>
      </w:tr>
      <w:tr w:rsidR="00401802" w:rsidRPr="00401802" w14:paraId="08AAAF93" w14:textId="77777777" w:rsidTr="00E25D3C">
        <w:trPr>
          <w:cantSplit/>
        </w:trPr>
        <w:tc>
          <w:tcPr>
            <w:tcW w:w="7825" w:type="dxa"/>
            <w:gridSpan w:val="2"/>
          </w:tcPr>
          <w:p w14:paraId="204646E8" w14:textId="77777777" w:rsidR="00401802" w:rsidRPr="00401802" w:rsidRDefault="00401802" w:rsidP="00401802">
            <w:pPr>
              <w:keepNext/>
              <w:keepLines/>
              <w:overflowPunct w:val="0"/>
              <w:autoSpaceDE w:val="0"/>
              <w:autoSpaceDN w:val="0"/>
              <w:adjustRightInd w:val="0"/>
              <w:spacing w:after="0"/>
              <w:textAlignment w:val="baseline"/>
              <w:rPr>
                <w:rFonts w:ascii="Arial" w:eastAsia="SimSun" w:hAnsi="Arial"/>
                <w:b/>
                <w:i/>
                <w:noProof/>
                <w:sz w:val="18"/>
                <w:lang w:eastAsia="zh-CN"/>
              </w:rPr>
            </w:pPr>
            <w:r w:rsidRPr="00401802">
              <w:rPr>
                <w:rFonts w:ascii="Arial" w:eastAsia="Times New Roman" w:hAnsi="Arial"/>
                <w:b/>
                <w:i/>
                <w:noProof/>
                <w:sz w:val="18"/>
                <w:lang w:eastAsia="en-GB"/>
              </w:rPr>
              <w:lastRenderedPageBreak/>
              <w:t>ue-TxAntennaSelection-SRS-2T4R</w:t>
            </w:r>
            <w:r w:rsidRPr="00401802">
              <w:rPr>
                <w:rFonts w:ascii="Arial" w:eastAsia="SimSun" w:hAnsi="Arial"/>
                <w:b/>
                <w:i/>
                <w:noProof/>
                <w:sz w:val="18"/>
                <w:lang w:eastAsia="zh-CN"/>
              </w:rPr>
              <w:t>-2Pairs</w:t>
            </w:r>
          </w:p>
          <w:p w14:paraId="431B087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01802">
              <w:rPr>
                <w:rFonts w:ascii="Arial" w:eastAsia="Times New Roman" w:hAnsi="Arial"/>
                <w:sz w:val="18"/>
                <w:lang w:eastAsia="en-GB"/>
              </w:rPr>
              <w:t>Indicates whether the UE supports selecting</w:t>
            </w:r>
            <w:r w:rsidRPr="00401802">
              <w:rPr>
                <w:rFonts w:ascii="Arial" w:eastAsia="SimSun" w:hAnsi="Arial"/>
                <w:sz w:val="18"/>
                <w:lang w:eastAsia="zh-CN"/>
              </w:rPr>
              <w:t xml:space="preserve"> one antenna pair between two antenna pairs to </w:t>
            </w:r>
            <w:r w:rsidRPr="00401802">
              <w:rPr>
                <w:rFonts w:ascii="Arial" w:eastAsia="Times New Roman" w:hAnsi="Arial"/>
                <w:sz w:val="18"/>
                <w:lang w:eastAsia="en-GB"/>
              </w:rPr>
              <w:t xml:space="preserve">transmit SRS simultaneously </w:t>
            </w:r>
            <w:r w:rsidRPr="00401802">
              <w:rPr>
                <w:rFonts w:ascii="Arial" w:eastAsia="Times New Roman" w:hAnsi="Arial"/>
                <w:sz w:val="18"/>
                <w:lang w:eastAsia="ko-KR"/>
              </w:rPr>
              <w:t xml:space="preserve">for </w:t>
            </w:r>
            <w:r w:rsidRPr="00401802">
              <w:rPr>
                <w:rFonts w:ascii="Arial" w:eastAsia="SimSun" w:hAnsi="Arial"/>
                <w:sz w:val="18"/>
                <w:lang w:eastAsia="zh-CN"/>
              </w:rPr>
              <w:t>the corresponding band of the band combination</w:t>
            </w:r>
            <w:r w:rsidRPr="00401802">
              <w:rPr>
                <w:rFonts w:ascii="Arial" w:eastAsia="Times New Roman" w:hAnsi="Arial"/>
                <w:sz w:val="18"/>
                <w:lang w:eastAsia="en-GB"/>
              </w:rPr>
              <w:t xml:space="preserve"> as described in TS 36.213 [23</w:t>
            </w:r>
            <w:r w:rsidRPr="00401802">
              <w:rPr>
                <w:rFonts w:ascii="Arial" w:eastAsia="SimSun" w:hAnsi="Arial"/>
                <w:sz w:val="18"/>
                <w:lang w:eastAsia="zh-CN"/>
              </w:rPr>
              <w:t>].</w:t>
            </w:r>
          </w:p>
        </w:tc>
        <w:tc>
          <w:tcPr>
            <w:tcW w:w="830" w:type="dxa"/>
          </w:tcPr>
          <w:p w14:paraId="7F1FF944"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01802">
              <w:rPr>
                <w:rFonts w:ascii="Arial" w:eastAsia="Times New Roman" w:hAnsi="Arial"/>
                <w:sz w:val="18"/>
                <w:lang w:eastAsia="zh-CN"/>
              </w:rPr>
              <w:t>-</w:t>
            </w:r>
          </w:p>
        </w:tc>
      </w:tr>
      <w:tr w:rsidR="00401802" w:rsidRPr="00401802" w14:paraId="24729FB5" w14:textId="77777777" w:rsidTr="00E25D3C">
        <w:trPr>
          <w:cantSplit/>
        </w:trPr>
        <w:tc>
          <w:tcPr>
            <w:tcW w:w="7825" w:type="dxa"/>
            <w:gridSpan w:val="2"/>
          </w:tcPr>
          <w:p w14:paraId="171E5646" w14:textId="77777777" w:rsidR="00401802" w:rsidRPr="00401802" w:rsidRDefault="00401802" w:rsidP="00401802">
            <w:pPr>
              <w:keepNext/>
              <w:keepLines/>
              <w:overflowPunct w:val="0"/>
              <w:autoSpaceDE w:val="0"/>
              <w:autoSpaceDN w:val="0"/>
              <w:adjustRightInd w:val="0"/>
              <w:spacing w:after="0"/>
              <w:textAlignment w:val="baseline"/>
              <w:rPr>
                <w:rFonts w:ascii="Arial" w:eastAsia="SimSun" w:hAnsi="Arial"/>
                <w:b/>
                <w:i/>
                <w:noProof/>
                <w:sz w:val="18"/>
                <w:lang w:eastAsia="zh-CN"/>
              </w:rPr>
            </w:pPr>
            <w:r w:rsidRPr="00401802">
              <w:rPr>
                <w:rFonts w:ascii="Arial" w:eastAsia="Times New Roman" w:hAnsi="Arial"/>
                <w:b/>
                <w:i/>
                <w:noProof/>
                <w:sz w:val="18"/>
                <w:lang w:eastAsia="en-GB"/>
              </w:rPr>
              <w:t>ue-TxAntennaSelection-SRS-2T4R</w:t>
            </w:r>
            <w:r w:rsidRPr="00401802">
              <w:rPr>
                <w:rFonts w:ascii="Arial" w:eastAsia="SimSun" w:hAnsi="Arial"/>
                <w:b/>
                <w:i/>
                <w:noProof/>
                <w:sz w:val="18"/>
                <w:lang w:eastAsia="zh-CN"/>
              </w:rPr>
              <w:t>-3Pairs</w:t>
            </w:r>
          </w:p>
          <w:p w14:paraId="01E073E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01802">
              <w:rPr>
                <w:rFonts w:ascii="Arial" w:eastAsia="Times New Roman" w:hAnsi="Arial"/>
                <w:sz w:val="18"/>
                <w:lang w:eastAsia="en-GB"/>
              </w:rPr>
              <w:t>Indicates whether the UE supports selecting</w:t>
            </w:r>
            <w:r w:rsidRPr="00401802">
              <w:rPr>
                <w:rFonts w:ascii="Arial" w:eastAsia="SimSun" w:hAnsi="Arial"/>
                <w:sz w:val="18"/>
                <w:lang w:eastAsia="zh-CN"/>
              </w:rPr>
              <w:t xml:space="preserve"> one antenna pair among three antenna pairs to </w:t>
            </w:r>
            <w:r w:rsidRPr="00401802">
              <w:rPr>
                <w:rFonts w:ascii="Arial" w:eastAsia="Times New Roman" w:hAnsi="Arial"/>
                <w:sz w:val="18"/>
                <w:lang w:eastAsia="en-GB"/>
              </w:rPr>
              <w:t xml:space="preserve">transmit SRS simultaneously </w:t>
            </w:r>
            <w:r w:rsidRPr="00401802">
              <w:rPr>
                <w:rFonts w:ascii="Arial" w:eastAsia="Times New Roman" w:hAnsi="Arial"/>
                <w:sz w:val="18"/>
                <w:lang w:eastAsia="ko-KR"/>
              </w:rPr>
              <w:t xml:space="preserve">for </w:t>
            </w:r>
            <w:r w:rsidRPr="00401802">
              <w:rPr>
                <w:rFonts w:ascii="Arial" w:eastAsia="SimSun" w:hAnsi="Arial"/>
                <w:sz w:val="18"/>
                <w:lang w:eastAsia="zh-CN"/>
              </w:rPr>
              <w:t>the corresponding band of the band combination</w:t>
            </w:r>
            <w:r w:rsidRPr="00401802">
              <w:rPr>
                <w:rFonts w:ascii="Arial" w:eastAsia="Times New Roman" w:hAnsi="Arial"/>
                <w:sz w:val="18"/>
                <w:lang w:eastAsia="en-GB"/>
              </w:rPr>
              <w:t xml:space="preserve"> as described in TS 36.213 [23</w:t>
            </w:r>
            <w:r w:rsidRPr="00401802">
              <w:rPr>
                <w:rFonts w:ascii="Arial" w:eastAsia="SimSun" w:hAnsi="Arial"/>
                <w:sz w:val="18"/>
                <w:lang w:eastAsia="zh-CN"/>
              </w:rPr>
              <w:t>].</w:t>
            </w:r>
          </w:p>
        </w:tc>
        <w:tc>
          <w:tcPr>
            <w:tcW w:w="830" w:type="dxa"/>
          </w:tcPr>
          <w:p w14:paraId="1ACC234A"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01802">
              <w:rPr>
                <w:rFonts w:ascii="Arial" w:eastAsia="Times New Roman" w:hAnsi="Arial"/>
                <w:sz w:val="18"/>
                <w:lang w:eastAsia="zh-CN"/>
              </w:rPr>
              <w:t>-</w:t>
            </w:r>
          </w:p>
        </w:tc>
      </w:tr>
      <w:tr w:rsidR="00401802" w:rsidRPr="00401802" w14:paraId="5E54D580"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65BAB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ul-64QAM</w:t>
            </w:r>
          </w:p>
          <w:p w14:paraId="45B9082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en-GB"/>
              </w:rPr>
              <w:t>Indicates whether the UE supports 64QAM in UL</w:t>
            </w:r>
            <w:r w:rsidRPr="00401802">
              <w:rPr>
                <w:rFonts w:ascii="Arial" w:eastAsia="Times New Roman" w:hAnsi="Arial"/>
                <w:sz w:val="18"/>
                <w:lang w:eastAsia="zh-CN"/>
              </w:rPr>
              <w:t xml:space="preserve"> on the </w:t>
            </w:r>
            <w:r w:rsidRPr="00401802">
              <w:rPr>
                <w:rFonts w:ascii="Arial" w:eastAsia="Times New Roman" w:hAnsi="Arial"/>
                <w:sz w:val="18"/>
                <w:lang w:eastAsia="en-GB"/>
              </w:rPr>
              <w:t>band. This field is only present when the field ue</w:t>
            </w:r>
            <w:r w:rsidRPr="00401802">
              <w:rPr>
                <w:rFonts w:ascii="Arial" w:eastAsia="Times New Roman" w:hAnsi="Arial"/>
                <w:i/>
                <w:iCs/>
                <w:sz w:val="18"/>
                <w:lang w:eastAsia="en-GB"/>
              </w:rPr>
              <w:t>-CategoryUL</w:t>
            </w:r>
            <w:r w:rsidRPr="00401802">
              <w:rPr>
                <w:rFonts w:ascii="Arial" w:eastAsia="Times New Roman" w:hAnsi="Arial"/>
                <w:iCs/>
                <w:sz w:val="18"/>
                <w:lang w:eastAsia="en-GB"/>
              </w:rPr>
              <w:t xml:space="preserve"> indicates UL UE category that supports UL 64QAM, see TS 36.306 [5], Table 4.1A-2</w:t>
            </w:r>
            <w:r w:rsidRPr="00401802">
              <w:rPr>
                <w:rFonts w:ascii="Arial" w:eastAsia="Times New Roman" w:hAnsi="Arial"/>
                <w:sz w:val="18"/>
                <w:lang w:eastAsia="en-GB"/>
              </w:rPr>
              <w:t>.</w:t>
            </w:r>
            <w:r w:rsidRPr="00401802">
              <w:rPr>
                <w:rFonts w:ascii="Arial" w:eastAsia="Times New Roman" w:hAnsi="Arial"/>
                <w:sz w:val="18"/>
                <w:lang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14:paraId="667980F3"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w:t>
            </w:r>
          </w:p>
        </w:tc>
      </w:tr>
      <w:tr w:rsidR="00401802" w:rsidRPr="00401802" w14:paraId="22F68AAB"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8F669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ul-256QAM</w:t>
            </w:r>
          </w:p>
          <w:p w14:paraId="535EA51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en-GB"/>
              </w:rPr>
              <w:t>Indicates whether the UE supports 256QAM in UL</w:t>
            </w:r>
            <w:r w:rsidRPr="00401802">
              <w:rPr>
                <w:rFonts w:ascii="Arial" w:eastAsia="Times New Roman" w:hAnsi="Arial"/>
                <w:sz w:val="18"/>
                <w:lang w:eastAsia="zh-CN"/>
              </w:rPr>
              <w:t xml:space="preserve"> on the </w:t>
            </w:r>
            <w:r w:rsidRPr="00401802">
              <w:rPr>
                <w:rFonts w:ascii="Arial" w:eastAsia="Times New Roman" w:hAnsi="Arial"/>
                <w:sz w:val="18"/>
                <w:lang w:eastAsia="en-GB"/>
              </w:rPr>
              <w:t>band in the band combination. This field is only present when the field ue</w:t>
            </w:r>
            <w:r w:rsidRPr="00401802">
              <w:rPr>
                <w:rFonts w:ascii="Arial" w:eastAsia="Times New Roman" w:hAnsi="Arial"/>
                <w:i/>
                <w:iCs/>
                <w:sz w:val="18"/>
                <w:lang w:eastAsia="en-GB"/>
              </w:rPr>
              <w:t>-CategoryUL</w:t>
            </w:r>
            <w:r w:rsidRPr="00401802">
              <w:rPr>
                <w:rFonts w:ascii="Arial" w:eastAsia="Times New Roman" w:hAnsi="Arial"/>
                <w:sz w:val="18"/>
                <w:lang w:eastAsia="en-GB"/>
              </w:rPr>
              <w:t xml:space="preserve"> indicates UL UE category that supports 256QAM in UL, see TS 36.306 [5], Table 4.1A-2. The UE includes this field only if the field </w:t>
            </w:r>
            <w:r w:rsidRPr="00401802">
              <w:rPr>
                <w:rFonts w:ascii="Arial" w:eastAsia="Times New Roman" w:hAnsi="Arial"/>
                <w:i/>
                <w:sz w:val="18"/>
                <w:lang w:eastAsia="en-GB"/>
              </w:rPr>
              <w:t>ul-256QAM-perCC-InfoLis</w:t>
            </w:r>
            <w:r w:rsidRPr="00401802">
              <w:rPr>
                <w:rFonts w:ascii="Arial" w:eastAsia="Times New Roman" w:hAnsi="Arial"/>
                <w:sz w:val="18"/>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tcPr>
          <w:p w14:paraId="70EF2F4D"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w:t>
            </w:r>
          </w:p>
        </w:tc>
      </w:tr>
      <w:tr w:rsidR="00401802" w:rsidRPr="00401802" w14:paraId="73D7EF4B"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3298F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ul-256QAM (in FeatureSetUL-PerCC)</w:t>
            </w:r>
          </w:p>
          <w:p w14:paraId="1B23033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Cs/>
                <w:iCs/>
                <w:sz w:val="18"/>
                <w:lang w:eastAsia="zh-CN"/>
              </w:rPr>
            </w:pPr>
            <w:r w:rsidRPr="00401802">
              <w:rPr>
                <w:rFonts w:ascii="Arial" w:eastAsia="Times New Roman" w:hAnsi="Arial"/>
                <w:bCs/>
                <w:iCs/>
                <w:sz w:val="18"/>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14:paraId="293F1366"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w:t>
            </w:r>
          </w:p>
        </w:tc>
      </w:tr>
      <w:tr w:rsidR="00401802" w:rsidRPr="00401802" w14:paraId="040B478E"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03F5C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ul-256QAM-perCC-InfoList</w:t>
            </w:r>
          </w:p>
          <w:p w14:paraId="38F88B9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zh-CN"/>
              </w:rPr>
            </w:pPr>
            <w:r w:rsidRPr="00401802">
              <w:rPr>
                <w:rFonts w:ascii="Arial" w:eastAsia="Times New Roman" w:hAnsi="Arial"/>
                <w:sz w:val="18"/>
                <w:lang w:eastAsia="ja-JP"/>
              </w:rPr>
              <w:t>Indicates</w:t>
            </w:r>
            <w:r w:rsidRPr="00401802">
              <w:rPr>
                <w:rFonts w:ascii="Arial" w:eastAsia="Times New Roman" w:hAnsi="Arial"/>
                <w:sz w:val="18"/>
                <w:lang w:eastAsia="ko-KR"/>
              </w:rPr>
              <w:t>,</w:t>
            </w:r>
            <w:r w:rsidRPr="00401802">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401802">
              <w:rPr>
                <w:rFonts w:ascii="Arial" w:eastAsia="Times New Roman" w:hAnsi="Arial" w:cs="Arial"/>
                <w:sz w:val="18"/>
                <w:szCs w:val="18"/>
                <w:lang w:eastAsia="ko-KR"/>
              </w:rPr>
              <w:t xml:space="preserve">, </w:t>
            </w:r>
            <w:r w:rsidRPr="00401802">
              <w:rPr>
                <w:rFonts w:ascii="Arial" w:eastAsia="Times New Roman" w:hAnsi="Arial"/>
                <w:sz w:val="18"/>
                <w:lang w:eastAsia="en-GB"/>
              </w:rPr>
              <w:t xml:space="preserve">whether the UE supports 256QAM in the band combination. </w:t>
            </w:r>
            <w:r w:rsidRPr="00401802">
              <w:rPr>
                <w:rFonts w:ascii="Arial" w:eastAsia="Times New Roman" w:hAnsi="Arial"/>
                <w:sz w:val="18"/>
                <w:lang w:eastAsia="ko-KR"/>
              </w:rPr>
              <w:t xml:space="preserve">The number of entries is equal to the number of component carriers in the corresponding bandwidth class. </w:t>
            </w:r>
            <w:r w:rsidRPr="00401802">
              <w:rPr>
                <w:rFonts w:ascii="Arial" w:eastAsia="Times New Roman" w:hAnsi="Arial" w:cs="Arial"/>
                <w:sz w:val="18"/>
                <w:szCs w:val="18"/>
                <w:lang w:eastAsia="ko-KR"/>
              </w:rPr>
              <w:t xml:space="preserve">The UE shall support the setting indicated in each entry of the list regardless of the order of entries in the list. This field is only present when the field </w:t>
            </w:r>
            <w:r w:rsidRPr="00401802">
              <w:rPr>
                <w:rFonts w:ascii="Arial" w:eastAsia="Times New Roman" w:hAnsi="Arial" w:cs="Arial"/>
                <w:i/>
                <w:sz w:val="18"/>
                <w:szCs w:val="18"/>
                <w:lang w:eastAsia="ko-KR"/>
              </w:rPr>
              <w:t>ue-CategoryUL</w:t>
            </w:r>
            <w:r w:rsidRPr="00401802">
              <w:rPr>
                <w:rFonts w:ascii="Arial" w:eastAsia="Times New Roman" w:hAnsi="Arial" w:cs="Arial"/>
                <w:sz w:val="18"/>
                <w:szCs w:val="18"/>
                <w:lang w:eastAsia="ko-KR"/>
              </w:rPr>
              <w:t xml:space="preserve"> indicates UL UE category that supports 256QAM in UL, see TS 36.306 [5], Table 4.1A-2. The UE includes this field only if the field </w:t>
            </w:r>
            <w:r w:rsidRPr="00401802">
              <w:rPr>
                <w:rFonts w:ascii="Arial" w:eastAsia="Times New Roman" w:hAnsi="Arial" w:cs="Arial"/>
                <w:i/>
                <w:sz w:val="18"/>
                <w:szCs w:val="18"/>
                <w:lang w:eastAsia="ko-KR"/>
              </w:rPr>
              <w:t>ul-256QAM</w:t>
            </w:r>
            <w:r w:rsidRPr="00401802">
              <w:rPr>
                <w:rFonts w:ascii="Arial" w:eastAsia="Times New Roman" w:hAnsi="Arial" w:cs="Arial"/>
                <w:sz w:val="18"/>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14:paraId="320EFCF6"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w:t>
            </w:r>
          </w:p>
        </w:tc>
      </w:tr>
      <w:tr w:rsidR="00401802" w:rsidRPr="00401802" w14:paraId="6F214B84"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C4D26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ul-256QAM-Slot</w:t>
            </w:r>
          </w:p>
          <w:p w14:paraId="7CC9702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en-GB"/>
              </w:rPr>
              <w:t>Indicates whether the UE supports 256QAM in UL</w:t>
            </w:r>
            <w:r w:rsidRPr="00401802">
              <w:rPr>
                <w:rFonts w:ascii="Arial" w:eastAsia="Times New Roman" w:hAnsi="Arial"/>
                <w:sz w:val="18"/>
                <w:lang w:eastAsia="zh-CN"/>
              </w:rPr>
              <w:t xml:space="preserve"> for slot TTI operation on the </w:t>
            </w:r>
            <w:r w:rsidRPr="00401802">
              <w:rPr>
                <w:rFonts w:ascii="Arial" w:eastAsia="Times New Roman" w:hAnsi="Arial"/>
                <w:sz w:val="18"/>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56E01F65"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w:t>
            </w:r>
          </w:p>
        </w:tc>
      </w:tr>
      <w:tr w:rsidR="00401802" w:rsidRPr="00401802" w14:paraId="311F336C"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5B016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ul-256QAM-Subslot</w:t>
            </w:r>
          </w:p>
          <w:p w14:paraId="1D51055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en-GB"/>
              </w:rPr>
              <w:t>Indicates whether the UE supports 256QAM in UL</w:t>
            </w:r>
            <w:r w:rsidRPr="00401802">
              <w:rPr>
                <w:rFonts w:ascii="Arial" w:eastAsia="Times New Roman" w:hAnsi="Arial"/>
                <w:sz w:val="18"/>
                <w:lang w:eastAsia="zh-CN"/>
              </w:rPr>
              <w:t xml:space="preserve"> for subslot TTI operation on the </w:t>
            </w:r>
            <w:r w:rsidRPr="00401802">
              <w:rPr>
                <w:rFonts w:ascii="Arial" w:eastAsia="Times New Roman" w:hAnsi="Arial"/>
                <w:sz w:val="18"/>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48459984"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w:t>
            </w:r>
          </w:p>
        </w:tc>
      </w:tr>
      <w:tr w:rsidR="00401802" w:rsidRPr="00401802" w14:paraId="6675DBD2"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04813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bookmarkStart w:id="33" w:name="_Hlk523748107"/>
            <w:r w:rsidRPr="00401802">
              <w:rPr>
                <w:rFonts w:ascii="Arial" w:eastAsia="Times New Roman" w:hAnsi="Arial"/>
                <w:b/>
                <w:i/>
                <w:sz w:val="18"/>
                <w:lang w:eastAsia="zh-CN"/>
              </w:rPr>
              <w:t>ul-AsyncHarqSharingDiff-TTI-Lengths</w:t>
            </w:r>
            <w:bookmarkEnd w:id="33"/>
          </w:p>
          <w:p w14:paraId="68DED42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zh-CN"/>
              </w:rPr>
              <w:t xml:space="preserve">Indicates whether the UE supports </w:t>
            </w:r>
            <w:bookmarkStart w:id="34" w:name="_Hlk523748122"/>
            <w:r w:rsidRPr="00401802">
              <w:rPr>
                <w:rFonts w:ascii="Arial" w:eastAsia="Times New Roman" w:hAnsi="Arial"/>
                <w:sz w:val="18"/>
                <w:lang w:eastAsia="zh-CN"/>
              </w:rPr>
              <w:t>UL asynchronous HARQ sharing between different TTI lengths for an UL serving cell</w:t>
            </w:r>
            <w:bookmarkEnd w:id="34"/>
            <w:r w:rsidRPr="00401802">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77ECC71"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Yes</w:t>
            </w:r>
          </w:p>
        </w:tc>
      </w:tr>
      <w:tr w:rsidR="00401802" w:rsidRPr="00401802" w14:paraId="02261D45"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7F002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ul-CoMP</w:t>
            </w:r>
          </w:p>
          <w:p w14:paraId="6D358B1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14:paraId="3A26EB85"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No</w:t>
            </w:r>
          </w:p>
        </w:tc>
      </w:tr>
      <w:tr w:rsidR="00401802" w:rsidRPr="00401802" w14:paraId="0CBE6DEF"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3D8C4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ul-dmrs-Enhancements</w:t>
            </w:r>
          </w:p>
          <w:p w14:paraId="533B39B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zh-CN"/>
              </w:rPr>
              <w:t xml:space="preserve">Indicates whether the UE supports UL DMRS enhancements </w:t>
            </w:r>
            <w:r w:rsidRPr="00401802">
              <w:rPr>
                <w:rFonts w:ascii="Arial" w:eastAsia="Times New Roman" w:hAnsi="Arial"/>
                <w:sz w:val="18"/>
                <w:lang w:eastAsia="ja-JP"/>
              </w:rPr>
              <w:t>as defined in TS 36.211 [21], clause 6.10.3A</w:t>
            </w:r>
            <w:r w:rsidRPr="00401802">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221FB9D"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Yes</w:t>
            </w:r>
          </w:p>
        </w:tc>
      </w:tr>
      <w:tr w:rsidR="00401802" w:rsidRPr="00401802" w14:paraId="652DD5EB"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8C30A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ul-PDCP-AvgDelay</w:t>
            </w:r>
          </w:p>
          <w:p w14:paraId="1D32834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sz w:val="18"/>
                <w:lang w:eastAsia="zh-CN"/>
              </w:rPr>
              <w:t xml:space="preserve">Indicates whether the UE supports </w:t>
            </w:r>
            <w:r w:rsidRPr="00401802">
              <w:rPr>
                <w:rFonts w:ascii="Arial" w:eastAsia="Times New Roman" w:hAnsi="Arial"/>
                <w:kern w:val="2"/>
                <w:sz w:val="18"/>
                <w:lang w:eastAsia="zh-CN"/>
              </w:rPr>
              <w:t>UL PDCP Packet Average Delay</w:t>
            </w:r>
            <w:r w:rsidRPr="00401802">
              <w:rPr>
                <w:rFonts w:ascii="Arial" w:eastAsia="Times New Roman" w:hAnsi="Arial"/>
                <w:sz w:val="18"/>
                <w:lang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35E31F20"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w:t>
            </w:r>
          </w:p>
        </w:tc>
      </w:tr>
      <w:tr w:rsidR="00401802" w:rsidRPr="00401802" w14:paraId="7B9098EB" w14:textId="77777777" w:rsidTr="00E25D3C">
        <w:tc>
          <w:tcPr>
            <w:tcW w:w="7825" w:type="dxa"/>
            <w:gridSpan w:val="2"/>
            <w:tcBorders>
              <w:top w:val="single" w:sz="4" w:space="0" w:color="808080"/>
              <w:left w:val="single" w:sz="4" w:space="0" w:color="808080"/>
              <w:bottom w:val="single" w:sz="4" w:space="0" w:color="808080"/>
              <w:right w:val="single" w:sz="4" w:space="0" w:color="808080"/>
            </w:tcBorders>
          </w:tcPr>
          <w:p w14:paraId="2A747EE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ul-PDCP-Delay</w:t>
            </w:r>
          </w:p>
          <w:p w14:paraId="52341D6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zh-CN"/>
              </w:rPr>
            </w:pPr>
            <w:r w:rsidRPr="00401802">
              <w:rPr>
                <w:rFonts w:ascii="Arial" w:eastAsia="Times New Roman" w:hAnsi="Arial"/>
                <w:sz w:val="18"/>
                <w:lang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14:paraId="3459FECC"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w:t>
            </w:r>
          </w:p>
        </w:tc>
      </w:tr>
      <w:tr w:rsidR="00401802" w:rsidRPr="00401802" w14:paraId="13183DB7" w14:textId="77777777" w:rsidTr="00E25D3C">
        <w:tc>
          <w:tcPr>
            <w:tcW w:w="7825" w:type="dxa"/>
            <w:gridSpan w:val="2"/>
            <w:tcBorders>
              <w:top w:val="single" w:sz="4" w:space="0" w:color="808080"/>
              <w:left w:val="single" w:sz="4" w:space="0" w:color="808080"/>
              <w:bottom w:val="single" w:sz="4" w:space="0" w:color="808080"/>
              <w:right w:val="single" w:sz="4" w:space="0" w:color="808080"/>
            </w:tcBorders>
          </w:tcPr>
          <w:p w14:paraId="7547742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ul-powerControlEnhancements</w:t>
            </w:r>
          </w:p>
          <w:p w14:paraId="513F842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zh-CN"/>
              </w:rPr>
            </w:pPr>
            <w:r w:rsidRPr="00401802">
              <w:rPr>
                <w:rFonts w:ascii="Arial" w:eastAsia="Times New Roman" w:hAnsi="Arial"/>
                <w:sz w:val="18"/>
                <w:lang w:eastAsia="zh-CN"/>
              </w:rPr>
              <w:t>Indicates whether UE supports UplinkPowerControlDedicated.</w:t>
            </w:r>
          </w:p>
        </w:tc>
        <w:tc>
          <w:tcPr>
            <w:tcW w:w="830" w:type="dxa"/>
            <w:tcBorders>
              <w:top w:val="single" w:sz="4" w:space="0" w:color="808080"/>
              <w:left w:val="single" w:sz="4" w:space="0" w:color="808080"/>
              <w:bottom w:val="single" w:sz="4" w:space="0" w:color="808080"/>
              <w:right w:val="single" w:sz="4" w:space="0" w:color="808080"/>
            </w:tcBorders>
          </w:tcPr>
          <w:p w14:paraId="0CBEE9B3"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Yes</w:t>
            </w:r>
          </w:p>
        </w:tc>
      </w:tr>
      <w:tr w:rsidR="00401802" w:rsidRPr="00401802" w14:paraId="03DD28AF" w14:textId="77777777" w:rsidTr="00E25D3C">
        <w:tc>
          <w:tcPr>
            <w:tcW w:w="7825" w:type="dxa"/>
            <w:gridSpan w:val="2"/>
            <w:tcBorders>
              <w:top w:val="single" w:sz="4" w:space="0" w:color="808080"/>
              <w:left w:val="single" w:sz="4" w:space="0" w:color="808080"/>
              <w:bottom w:val="single" w:sz="4" w:space="0" w:color="808080"/>
              <w:right w:val="single" w:sz="4" w:space="0" w:color="808080"/>
            </w:tcBorders>
          </w:tcPr>
          <w:p w14:paraId="2404461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ul-RRC-Segmentation</w:t>
            </w:r>
          </w:p>
          <w:p w14:paraId="5302759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zh-CN"/>
              </w:rPr>
              <w:t>Indicates the UE supports uplink RRC segmentation</w:t>
            </w:r>
            <w:r w:rsidRPr="00401802">
              <w:rPr>
                <w:rFonts w:ascii="Arial" w:eastAsia="Times New Roman" w:hAnsi="Arial"/>
                <w:sz w:val="18"/>
                <w:lang w:eastAsia="ja-JP"/>
              </w:rPr>
              <w:t xml:space="preserve"> of </w:t>
            </w:r>
            <w:r w:rsidRPr="00401802">
              <w:rPr>
                <w:rFonts w:ascii="Arial" w:eastAsia="Times New Roman" w:hAnsi="Arial"/>
                <w:i/>
                <w:sz w:val="18"/>
                <w:lang w:eastAsia="ja-JP"/>
              </w:rPr>
              <w:t>UECapabilityInformation</w:t>
            </w:r>
            <w:r w:rsidRPr="00401802">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065FE65"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w:t>
            </w:r>
          </w:p>
        </w:tc>
      </w:tr>
      <w:tr w:rsidR="00401802" w:rsidRPr="00401802" w14:paraId="33FA196D" w14:textId="77777777" w:rsidTr="00E25D3C">
        <w:tc>
          <w:tcPr>
            <w:tcW w:w="7825" w:type="dxa"/>
            <w:gridSpan w:val="2"/>
            <w:tcBorders>
              <w:top w:val="single" w:sz="4" w:space="0" w:color="808080"/>
              <w:left w:val="single" w:sz="4" w:space="0" w:color="808080"/>
              <w:bottom w:val="single" w:sz="4" w:space="0" w:color="808080"/>
              <w:right w:val="single" w:sz="4" w:space="0" w:color="808080"/>
            </w:tcBorders>
          </w:tcPr>
          <w:p w14:paraId="566E79B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zh-CN"/>
              </w:rPr>
              <w:t>up</w:t>
            </w:r>
            <w:r w:rsidRPr="00401802">
              <w:rPr>
                <w:rFonts w:ascii="Arial" w:eastAsia="Times New Roman" w:hAnsi="Arial"/>
                <w:b/>
                <w:i/>
                <w:sz w:val="18"/>
                <w:lang w:eastAsia="en-GB"/>
              </w:rPr>
              <w:t>linkLAA</w:t>
            </w:r>
          </w:p>
          <w:p w14:paraId="673F7D6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en-GB"/>
              </w:rPr>
              <w:t xml:space="preserve">Presence of the field indicates that the UE supports </w:t>
            </w:r>
            <w:r w:rsidRPr="00401802">
              <w:rPr>
                <w:rFonts w:ascii="Arial" w:eastAsia="Times New Roman" w:hAnsi="Arial"/>
                <w:sz w:val="18"/>
                <w:lang w:eastAsia="zh-CN"/>
              </w:rPr>
              <w:t>uplink</w:t>
            </w:r>
            <w:r w:rsidRPr="00401802">
              <w:rPr>
                <w:rFonts w:ascii="Arial" w:eastAsia="Times New Roman" w:hAnsi="Arial"/>
                <w:sz w:val="18"/>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tcPr>
          <w:p w14:paraId="09B9B24E"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w:t>
            </w:r>
          </w:p>
        </w:tc>
      </w:tr>
      <w:tr w:rsidR="00401802" w:rsidRPr="00401802" w14:paraId="506AABB4"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AE423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uss-BlindDecodingAdjustment</w:t>
            </w:r>
          </w:p>
          <w:p w14:paraId="642E123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sz w:val="18"/>
                <w:lang w:eastAsia="zh-CN"/>
              </w:rPr>
            </w:pPr>
            <w:r w:rsidRPr="00401802">
              <w:rPr>
                <w:rFonts w:ascii="Arial" w:eastAsia="Times New Roman" w:hAnsi="Arial"/>
                <w:sz w:val="18"/>
                <w:lang w:eastAsia="en-GB"/>
              </w:rPr>
              <w:t>Indicates whether the UE</w:t>
            </w:r>
            <w:r w:rsidRPr="00401802">
              <w:rPr>
                <w:rFonts w:ascii="Arial" w:eastAsia="Times New Roman" w:hAnsi="Arial"/>
                <w:b/>
                <w:sz w:val="18"/>
                <w:lang w:eastAsia="zh-CN"/>
              </w:rPr>
              <w:t xml:space="preserve"> </w:t>
            </w:r>
            <w:r w:rsidRPr="00401802">
              <w:rPr>
                <w:rFonts w:ascii="Arial" w:eastAsia="Times New Roman" w:hAnsi="Arial"/>
                <w:sz w:val="18"/>
                <w:lang w:eastAsia="zh-CN"/>
              </w:rPr>
              <w:t>supports</w:t>
            </w:r>
            <w:r w:rsidRPr="00401802">
              <w:rPr>
                <w:rFonts w:ascii="Arial" w:eastAsia="Times New Roman" w:hAnsi="Arial"/>
                <w:sz w:val="18"/>
                <w:lang w:eastAsia="ja-JP"/>
              </w:rPr>
              <w:t xml:space="preserve"> blind decoding adjustment on UE specific search space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567E9017"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w:t>
            </w:r>
          </w:p>
        </w:tc>
      </w:tr>
      <w:tr w:rsidR="00401802" w:rsidRPr="00401802" w14:paraId="578416E6"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4A011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b/>
                <w:i/>
                <w:sz w:val="18"/>
                <w:lang w:eastAsia="zh-CN"/>
              </w:rPr>
              <w:t>uss-BlindDecodingReduction</w:t>
            </w:r>
          </w:p>
          <w:p w14:paraId="5D17B97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sz w:val="18"/>
                <w:lang w:eastAsia="zh-CN"/>
              </w:rPr>
            </w:pPr>
            <w:r w:rsidRPr="00401802">
              <w:rPr>
                <w:rFonts w:ascii="Arial" w:eastAsia="Times New Roman" w:hAnsi="Arial"/>
                <w:sz w:val="18"/>
                <w:lang w:eastAsia="en-GB"/>
              </w:rPr>
              <w:t xml:space="preserve">Indicates </w:t>
            </w:r>
            <w:r w:rsidRPr="00401802">
              <w:rPr>
                <w:rFonts w:ascii="Arial" w:eastAsia="Times New Roman" w:hAnsi="Arial"/>
                <w:sz w:val="18"/>
                <w:lang w:eastAsia="ja-JP"/>
              </w:rPr>
              <w:t>whether the UE supports blind decoding reduction on UE specific search space by not monitoring DCI format 0A/0B/4A/4B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7234328C"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w:t>
            </w:r>
          </w:p>
        </w:tc>
      </w:tr>
      <w:tr w:rsidR="00401802" w:rsidRPr="00401802" w14:paraId="09F9ABEE"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6F611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unicastFrequencyHopping</w:t>
            </w:r>
          </w:p>
          <w:p w14:paraId="28EC08D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ja-JP"/>
              </w:rPr>
              <w:t xml:space="preserve">Indicates whether the UE supports frequency hopping for unicast </w:t>
            </w:r>
            <w:r w:rsidRPr="00401802">
              <w:rPr>
                <w:rFonts w:ascii="Arial" w:eastAsia="Times New Roman" w:hAnsi="Arial"/>
                <w:noProof/>
                <w:sz w:val="18"/>
                <w:lang w:eastAsia="ja-JP"/>
              </w:rPr>
              <w:t xml:space="preserve">MPDCCH/PDSCH (configured by </w:t>
            </w:r>
            <w:r w:rsidRPr="00401802">
              <w:rPr>
                <w:rFonts w:ascii="Arial" w:eastAsia="Times New Roman" w:hAnsi="Arial"/>
                <w:i/>
                <w:noProof/>
                <w:sz w:val="18"/>
                <w:lang w:eastAsia="ja-JP"/>
              </w:rPr>
              <w:t>mpdcch-pdsch-HoppingConfig</w:t>
            </w:r>
            <w:r w:rsidRPr="00401802">
              <w:rPr>
                <w:rFonts w:ascii="Arial" w:eastAsia="Times New Roman" w:hAnsi="Arial"/>
                <w:noProof/>
                <w:sz w:val="18"/>
                <w:lang w:eastAsia="ja-JP"/>
              </w:rPr>
              <w:t xml:space="preserve">) and </w:t>
            </w:r>
            <w:r w:rsidRPr="00401802">
              <w:rPr>
                <w:rFonts w:ascii="Arial" w:eastAsia="Times New Roman" w:hAnsi="Arial"/>
                <w:sz w:val="18"/>
                <w:lang w:eastAsia="en-GB"/>
              </w:rPr>
              <w:t xml:space="preserve">unicast PUSCH (configured by </w:t>
            </w:r>
            <w:r w:rsidRPr="00401802">
              <w:rPr>
                <w:rFonts w:ascii="Arial" w:eastAsia="Times New Roman" w:hAnsi="Arial"/>
                <w:i/>
                <w:sz w:val="18"/>
                <w:lang w:eastAsia="en-GB"/>
              </w:rPr>
              <w:t>pusch-HoppingConfig</w:t>
            </w:r>
            <w:r w:rsidRPr="00401802">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21C1260"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w:t>
            </w:r>
          </w:p>
        </w:tc>
      </w:tr>
      <w:tr w:rsidR="00401802" w:rsidRPr="00401802" w14:paraId="0D9EF3DE"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458A6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lastRenderedPageBreak/>
              <w:t>unicast-fembmsMixedSCell</w:t>
            </w:r>
          </w:p>
          <w:p w14:paraId="68DAE4A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sz w:val="18"/>
                <w:lang w:eastAsia="ja-JP"/>
              </w:rPr>
              <w:t>Indicates whether the UE supports unicast reception from FeMBMS/Unicast mixed cell. Thi</w:t>
            </w:r>
            <w:r w:rsidRPr="00401802">
              <w:rPr>
                <w:rFonts w:ascii="Arial" w:eastAsia="Times New Roman" w:hAnsi="Arial"/>
                <w:iCs/>
                <w:noProof/>
                <w:sz w:val="18"/>
                <w:lang w:eastAsia="ja-JP"/>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14:paraId="30823102"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No</w:t>
            </w:r>
          </w:p>
        </w:tc>
      </w:tr>
      <w:tr w:rsidR="00401802" w:rsidRPr="00401802" w14:paraId="203BDC8E" w14:textId="77777777" w:rsidTr="00E25D3C">
        <w:tc>
          <w:tcPr>
            <w:tcW w:w="7825" w:type="dxa"/>
            <w:gridSpan w:val="2"/>
            <w:tcBorders>
              <w:top w:val="single" w:sz="4" w:space="0" w:color="808080"/>
              <w:left w:val="single" w:sz="4" w:space="0" w:color="808080"/>
              <w:bottom w:val="single" w:sz="4" w:space="0" w:color="808080"/>
              <w:right w:val="single" w:sz="4" w:space="0" w:color="808080"/>
            </w:tcBorders>
          </w:tcPr>
          <w:p w14:paraId="25FE52D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utra-GERAN-CGI-Reporting-ENDC</w:t>
            </w:r>
          </w:p>
          <w:p w14:paraId="28BC7E4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zh-CN"/>
              </w:rPr>
              <w:t xml:space="preserve">Indicates </w:t>
            </w:r>
            <w:r w:rsidRPr="00401802">
              <w:rPr>
                <w:rFonts w:ascii="Arial" w:eastAsia="Times New Roman" w:hAnsi="Arial"/>
                <w:sz w:val="18"/>
                <w:lang w:eastAsia="en-GB"/>
              </w:rPr>
              <w:t xml:space="preserve">whether the UE supports </w:t>
            </w:r>
            <w:r w:rsidRPr="00401802">
              <w:rPr>
                <w:rFonts w:ascii="Arial" w:eastAsia="Times New Roman" w:hAnsi="Arial"/>
                <w:sz w:val="18"/>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6245863E"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bCs/>
                <w:noProof/>
                <w:sz w:val="18"/>
                <w:lang w:eastAsia="zh-CN"/>
              </w:rPr>
              <w:t>Yes</w:t>
            </w:r>
          </w:p>
        </w:tc>
      </w:tr>
      <w:tr w:rsidR="00401802" w:rsidRPr="00401802" w14:paraId="3A60E1CF"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88F9D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utran-ProximityIndication</w:t>
            </w:r>
          </w:p>
          <w:p w14:paraId="28E6A20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14:paraId="32E29AFE"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w:t>
            </w:r>
          </w:p>
        </w:tc>
      </w:tr>
      <w:tr w:rsidR="00401802" w:rsidRPr="00401802" w14:paraId="03D79D6C"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C38C6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b/>
                <w:i/>
                <w:sz w:val="18"/>
                <w:lang w:eastAsia="zh-CN"/>
              </w:rPr>
              <w:t>utran-SI-AcquisitionForHO</w:t>
            </w:r>
          </w:p>
          <w:p w14:paraId="35ED385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tcPr>
          <w:p w14:paraId="6896FF93"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sz w:val="18"/>
                <w:lang w:eastAsia="zh-CN"/>
              </w:rPr>
              <w:t>Y</w:t>
            </w:r>
            <w:r w:rsidRPr="00401802">
              <w:rPr>
                <w:rFonts w:ascii="Arial" w:eastAsia="Times New Roman" w:hAnsi="Arial"/>
                <w:sz w:val="18"/>
                <w:lang w:eastAsia="en-GB"/>
              </w:rPr>
              <w:t>es</w:t>
            </w:r>
          </w:p>
        </w:tc>
      </w:tr>
      <w:tr w:rsidR="00401802" w:rsidRPr="00401802" w14:paraId="2356FA4D"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BEE4B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v2x-BandParametersNR</w:t>
            </w:r>
          </w:p>
          <w:p w14:paraId="135A22D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Cs/>
                <w:noProof/>
                <w:sz w:val="18"/>
                <w:lang w:eastAsia="en-GB"/>
              </w:rPr>
              <w:t xml:space="preserve">Includes the NR </w:t>
            </w:r>
            <w:r w:rsidRPr="00401802">
              <w:rPr>
                <w:rFonts w:ascii="Arial" w:eastAsia="Times New Roman" w:hAnsi="Arial"/>
                <w:i/>
                <w:sz w:val="18"/>
                <w:lang w:eastAsia="ja-JP"/>
              </w:rPr>
              <w:t>BandParametersSidelink-r16</w:t>
            </w:r>
            <w:r w:rsidRPr="00401802">
              <w:rPr>
                <w:rFonts w:ascii="Arial" w:eastAsia="Times New Roman" w:hAnsi="Arial"/>
                <w:bCs/>
                <w:i/>
                <w:noProof/>
                <w:sz w:val="18"/>
                <w:lang w:eastAsia="en-GB"/>
              </w:rPr>
              <w:t xml:space="preserve"> </w:t>
            </w:r>
            <w:r w:rsidRPr="00401802">
              <w:rPr>
                <w:rFonts w:ascii="Arial" w:eastAsia="Times New Roman" w:hAnsi="Arial"/>
                <w:bCs/>
                <w:noProof/>
                <w:sz w:val="18"/>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03F684F2"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01802">
              <w:rPr>
                <w:rFonts w:ascii="Arial" w:eastAsia="Times New Roman" w:hAnsi="Arial"/>
                <w:bCs/>
                <w:noProof/>
                <w:sz w:val="18"/>
                <w:lang w:eastAsia="ko-KR"/>
              </w:rPr>
              <w:t>-</w:t>
            </w:r>
          </w:p>
        </w:tc>
      </w:tr>
      <w:tr w:rsidR="00401802" w:rsidRPr="00401802" w14:paraId="188721C5"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CD334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v2x-BandParametersEUTRA-NR-v1710</w:t>
            </w:r>
          </w:p>
          <w:p w14:paraId="0D3482A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Cs/>
                <w:noProof/>
                <w:sz w:val="18"/>
                <w:lang w:eastAsia="en-GB"/>
              </w:rPr>
              <w:t xml:space="preserve">Includes the </w:t>
            </w:r>
            <w:r w:rsidRPr="00401802">
              <w:rPr>
                <w:rFonts w:ascii="Arial" w:eastAsia="Times New Roman" w:hAnsi="Arial"/>
                <w:i/>
                <w:sz w:val="18"/>
                <w:lang w:eastAsia="ja-JP"/>
              </w:rPr>
              <w:t>BandParametersSidelinkEUTRA-NR-v1710</w:t>
            </w:r>
            <w:r w:rsidRPr="00401802">
              <w:rPr>
                <w:rFonts w:ascii="Arial" w:eastAsia="Times New Roman" w:hAnsi="Arial"/>
                <w:bCs/>
                <w:i/>
                <w:noProof/>
                <w:sz w:val="18"/>
                <w:lang w:eastAsia="en-GB"/>
              </w:rPr>
              <w:t xml:space="preserve"> </w:t>
            </w:r>
            <w:r w:rsidRPr="00401802">
              <w:rPr>
                <w:rFonts w:ascii="Arial" w:eastAsia="Times New Roman" w:hAnsi="Arial"/>
                <w:bCs/>
                <w:noProof/>
                <w:sz w:val="18"/>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32844CE8"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01802">
              <w:rPr>
                <w:rFonts w:ascii="Yu Mincho" w:eastAsia="Yu Mincho" w:hAnsi="Yu Mincho"/>
                <w:bCs/>
                <w:noProof/>
                <w:sz w:val="18"/>
                <w:lang w:eastAsia="zh-CN"/>
              </w:rPr>
              <w:t>-</w:t>
            </w:r>
          </w:p>
        </w:tc>
      </w:tr>
      <w:tr w:rsidR="00401802" w:rsidRPr="00401802" w14:paraId="577A971C"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2752F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v2x-BandwidthClassTxSL, v2x-BandwidthClassRxSL</w:t>
            </w:r>
          </w:p>
          <w:p w14:paraId="66A6A3B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iCs/>
                <w:noProof/>
                <w:kern w:val="2"/>
                <w:sz w:val="18"/>
                <w:lang w:eastAsia="zh-CN"/>
              </w:rPr>
            </w:pPr>
            <w:r w:rsidRPr="00401802">
              <w:rPr>
                <w:rFonts w:ascii="Arial" w:eastAsia="Times New Roman" w:hAnsi="Arial"/>
                <w:iCs/>
                <w:noProof/>
                <w:sz w:val="18"/>
                <w:lang w:eastAsia="en-GB"/>
              </w:rPr>
              <w:t xml:space="preserve">The bandwidth class </w:t>
            </w:r>
            <w:r w:rsidRPr="00401802">
              <w:rPr>
                <w:rFonts w:ascii="Arial" w:eastAsia="Times New Roman" w:hAnsi="Arial"/>
                <w:iCs/>
                <w:noProof/>
                <w:sz w:val="18"/>
                <w:lang w:eastAsia="zh-CN"/>
              </w:rPr>
              <w:t xml:space="preserve">for V2X sidelink transmission and reception </w:t>
            </w:r>
            <w:r w:rsidRPr="00401802">
              <w:rPr>
                <w:rFonts w:ascii="Arial" w:eastAsia="Times New Roman" w:hAnsi="Arial"/>
                <w:iCs/>
                <w:noProof/>
                <w:sz w:val="18"/>
                <w:lang w:eastAsia="en-GB"/>
              </w:rPr>
              <w:t>supported by the UE as defined in TS 36.101 [42], Table 5.6</w:t>
            </w:r>
            <w:r w:rsidRPr="00401802">
              <w:rPr>
                <w:rFonts w:ascii="Arial" w:eastAsia="Times New Roman" w:hAnsi="Arial"/>
                <w:iCs/>
                <w:noProof/>
                <w:sz w:val="18"/>
                <w:lang w:eastAsia="zh-CN"/>
              </w:rPr>
              <w:t>G.1</w:t>
            </w:r>
            <w:r w:rsidRPr="00401802">
              <w:rPr>
                <w:rFonts w:ascii="Arial" w:eastAsia="Times New Roman" w:hAnsi="Arial"/>
                <w:iCs/>
                <w:noProof/>
                <w:sz w:val="18"/>
                <w:lang w:eastAsia="en-GB"/>
              </w:rPr>
              <w:t>-</w:t>
            </w:r>
            <w:r w:rsidRPr="00401802">
              <w:rPr>
                <w:rFonts w:ascii="Arial" w:eastAsia="Times New Roman" w:hAnsi="Arial"/>
                <w:iCs/>
                <w:noProof/>
                <w:sz w:val="18"/>
                <w:lang w:eastAsia="zh-CN"/>
              </w:rPr>
              <w:t>3</w:t>
            </w:r>
            <w:r w:rsidRPr="00401802">
              <w:rPr>
                <w:rFonts w:ascii="Arial" w:eastAsia="Times New Roman" w:hAnsi="Arial"/>
                <w:iCs/>
                <w:noProof/>
                <w:sz w:val="18"/>
                <w:lang w:eastAsia="en-GB"/>
              </w:rPr>
              <w:t>.</w:t>
            </w:r>
          </w:p>
          <w:p w14:paraId="21E4C44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iCs/>
                <w:noProof/>
                <w:kern w:val="2"/>
                <w:sz w:val="18"/>
                <w:lang w:eastAsia="zh-CN"/>
              </w:rPr>
              <w:t xml:space="preserve">The UE explicitly includes all the supported bandwidth class combinations </w:t>
            </w:r>
            <w:r w:rsidRPr="00401802">
              <w:rPr>
                <w:rFonts w:ascii="Arial" w:eastAsia="Times New Roman" w:hAnsi="Arial"/>
                <w:iCs/>
                <w:noProof/>
                <w:sz w:val="18"/>
                <w:lang w:eastAsia="zh-CN"/>
              </w:rPr>
              <w:t>for V2X sidelink transmission or reception</w:t>
            </w:r>
            <w:r w:rsidRPr="00401802">
              <w:rPr>
                <w:rFonts w:ascii="Arial" w:eastAsia="Times New Roman" w:hAnsi="Arial"/>
                <w:iCs/>
                <w:noProof/>
                <w:kern w:val="2"/>
                <w:sz w:val="18"/>
                <w:lang w:eastAsia="zh-CN"/>
              </w:rPr>
              <w:t xml:space="preserve"> in the band combination signalling. Support for one bandwidth class does not implicitly indicate support for another bandwidth class</w:t>
            </w:r>
            <w:r w:rsidRPr="00401802">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04BD015"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bCs/>
                <w:noProof/>
                <w:sz w:val="18"/>
                <w:lang w:eastAsia="zh-CN"/>
              </w:rPr>
              <w:t>-</w:t>
            </w:r>
          </w:p>
        </w:tc>
      </w:tr>
      <w:tr w:rsidR="00401802" w:rsidRPr="00401802" w14:paraId="6A32874D"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03F31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v2x-eNB-Scheduled</w:t>
            </w:r>
          </w:p>
          <w:p w14:paraId="5390FAF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401802">
              <w:rPr>
                <w:rFonts w:ascii="Arial" w:eastAsia="Times New Roman" w:hAnsi="Arial"/>
                <w:sz w:val="18"/>
                <w:lang w:eastAsia="ko-KR"/>
              </w:rPr>
              <w:t xml:space="preserve">associated with Power class 3 V2X UE, see </w:t>
            </w:r>
            <w:r w:rsidRPr="00401802">
              <w:rPr>
                <w:rFonts w:ascii="Arial" w:eastAsia="Times New Roman" w:hAnsi="Arial"/>
                <w:sz w:val="18"/>
                <w:lang w:eastAsia="en-GB"/>
              </w:rPr>
              <w:t>TS 36.101 [42]</w:t>
            </w:r>
            <w:r w:rsidRPr="00401802">
              <w:rPr>
                <w:rFonts w:ascii="Arial" w:eastAsia="Times New Roman" w:hAnsi="Arial"/>
                <w:sz w:val="18"/>
                <w:lang w:eastAsia="ja-JP"/>
              </w:rPr>
              <w:t xml:space="preserve"> in a band</w:t>
            </w:r>
            <w:r w:rsidRPr="00401802">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BF7BD9F"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01802">
              <w:rPr>
                <w:rFonts w:ascii="Arial" w:eastAsia="Times New Roman" w:hAnsi="Arial"/>
                <w:bCs/>
                <w:noProof/>
                <w:sz w:val="18"/>
                <w:lang w:eastAsia="ko-KR"/>
              </w:rPr>
              <w:t>-</w:t>
            </w:r>
          </w:p>
        </w:tc>
      </w:tr>
      <w:tr w:rsidR="00401802" w:rsidRPr="00401802" w14:paraId="7C341E8C"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7D8FA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v2x-EnhancedHighReception</w:t>
            </w:r>
          </w:p>
          <w:p w14:paraId="7EFBFA9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01802">
              <w:rPr>
                <w:rFonts w:ascii="Arial" w:eastAsia="Times New Roman" w:hAnsi="Arial" w:cs="Arial"/>
                <w:sz w:val="18"/>
                <w:szCs w:val="18"/>
                <w:lang w:eastAsia="ja-JP"/>
              </w:rPr>
              <w:t>Indicates whether the UE supports reception of 30 PSCCH in a subframe and decoding of 204 RBs per subframe counting both PSCCH and PSSCH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23C94A4D"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01802">
              <w:rPr>
                <w:rFonts w:ascii="Arial" w:eastAsia="Times New Roman" w:hAnsi="Arial"/>
                <w:bCs/>
                <w:noProof/>
                <w:sz w:val="18"/>
                <w:lang w:eastAsia="zh-CN"/>
              </w:rPr>
              <w:t>-</w:t>
            </w:r>
          </w:p>
        </w:tc>
      </w:tr>
      <w:tr w:rsidR="00401802" w:rsidRPr="00401802" w14:paraId="7C6EDBCE"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84D20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v2x-HighPower</w:t>
            </w:r>
          </w:p>
          <w:p w14:paraId="60792EA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ja-JP"/>
              </w:rPr>
              <w:t xml:space="preserve">Indicates whether the UE supports </w:t>
            </w:r>
            <w:r w:rsidRPr="00401802">
              <w:rPr>
                <w:rFonts w:ascii="Arial" w:eastAsia="Times New Roman" w:hAnsi="Arial"/>
                <w:sz w:val="18"/>
                <w:lang w:eastAsia="ko-KR"/>
              </w:rPr>
              <w:t xml:space="preserve">maximum transmit power associated with Power class 2 V2X UE for V2X sidelink transmission in a band, </w:t>
            </w:r>
            <w:r w:rsidRPr="00401802">
              <w:rPr>
                <w:rFonts w:ascii="Arial" w:eastAsia="Times New Roman" w:hAnsi="Arial"/>
                <w:sz w:val="18"/>
                <w:lang w:eastAsia="en-GB"/>
              </w:rPr>
              <w:t>see TS 36.101 [42]</w:t>
            </w:r>
            <w:r w:rsidRPr="00401802">
              <w:rPr>
                <w:rFonts w:ascii="Arial" w:eastAsia="Times New Roman" w:hAnsi="Arial"/>
                <w:sz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23FEAE3B"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01802">
              <w:rPr>
                <w:rFonts w:ascii="Arial" w:eastAsia="Times New Roman" w:hAnsi="Arial"/>
                <w:bCs/>
                <w:noProof/>
                <w:sz w:val="18"/>
                <w:lang w:eastAsia="ko-KR"/>
              </w:rPr>
              <w:t>-</w:t>
            </w:r>
          </w:p>
        </w:tc>
      </w:tr>
      <w:tr w:rsidR="00401802" w:rsidRPr="00401802" w14:paraId="69D1FB47"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F36DE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v2x-HighReception</w:t>
            </w:r>
          </w:p>
          <w:p w14:paraId="6CCB87A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ja-JP"/>
              </w:rPr>
              <w:t>Indicates whether the UE supports reception of 20 PSCCH in a subframe and decoding of 136 RBs per subframe counting both PSCCH and PSSCH in a band for V2X sidelink communication</w:t>
            </w:r>
            <w:r w:rsidRPr="00401802">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71F60D0"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ko-KR"/>
              </w:rPr>
              <w:t>-</w:t>
            </w:r>
          </w:p>
        </w:tc>
      </w:tr>
      <w:tr w:rsidR="00401802" w:rsidRPr="00401802" w14:paraId="0FD2B08A"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A1CC5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v2x-nonAdjacentPSCCH-PSSCH</w:t>
            </w:r>
          </w:p>
          <w:p w14:paraId="55287DD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ja-JP"/>
              </w:rPr>
              <w:t>Indicates whether the UE supports transmission and reception in the configuration of non-adjacent PSCCH and PSSCH for V2X sidelink communication</w:t>
            </w:r>
            <w:r w:rsidRPr="00401802">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D6FA9D3"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01802">
              <w:rPr>
                <w:rFonts w:ascii="Arial" w:eastAsia="Times New Roman" w:hAnsi="Arial"/>
                <w:bCs/>
                <w:noProof/>
                <w:sz w:val="18"/>
                <w:lang w:eastAsia="ko-KR"/>
              </w:rPr>
              <w:t>-</w:t>
            </w:r>
          </w:p>
        </w:tc>
      </w:tr>
      <w:tr w:rsidR="00401802" w:rsidRPr="00401802" w14:paraId="18600F2C"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CB4A0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v2x-numberTxRxTiming</w:t>
            </w:r>
          </w:p>
          <w:p w14:paraId="31E44C6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ja-JP"/>
              </w:rPr>
              <w:t>Indicates the number of multiple reference TX/RX timings counted over all the configured sidelink carriers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1E540567"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01802">
              <w:rPr>
                <w:rFonts w:ascii="Arial" w:eastAsia="Times New Roman" w:hAnsi="Arial"/>
                <w:bCs/>
                <w:noProof/>
                <w:sz w:val="18"/>
                <w:lang w:eastAsia="ko-KR"/>
              </w:rPr>
              <w:t>-</w:t>
            </w:r>
          </w:p>
        </w:tc>
      </w:tr>
      <w:tr w:rsidR="00401802" w:rsidRPr="00401802" w14:paraId="759DC9F7"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32BAC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rPr>
            </w:pPr>
            <w:r w:rsidRPr="00401802">
              <w:rPr>
                <w:rFonts w:ascii="Arial" w:eastAsia="Times New Roman" w:hAnsi="Arial"/>
                <w:b/>
                <w:i/>
                <w:sz w:val="18"/>
                <w:lang w:eastAsia="ja-JP"/>
              </w:rPr>
              <w:t>v2x-SensingReportingMode3</w:t>
            </w:r>
          </w:p>
          <w:p w14:paraId="0D34ACE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cs="Arial"/>
                <w:sz w:val="18"/>
                <w:lang w:eastAsia="ja-JP"/>
              </w:rPr>
              <w:t>Indicates whether the UE supports sensing measurements and reporting of measurement results in eNB scheduled mode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38D8F0E1"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01802">
              <w:rPr>
                <w:rFonts w:ascii="Arial" w:eastAsia="Times New Roman" w:hAnsi="Arial" w:cs="Arial"/>
                <w:bCs/>
                <w:noProof/>
                <w:sz w:val="18"/>
                <w:lang w:eastAsia="zh-CN"/>
              </w:rPr>
              <w:t>-</w:t>
            </w:r>
          </w:p>
        </w:tc>
      </w:tr>
      <w:tr w:rsidR="00401802" w:rsidRPr="00401802" w14:paraId="3E6CF1A3"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5A0DF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v2x-SupportedBandCombinationList</w:t>
            </w:r>
          </w:p>
          <w:p w14:paraId="36D621F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ko-KR"/>
              </w:rPr>
              <w:t xml:space="preserve">Indicates the supported band combination list </w:t>
            </w:r>
            <w:r w:rsidRPr="00401802">
              <w:rPr>
                <w:rFonts w:ascii="Arial" w:eastAsia="Times New Roman" w:hAnsi="Arial"/>
                <w:sz w:val="18"/>
                <w:lang w:eastAsia="ja-JP"/>
              </w:rPr>
              <w:t xml:space="preserve">on which the UE supports simultaneous transmission and/or reception of V2X </w:t>
            </w:r>
            <w:r w:rsidRPr="00401802">
              <w:rPr>
                <w:rFonts w:ascii="Arial" w:eastAsia="SimSun" w:hAnsi="Arial"/>
                <w:sz w:val="18"/>
                <w:lang w:eastAsia="zh-CN"/>
              </w:rPr>
              <w:t>sidelink</w:t>
            </w:r>
            <w:r w:rsidRPr="00401802">
              <w:rPr>
                <w:rFonts w:ascii="Arial" w:eastAsia="Times New Roman" w:hAnsi="Arial"/>
                <w:sz w:val="18"/>
                <w:lang w:eastAsia="ja-JP"/>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4FE279F1"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p>
        </w:tc>
      </w:tr>
      <w:tr w:rsidR="00401802" w:rsidRPr="00401802" w14:paraId="58DB4C0A"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7EC0F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v2x-SupportedBandCombinationListEUTRA-NR</w:t>
            </w:r>
          </w:p>
          <w:p w14:paraId="3DBCEFB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ko-KR"/>
              </w:rPr>
              <w:t xml:space="preserve">Indicates the supported band combination list </w:t>
            </w:r>
            <w:r w:rsidRPr="00401802">
              <w:rPr>
                <w:rFonts w:ascii="Arial" w:eastAsia="Times New Roman" w:hAnsi="Arial"/>
                <w:sz w:val="18"/>
                <w:lang w:eastAsia="ja-JP"/>
              </w:rPr>
              <w:t xml:space="preserve">on which the UE supports simultaneous transmission and/or reception of NR sidelink communication only, or joint V2X </w:t>
            </w:r>
            <w:r w:rsidRPr="00401802">
              <w:rPr>
                <w:rFonts w:ascii="Arial" w:eastAsia="SimSun" w:hAnsi="Arial"/>
                <w:sz w:val="18"/>
                <w:lang w:eastAsia="zh-CN"/>
              </w:rPr>
              <w:t>sidelink</w:t>
            </w:r>
            <w:r w:rsidRPr="00401802">
              <w:rPr>
                <w:rFonts w:ascii="Arial" w:eastAsia="Times New Roman" w:hAnsi="Arial"/>
                <w:sz w:val="18"/>
                <w:lang w:eastAsia="ja-JP"/>
              </w:rPr>
              <w:t xml:space="preserve"> communication and NR sidelink communication. </w:t>
            </w:r>
          </w:p>
        </w:tc>
        <w:tc>
          <w:tcPr>
            <w:tcW w:w="830" w:type="dxa"/>
            <w:tcBorders>
              <w:top w:val="single" w:sz="4" w:space="0" w:color="808080"/>
              <w:left w:val="single" w:sz="4" w:space="0" w:color="808080"/>
              <w:bottom w:val="single" w:sz="4" w:space="0" w:color="808080"/>
              <w:right w:val="single" w:sz="4" w:space="0" w:color="808080"/>
            </w:tcBorders>
          </w:tcPr>
          <w:p w14:paraId="1445E7D3"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01802">
              <w:rPr>
                <w:rFonts w:ascii="Arial" w:eastAsia="Times New Roman" w:hAnsi="Arial"/>
                <w:bCs/>
                <w:noProof/>
                <w:sz w:val="18"/>
                <w:lang w:eastAsia="ko-KR"/>
              </w:rPr>
              <w:t>-</w:t>
            </w:r>
          </w:p>
        </w:tc>
      </w:tr>
      <w:tr w:rsidR="00401802" w:rsidRPr="00401802" w14:paraId="5490E825"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00F2E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v2x-SupportedTxBandCombListPerBC, v2x-SupportedRxBandCombListPerBC</w:t>
            </w:r>
          </w:p>
          <w:p w14:paraId="6F74390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ja-JP"/>
              </w:rPr>
              <w:t xml:space="preserve">Indicates, for a particular band combination of EUTRA, the supported band combination list among </w:t>
            </w:r>
            <w:r w:rsidRPr="00401802">
              <w:rPr>
                <w:rFonts w:ascii="Arial" w:eastAsia="Times New Roman" w:hAnsi="Arial"/>
                <w:i/>
                <w:sz w:val="18"/>
                <w:lang w:eastAsia="ja-JP"/>
              </w:rPr>
              <w:t>v2x-SupportedBandCombinationList</w:t>
            </w:r>
            <w:r w:rsidRPr="00401802">
              <w:rPr>
                <w:rFonts w:ascii="Arial" w:eastAsia="Times New Roman" w:hAnsi="Arial"/>
                <w:sz w:val="18"/>
                <w:lang w:eastAsia="ja-JP"/>
              </w:rPr>
              <w:t xml:space="preserve"> on which the UE supports simultaneous transmission or reception of EUTRA and V2X </w:t>
            </w:r>
            <w:r w:rsidRPr="00401802">
              <w:rPr>
                <w:rFonts w:ascii="Arial" w:eastAsia="SimSun" w:hAnsi="Arial"/>
                <w:sz w:val="18"/>
                <w:lang w:eastAsia="zh-CN"/>
              </w:rPr>
              <w:t>sidelink</w:t>
            </w:r>
            <w:r w:rsidRPr="00401802">
              <w:rPr>
                <w:rFonts w:ascii="Arial" w:eastAsia="Times New Roman" w:hAnsi="Arial"/>
                <w:sz w:val="18"/>
                <w:lang w:eastAsia="ja-JP"/>
              </w:rPr>
              <w:t xml:space="preserve"> communication respectively. The first bit refers to the first entry of </w:t>
            </w:r>
            <w:r w:rsidRPr="00401802">
              <w:rPr>
                <w:rFonts w:ascii="Arial" w:eastAsia="Times New Roman" w:hAnsi="Arial"/>
                <w:i/>
                <w:sz w:val="18"/>
                <w:lang w:eastAsia="ja-JP"/>
              </w:rPr>
              <w:t>v2x-SupportedBandCombinationList</w:t>
            </w:r>
            <w:r w:rsidRPr="00401802">
              <w:rPr>
                <w:rFonts w:ascii="Arial" w:eastAsia="Times New Roman" w:hAnsi="Arial"/>
                <w:sz w:val="18"/>
                <w:lang w:eastAsia="ja-JP"/>
              </w:rPr>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58BC8D98"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01802">
              <w:rPr>
                <w:rFonts w:ascii="Arial" w:eastAsia="Times New Roman" w:hAnsi="Arial"/>
                <w:bCs/>
                <w:noProof/>
                <w:sz w:val="18"/>
                <w:lang w:eastAsia="ko-KR"/>
              </w:rPr>
              <w:t>-</w:t>
            </w:r>
          </w:p>
        </w:tc>
      </w:tr>
      <w:tr w:rsidR="00401802" w:rsidRPr="00401802" w14:paraId="01D08752"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26AAC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lastRenderedPageBreak/>
              <w:t>v2x-SupportedTxBandCombListPerBC-v1630, v2x-SupportedRxBandCombListPerBC-v1630</w:t>
            </w:r>
          </w:p>
          <w:p w14:paraId="2473991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ja-JP"/>
              </w:rPr>
              <w:t xml:space="preserve">Indicates, for a particular band combination of EUTRA, the supported band combination list among </w:t>
            </w:r>
            <w:r w:rsidRPr="00401802">
              <w:rPr>
                <w:rFonts w:ascii="Arial" w:eastAsia="Times New Roman" w:hAnsi="Arial"/>
                <w:i/>
                <w:sz w:val="18"/>
                <w:lang w:eastAsia="ja-JP"/>
              </w:rPr>
              <w:t>v2x-SupportedBandCombinationListEUTRA-NR</w:t>
            </w:r>
            <w:r w:rsidRPr="00401802">
              <w:rPr>
                <w:rFonts w:ascii="Arial" w:eastAsia="Times New Roman" w:hAnsi="Arial"/>
                <w:sz w:val="18"/>
                <w:lang w:eastAsia="ja-JP"/>
              </w:rPr>
              <w:t xml:space="preserve"> on which the UE supports simultaneous transmission or reception of EUTRA and NR </w:t>
            </w:r>
            <w:r w:rsidRPr="00401802">
              <w:rPr>
                <w:rFonts w:ascii="Arial" w:eastAsia="SimSun" w:hAnsi="Arial"/>
                <w:sz w:val="18"/>
                <w:lang w:eastAsia="zh-CN"/>
              </w:rPr>
              <w:t>sidelink</w:t>
            </w:r>
            <w:r w:rsidRPr="00401802">
              <w:rPr>
                <w:rFonts w:ascii="Arial" w:eastAsia="Times New Roman" w:hAnsi="Arial"/>
                <w:sz w:val="18"/>
                <w:lang w:eastAsia="ja-JP"/>
              </w:rPr>
              <w:t xml:space="preserve"> communication respectively, or simultaneous transmission or reception of EUTRA and joint V2X sidelink communication and NR </w:t>
            </w:r>
            <w:r w:rsidRPr="00401802">
              <w:rPr>
                <w:rFonts w:ascii="Arial" w:eastAsia="SimSun" w:hAnsi="Arial"/>
                <w:sz w:val="18"/>
                <w:lang w:eastAsia="zh-CN"/>
              </w:rPr>
              <w:t>sidelink</w:t>
            </w:r>
            <w:r w:rsidRPr="00401802">
              <w:rPr>
                <w:rFonts w:ascii="Arial" w:eastAsia="Times New Roman" w:hAnsi="Arial"/>
                <w:sz w:val="18"/>
                <w:lang w:eastAsia="ja-JP"/>
              </w:rPr>
              <w:t xml:space="preserve"> communication respectively. The first bit refers to the first entry of </w:t>
            </w:r>
            <w:r w:rsidRPr="00401802">
              <w:rPr>
                <w:rFonts w:ascii="Arial" w:eastAsia="Times New Roman" w:hAnsi="Arial"/>
                <w:i/>
                <w:sz w:val="18"/>
                <w:lang w:eastAsia="ja-JP"/>
              </w:rPr>
              <w:t>v2x-SupportedBandCombinationListEUTRA-NR</w:t>
            </w:r>
            <w:r w:rsidRPr="00401802">
              <w:rPr>
                <w:rFonts w:ascii="Arial" w:eastAsia="Times New Roman" w:hAnsi="Arial"/>
                <w:sz w:val="18"/>
                <w:lang w:eastAsia="ja-JP"/>
              </w:rPr>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01C51C04"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01802">
              <w:rPr>
                <w:rFonts w:ascii="Arial" w:eastAsia="DengXian" w:hAnsi="Arial"/>
                <w:bCs/>
                <w:noProof/>
                <w:sz w:val="18"/>
                <w:lang w:eastAsia="zh-CN"/>
              </w:rPr>
              <w:t>-</w:t>
            </w:r>
          </w:p>
        </w:tc>
      </w:tr>
      <w:tr w:rsidR="00401802" w:rsidRPr="00401802" w14:paraId="111C5DB1"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E3FB4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v2x-TxWithShortResvInterval</w:t>
            </w:r>
          </w:p>
          <w:p w14:paraId="402CB7B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ja-JP"/>
              </w:rPr>
              <w:t xml:space="preserve">Indicates whether the UE supports 20 ms and 50 ms resource reservation periods for </w:t>
            </w:r>
            <w:r w:rsidRPr="00401802">
              <w:rPr>
                <w:rFonts w:ascii="Arial" w:eastAsia="Times New Roman" w:hAnsi="Arial"/>
                <w:sz w:val="18"/>
                <w:lang w:eastAsia="ko-KR"/>
              </w:rPr>
              <w:t>UE autonomous resource selection and eNB scheduled resource allocation for V2X sidelink communication</w:t>
            </w:r>
            <w:r w:rsidRPr="00401802">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E91F979"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01802">
              <w:rPr>
                <w:rFonts w:ascii="Arial" w:eastAsia="Times New Roman" w:hAnsi="Arial"/>
                <w:bCs/>
                <w:noProof/>
                <w:sz w:val="18"/>
                <w:lang w:eastAsia="ko-KR"/>
              </w:rPr>
              <w:t>-</w:t>
            </w:r>
          </w:p>
        </w:tc>
      </w:tr>
      <w:tr w:rsidR="00401802" w:rsidRPr="00401802" w14:paraId="0F37F227"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4314C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virtualCellID-BasicSRS</w:t>
            </w:r>
          </w:p>
          <w:p w14:paraId="10803EE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14:paraId="22FAEBE2"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01802">
              <w:rPr>
                <w:rFonts w:ascii="Arial" w:eastAsia="Times New Roman" w:hAnsi="Arial"/>
                <w:bCs/>
                <w:noProof/>
                <w:sz w:val="18"/>
                <w:lang w:eastAsia="ko-KR"/>
              </w:rPr>
              <w:t>-</w:t>
            </w:r>
          </w:p>
        </w:tc>
      </w:tr>
      <w:tr w:rsidR="00401802" w:rsidRPr="00401802" w14:paraId="5682AE04"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518CB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virtualCellID-AddSRS</w:t>
            </w:r>
          </w:p>
          <w:p w14:paraId="039064C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14:paraId="557722E6"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01802">
              <w:rPr>
                <w:rFonts w:ascii="Arial" w:eastAsia="Times New Roman" w:hAnsi="Arial"/>
                <w:bCs/>
                <w:noProof/>
                <w:sz w:val="18"/>
                <w:lang w:eastAsia="ko-KR"/>
              </w:rPr>
              <w:t>-</w:t>
            </w:r>
          </w:p>
        </w:tc>
      </w:tr>
      <w:tr w:rsidR="00401802" w:rsidRPr="00401802" w14:paraId="53155112"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5AAED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voiceOverPS-HS-UTRA-FDD</w:t>
            </w:r>
          </w:p>
          <w:p w14:paraId="27F22A5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en-GB"/>
              </w:rPr>
              <w:t>Indicates whether UE supports IMS voice according to GSMA IR.58 profile in UTRA FDD</w:t>
            </w:r>
            <w:r w:rsidRPr="00401802">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04F73AC"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bCs/>
                <w:noProof/>
                <w:sz w:val="18"/>
                <w:lang w:eastAsia="en-GB"/>
              </w:rPr>
              <w:t>-</w:t>
            </w:r>
          </w:p>
        </w:tc>
      </w:tr>
      <w:tr w:rsidR="00401802" w:rsidRPr="00401802" w14:paraId="3CA631DE"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D3F33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b/>
                <w:bCs/>
                <w:i/>
                <w:noProof/>
                <w:sz w:val="18"/>
                <w:lang w:eastAsia="en-GB"/>
              </w:rPr>
              <w:t>voiceOverPS-HS-UTRA-TDD128</w:t>
            </w:r>
          </w:p>
          <w:p w14:paraId="25271A8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zh-CN"/>
              </w:rPr>
            </w:pPr>
            <w:r w:rsidRPr="00401802">
              <w:rPr>
                <w:rFonts w:ascii="Arial" w:eastAsia="Times New Roman" w:hAnsi="Arial"/>
                <w:sz w:val="18"/>
                <w:lang w:eastAsia="en-GB"/>
              </w:rPr>
              <w:t>Indicates whether UE supports IMS voice in UTRA TDD 1.28Mcps</w:t>
            </w:r>
            <w:r w:rsidRPr="00401802">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8310BFF"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802">
              <w:rPr>
                <w:rFonts w:ascii="Arial" w:eastAsia="Times New Roman" w:hAnsi="Arial"/>
                <w:bCs/>
                <w:noProof/>
                <w:sz w:val="18"/>
                <w:lang w:eastAsia="en-GB"/>
              </w:rPr>
              <w:t>-</w:t>
            </w:r>
          </w:p>
        </w:tc>
      </w:tr>
      <w:tr w:rsidR="00401802" w:rsidRPr="00401802" w14:paraId="72C32DAA"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D3F1A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01802">
              <w:rPr>
                <w:rFonts w:ascii="Arial" w:eastAsia="Times New Roman" w:hAnsi="Arial"/>
                <w:b/>
                <w:bCs/>
                <w:i/>
                <w:iCs/>
                <w:sz w:val="18"/>
                <w:lang w:eastAsia="en-GB"/>
              </w:rPr>
              <w:t>widebandPRG-Slot, widebandPRG-Subslot, widebandPRG-Subframe</w:t>
            </w:r>
          </w:p>
          <w:p w14:paraId="33E9A17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ja-JP"/>
              </w:rPr>
              <w:t xml:space="preserve">Indicates whether the UE supports wideband </w:t>
            </w:r>
            <w:r w:rsidRPr="00401802">
              <w:rPr>
                <w:rFonts w:ascii="Arial" w:eastAsia="Times New Roman" w:hAnsi="Arial"/>
                <w:sz w:val="18"/>
                <w:lang w:eastAsia="en-GB"/>
              </w:rPr>
              <w:t>precoding resource block group</w:t>
            </w:r>
            <w:r w:rsidRPr="00401802">
              <w:rPr>
                <w:rFonts w:ascii="Arial" w:eastAsia="Times New Roman" w:hAnsi="Arial"/>
                <w:sz w:val="18"/>
                <w:lang w:eastAsia="ja-JP"/>
              </w:rPr>
              <w:t xml:space="preserve"> size for slot/subslot/subframe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24E4A60E"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802">
              <w:rPr>
                <w:rFonts w:ascii="Arial" w:eastAsia="Times New Roman" w:hAnsi="Arial"/>
                <w:sz w:val="18"/>
                <w:lang w:eastAsia="zh-CN"/>
              </w:rPr>
              <w:t>-</w:t>
            </w:r>
          </w:p>
        </w:tc>
      </w:tr>
      <w:tr w:rsidR="00401802" w:rsidRPr="00401802" w14:paraId="73C9DF3E"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BBD70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wlan-IW-RAN-Rules</w:t>
            </w:r>
          </w:p>
          <w:p w14:paraId="7534322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en-GB"/>
              </w:rPr>
              <w:t xml:space="preserve">Indicates whether the UE supports </w:t>
            </w:r>
            <w:r w:rsidRPr="00401802">
              <w:rPr>
                <w:rFonts w:ascii="Arial" w:eastAsia="Times New Roman" w:hAnsi="Arial"/>
                <w:noProof/>
                <w:sz w:val="18"/>
                <w:lang w:eastAsia="en-GB"/>
              </w:rPr>
              <w:t>RAN-assisted WLAN interworking based on access network selection and traffic steering rules</w:t>
            </w:r>
            <w:r w:rsidRPr="00401802">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E7403FC"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166859AF"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8641B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wlan-IW-ANDSF-Policies</w:t>
            </w:r>
          </w:p>
          <w:p w14:paraId="1394BF0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01802">
              <w:rPr>
                <w:rFonts w:ascii="Arial" w:eastAsia="Times New Roman" w:hAnsi="Arial"/>
                <w:sz w:val="18"/>
                <w:lang w:eastAsia="en-GB"/>
              </w:rPr>
              <w:t xml:space="preserve">Indicates whether the UE supports </w:t>
            </w:r>
            <w:r w:rsidRPr="00401802">
              <w:rPr>
                <w:rFonts w:ascii="Arial" w:eastAsia="Times New Roman" w:hAnsi="Arial"/>
                <w:noProof/>
                <w:sz w:val="18"/>
                <w:lang w:eastAsia="en-GB"/>
              </w:rPr>
              <w:t>RAN-assisted WLAN interworking based on ANDSF policies</w:t>
            </w:r>
            <w:r w:rsidRPr="00401802">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C709747"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5939A01F"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454EB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wlan-MAC-Address</w:t>
            </w:r>
          </w:p>
          <w:p w14:paraId="49E9888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14:paraId="1F27E99B"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53D9C37A"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C0A3A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wlan-PeriodicMeas</w:t>
            </w:r>
          </w:p>
          <w:p w14:paraId="0353D23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14:paraId="41B4E59E"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6316A318"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2D116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wlan-ReportAnyWLAN</w:t>
            </w:r>
          </w:p>
          <w:p w14:paraId="3002C1A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 xml:space="preserve">Indicates whether the UE supports reporting of WLANs not listed in the </w:t>
            </w:r>
            <w:r w:rsidRPr="00401802">
              <w:rPr>
                <w:rFonts w:ascii="Arial" w:eastAsia="Times New Roman" w:hAnsi="Arial"/>
                <w:i/>
                <w:sz w:val="18"/>
                <w:lang w:eastAsia="en-GB"/>
              </w:rPr>
              <w:t>measObjectWLAN</w:t>
            </w:r>
            <w:r w:rsidRPr="00401802">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4CC77A3"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17E0DF99"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7BCBB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b/>
                <w:i/>
                <w:sz w:val="18"/>
                <w:lang w:eastAsia="en-GB"/>
              </w:rPr>
              <w:t>wlan-SupportedDataRate</w:t>
            </w:r>
          </w:p>
          <w:p w14:paraId="064369A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14:paraId="6338DF71"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w:t>
            </w:r>
          </w:p>
        </w:tc>
      </w:tr>
      <w:tr w:rsidR="00401802" w:rsidRPr="00401802" w14:paraId="2EA0C1E3" w14:textId="77777777" w:rsidTr="00E25D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EEB97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ja-JP"/>
              </w:rPr>
            </w:pPr>
            <w:r w:rsidRPr="00401802">
              <w:rPr>
                <w:rFonts w:ascii="Arial" w:eastAsia="Times New Roman" w:hAnsi="Arial"/>
                <w:b/>
                <w:i/>
                <w:sz w:val="18"/>
                <w:lang w:eastAsia="ja-JP"/>
              </w:rPr>
              <w:t>zp-CSI-RS-AperiodicInfo</w:t>
            </w:r>
          </w:p>
          <w:p w14:paraId="694EC02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b/>
                <w:i/>
                <w:sz w:val="18"/>
                <w:lang w:eastAsia="en-GB"/>
              </w:rPr>
            </w:pPr>
            <w:r w:rsidRPr="00401802">
              <w:rPr>
                <w:rFonts w:ascii="Arial" w:eastAsia="Times New Roman" w:hAnsi="Arial"/>
                <w:sz w:val="18"/>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0D2DBC62"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01802">
              <w:rPr>
                <w:rFonts w:ascii="Arial" w:eastAsia="Times New Roman" w:hAnsi="Arial"/>
                <w:bCs/>
                <w:noProof/>
                <w:sz w:val="18"/>
                <w:lang w:eastAsia="en-GB"/>
              </w:rPr>
              <w:t>Yes</w:t>
            </w:r>
          </w:p>
        </w:tc>
      </w:tr>
    </w:tbl>
    <w:p w14:paraId="683AE379" w14:textId="77777777" w:rsidR="00401802" w:rsidRPr="00401802" w:rsidRDefault="00401802" w:rsidP="00401802">
      <w:pPr>
        <w:overflowPunct w:val="0"/>
        <w:autoSpaceDE w:val="0"/>
        <w:autoSpaceDN w:val="0"/>
        <w:adjustRightInd w:val="0"/>
        <w:textAlignment w:val="baseline"/>
        <w:rPr>
          <w:rFonts w:eastAsia="Times New Roman"/>
          <w:lang w:eastAsia="ja-JP"/>
        </w:rPr>
      </w:pPr>
    </w:p>
    <w:p w14:paraId="36359A22" w14:textId="77777777" w:rsidR="00401802" w:rsidRPr="00401802" w:rsidRDefault="00401802" w:rsidP="00401802">
      <w:pPr>
        <w:keepLines/>
        <w:overflowPunct w:val="0"/>
        <w:autoSpaceDE w:val="0"/>
        <w:autoSpaceDN w:val="0"/>
        <w:adjustRightInd w:val="0"/>
        <w:ind w:left="1135" w:hanging="851"/>
        <w:textAlignment w:val="baseline"/>
        <w:rPr>
          <w:rFonts w:eastAsia="Times New Roman"/>
          <w:lang w:eastAsia="ja-JP"/>
        </w:rPr>
      </w:pPr>
      <w:r w:rsidRPr="00401802">
        <w:rPr>
          <w:rFonts w:eastAsia="Times New Roman"/>
          <w:lang w:eastAsia="ja-JP"/>
        </w:rPr>
        <w:t>NOTE 1:</w:t>
      </w:r>
      <w:r w:rsidRPr="00401802">
        <w:rPr>
          <w:rFonts w:eastAsia="Times New Roman"/>
          <w:lang w:eastAsia="ja-JP"/>
        </w:rPr>
        <w:tab/>
        <w:t xml:space="preserve">The IE </w:t>
      </w:r>
      <w:r w:rsidRPr="00401802">
        <w:rPr>
          <w:rFonts w:eastAsia="Times New Roman"/>
          <w:i/>
          <w:noProof/>
          <w:lang w:eastAsia="ja-JP"/>
        </w:rPr>
        <w:t>UE-EUTRA-Capability</w:t>
      </w:r>
      <w:r w:rsidRPr="00401802">
        <w:rPr>
          <w:rFonts w:eastAsia="Times New Roman"/>
          <w:lang w:eastAsia="ja-JP"/>
        </w:rPr>
        <w:t xml:space="preserve"> does not include AS security capability information, since these are the same as the security capabilities that are signalled by NAS. Consequently, AS need not provide "man-in-the-middle" protection for the security capabilities.</w:t>
      </w:r>
    </w:p>
    <w:p w14:paraId="4166E9E3" w14:textId="77777777" w:rsidR="00401802" w:rsidRPr="00401802" w:rsidRDefault="00401802" w:rsidP="00401802">
      <w:pPr>
        <w:keepLines/>
        <w:overflowPunct w:val="0"/>
        <w:autoSpaceDE w:val="0"/>
        <w:autoSpaceDN w:val="0"/>
        <w:adjustRightInd w:val="0"/>
        <w:ind w:left="1135" w:hanging="851"/>
        <w:textAlignment w:val="baseline"/>
        <w:rPr>
          <w:rFonts w:eastAsia="Times New Roman"/>
          <w:noProof/>
          <w:lang w:eastAsia="ko-KR"/>
        </w:rPr>
      </w:pPr>
      <w:r w:rsidRPr="00401802">
        <w:rPr>
          <w:rFonts w:eastAsia="Times New Roman"/>
          <w:noProof/>
          <w:lang w:eastAsia="ko-KR"/>
        </w:rPr>
        <w:t>NOTE 2:</w:t>
      </w:r>
      <w:r w:rsidRPr="00401802">
        <w:rPr>
          <w:rFonts w:eastAsia="Times New Roman"/>
          <w:noProof/>
          <w:lang w:eastAsia="ko-KR"/>
        </w:rPr>
        <w:tab/>
        <w:t xml:space="preserve">The column FDD/ TDD diff indicates if the UE is allowed to signal, as part of the additional capabilities for an XDD mode i.e. within </w:t>
      </w:r>
      <w:r w:rsidRPr="00401802">
        <w:rPr>
          <w:rFonts w:eastAsia="Times New Roman"/>
          <w:i/>
          <w:noProof/>
          <w:lang w:eastAsia="ko-KR"/>
        </w:rPr>
        <w:t>UE-EUTRA-CapabilityAddXDD-Mode-xNM</w:t>
      </w:r>
      <w:r w:rsidRPr="00401802">
        <w:rPr>
          <w:rFonts w:eastAsia="Times New Roman"/>
          <w:noProof/>
          <w:lang w:eastAsia="ko-KR"/>
        </w:rPr>
        <w:t xml:space="preserve">, a different value compared to the value signalled elsewhere within </w:t>
      </w:r>
      <w:r w:rsidRPr="00401802">
        <w:rPr>
          <w:rFonts w:eastAsia="Times New Roman"/>
          <w:i/>
          <w:noProof/>
          <w:lang w:eastAsia="ko-KR"/>
        </w:rPr>
        <w:t>UE-EUTRA-Capability</w:t>
      </w:r>
      <w:r w:rsidRPr="00401802">
        <w:rPr>
          <w:rFonts w:eastAsia="Times New Roman"/>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242773A5" w14:textId="77777777" w:rsidR="00401802" w:rsidRPr="00401802" w:rsidRDefault="00401802" w:rsidP="00401802">
      <w:pPr>
        <w:keepLines/>
        <w:overflowPunct w:val="0"/>
        <w:autoSpaceDE w:val="0"/>
        <w:autoSpaceDN w:val="0"/>
        <w:adjustRightInd w:val="0"/>
        <w:ind w:left="1135" w:hanging="851"/>
        <w:textAlignment w:val="baseline"/>
        <w:rPr>
          <w:rFonts w:eastAsia="Times New Roman"/>
          <w:noProof/>
          <w:lang w:eastAsia="ko-KR"/>
        </w:rPr>
      </w:pPr>
      <w:r w:rsidRPr="00401802">
        <w:rPr>
          <w:rFonts w:eastAsia="Times New Roman"/>
          <w:noProof/>
          <w:lang w:eastAsia="ko-KR"/>
        </w:rPr>
        <w:t>NOTE 2a:</w:t>
      </w:r>
      <w:r w:rsidRPr="00401802">
        <w:rPr>
          <w:rFonts w:eastAsia="Times New Roman"/>
          <w:noProof/>
          <w:lang w:eastAsia="ko-KR"/>
        </w:rPr>
        <w:tab/>
        <w:t>From REL-15 onwards, the UE is not allowed to signal different values for FDD and TDD unless yes is indicated in column FDD/ TDD diff (i.e. no need to introduce field description solely for the purpose of indicate no)</w:t>
      </w:r>
      <w:r w:rsidRPr="00401802">
        <w:rPr>
          <w:rFonts w:eastAsia="Times New Roman"/>
          <w:noProof/>
          <w:lang w:eastAsia="zh-CN"/>
        </w:rPr>
        <w:t>.</w:t>
      </w:r>
    </w:p>
    <w:p w14:paraId="188C540A" w14:textId="77777777" w:rsidR="00401802" w:rsidRPr="00401802" w:rsidRDefault="00401802" w:rsidP="00401802">
      <w:pPr>
        <w:keepLines/>
        <w:overflowPunct w:val="0"/>
        <w:autoSpaceDE w:val="0"/>
        <w:autoSpaceDN w:val="0"/>
        <w:adjustRightInd w:val="0"/>
        <w:ind w:left="1135" w:hanging="851"/>
        <w:textAlignment w:val="baseline"/>
        <w:rPr>
          <w:rFonts w:eastAsia="Times New Roman"/>
          <w:iCs/>
          <w:noProof/>
          <w:lang w:eastAsia="ko-KR"/>
        </w:rPr>
      </w:pPr>
      <w:r w:rsidRPr="00401802">
        <w:rPr>
          <w:rFonts w:eastAsia="Times New Roman"/>
          <w:noProof/>
          <w:lang w:eastAsia="ko-KR"/>
        </w:rPr>
        <w:t>NOTE 3:</w:t>
      </w:r>
      <w:r w:rsidRPr="00401802">
        <w:rPr>
          <w:rFonts w:eastAsia="Times New Roman"/>
          <w:noProof/>
          <w:lang w:eastAsia="ko-KR"/>
        </w:rPr>
        <w:tab/>
        <w:t xml:space="preserve">The </w:t>
      </w:r>
      <w:r w:rsidRPr="00401802">
        <w:rPr>
          <w:rFonts w:eastAsia="Times New Roman"/>
          <w:i/>
          <w:iCs/>
          <w:noProof/>
          <w:lang w:eastAsia="ko-KR"/>
        </w:rPr>
        <w:t xml:space="preserve">BandCombinationParameters </w:t>
      </w:r>
      <w:r w:rsidRPr="00401802">
        <w:rPr>
          <w:rFonts w:eastAsia="Times New Roman"/>
          <w:iCs/>
          <w:noProof/>
          <w:lang w:eastAsia="ko-KR"/>
        </w:rPr>
        <w:t>for the same band combination can be included more than once.</w:t>
      </w:r>
    </w:p>
    <w:p w14:paraId="5A80C7F7" w14:textId="77777777" w:rsidR="00401802" w:rsidRPr="00401802" w:rsidRDefault="00401802" w:rsidP="00401802">
      <w:pPr>
        <w:keepLines/>
        <w:overflowPunct w:val="0"/>
        <w:autoSpaceDE w:val="0"/>
        <w:autoSpaceDN w:val="0"/>
        <w:adjustRightInd w:val="0"/>
        <w:ind w:left="1135" w:hanging="851"/>
        <w:textAlignment w:val="baseline"/>
        <w:rPr>
          <w:rFonts w:eastAsia="Times New Roman"/>
          <w:noProof/>
          <w:lang w:eastAsia="ko-KR"/>
        </w:rPr>
      </w:pPr>
      <w:r w:rsidRPr="00401802">
        <w:rPr>
          <w:rFonts w:eastAsia="Times New Roman"/>
          <w:noProof/>
          <w:lang w:eastAsia="ko-KR"/>
        </w:rPr>
        <w:lastRenderedPageBreak/>
        <w:t>NOTE 4:</w:t>
      </w:r>
      <w:r w:rsidRPr="00401802">
        <w:rPr>
          <w:rFonts w:eastAsia="Times New Roman"/>
          <w:noProof/>
          <w:lang w:eastAsia="ko-KR"/>
        </w:rPr>
        <w:tab/>
        <w:t>UE CA and measurement capabilities indicate the combinations of frequencies that can be configured as serving frequencies.</w:t>
      </w:r>
    </w:p>
    <w:p w14:paraId="198441C0" w14:textId="77777777" w:rsidR="00401802" w:rsidRPr="00401802" w:rsidRDefault="00401802" w:rsidP="00401802">
      <w:pPr>
        <w:keepLines/>
        <w:overflowPunct w:val="0"/>
        <w:autoSpaceDE w:val="0"/>
        <w:autoSpaceDN w:val="0"/>
        <w:adjustRightInd w:val="0"/>
        <w:ind w:left="1135" w:hanging="851"/>
        <w:textAlignment w:val="baseline"/>
        <w:rPr>
          <w:rFonts w:eastAsia="Times New Roman"/>
          <w:noProof/>
          <w:lang w:eastAsia="ko-KR"/>
        </w:rPr>
      </w:pPr>
      <w:r w:rsidRPr="00401802">
        <w:rPr>
          <w:rFonts w:eastAsia="Times New Roman"/>
          <w:noProof/>
          <w:lang w:eastAsia="ko-KR"/>
        </w:rPr>
        <w:t>NOTE 5:</w:t>
      </w:r>
      <w:r w:rsidRPr="00401802">
        <w:rPr>
          <w:rFonts w:eastAsia="Times New Roman"/>
          <w:noProof/>
          <w:lang w:eastAsia="ko-KR"/>
        </w:rPr>
        <w:tab/>
        <w:t xml:space="preserve">The grouping of the cells to the first and second cell group, as indicated by </w:t>
      </w:r>
      <w:r w:rsidRPr="00401802">
        <w:rPr>
          <w:rFonts w:eastAsia="Times New Roman"/>
          <w:i/>
          <w:noProof/>
          <w:lang w:eastAsia="ko-KR"/>
        </w:rPr>
        <w:t>supportedCellGrouping</w:t>
      </w:r>
      <w:r w:rsidRPr="00401802">
        <w:rPr>
          <w:rFonts w:eastAsia="Times New Roman"/>
          <w:noProof/>
          <w:lang w:eastAsia="ko-KR"/>
        </w:rPr>
        <w:t>, is shown in the table below.</w:t>
      </w:r>
      <w:r w:rsidRPr="00401802">
        <w:rPr>
          <w:rFonts w:eastAsia="Times New Roman"/>
          <w:noProof/>
          <w:lang w:eastAsia="zh-CN"/>
        </w:rPr>
        <w:t xml:space="preserve"> The leading / leftmost bit of </w:t>
      </w:r>
      <w:r w:rsidRPr="00401802">
        <w:rPr>
          <w:rFonts w:eastAsia="Times New Roman"/>
          <w:i/>
          <w:noProof/>
          <w:lang w:eastAsia="ko-KR"/>
        </w:rPr>
        <w:t>supportedCellGrouping</w:t>
      </w:r>
      <w:r w:rsidRPr="00401802">
        <w:rPr>
          <w:rFonts w:eastAsia="Times New Roman"/>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401802" w:rsidRPr="00401802" w14:paraId="39670508" w14:textId="77777777" w:rsidTr="00E25D3C">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01DB0F43"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802">
              <w:rPr>
                <w:rFonts w:ascii="Arial" w:eastAsia="Times New Roman" w:hAnsi="Arial"/>
                <w:b/>
                <w:sz w:val="18"/>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4BE52CC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31F35A9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5FE6EEE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3</w:t>
            </w:r>
          </w:p>
        </w:tc>
      </w:tr>
      <w:tr w:rsidR="00401802" w:rsidRPr="00401802" w14:paraId="4851C633" w14:textId="77777777" w:rsidTr="00E25D3C">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4038CED6"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802">
              <w:rPr>
                <w:rFonts w:ascii="Arial" w:eastAsia="Times New Roman" w:hAnsi="Arial"/>
                <w:b/>
                <w:sz w:val="18"/>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5E63B3C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15</w:t>
            </w:r>
          </w:p>
        </w:tc>
        <w:tc>
          <w:tcPr>
            <w:tcW w:w="960" w:type="dxa"/>
            <w:tcBorders>
              <w:top w:val="nil"/>
              <w:left w:val="nil"/>
              <w:bottom w:val="single" w:sz="8" w:space="0" w:color="auto"/>
              <w:right w:val="nil"/>
            </w:tcBorders>
            <w:shd w:val="clear" w:color="auto" w:fill="auto"/>
            <w:noWrap/>
            <w:vAlign w:val="bottom"/>
            <w:hideMark/>
          </w:tcPr>
          <w:p w14:paraId="31F55A9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2CA16FF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3</w:t>
            </w:r>
          </w:p>
        </w:tc>
      </w:tr>
      <w:tr w:rsidR="00401802" w:rsidRPr="00401802" w14:paraId="4858E360" w14:textId="77777777" w:rsidTr="00E25D3C">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42D8073"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802">
              <w:rPr>
                <w:rFonts w:ascii="Arial" w:eastAsia="Times New Roman" w:hAnsi="Arial"/>
                <w:b/>
                <w:sz w:val="18"/>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60A58129" w14:textId="77777777" w:rsidR="00401802" w:rsidRPr="00401802" w:rsidRDefault="00401802" w:rsidP="0040180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802">
              <w:rPr>
                <w:rFonts w:ascii="Arial" w:eastAsia="Times New Roman" w:hAnsi="Arial"/>
                <w:b/>
                <w:sz w:val="18"/>
                <w:lang w:eastAsia="en-GB"/>
              </w:rPr>
              <w:t>Cell grouping option (0= first cell group, 1= second cell group)</w:t>
            </w:r>
          </w:p>
        </w:tc>
      </w:tr>
      <w:tr w:rsidR="00401802" w:rsidRPr="00401802" w14:paraId="07841A83" w14:textId="77777777" w:rsidTr="00E25D3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517BFC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1</w:t>
            </w:r>
          </w:p>
        </w:tc>
        <w:tc>
          <w:tcPr>
            <w:tcW w:w="960" w:type="dxa"/>
            <w:tcBorders>
              <w:top w:val="nil"/>
              <w:left w:val="nil"/>
              <w:bottom w:val="nil"/>
              <w:right w:val="single" w:sz="8" w:space="0" w:color="auto"/>
            </w:tcBorders>
            <w:shd w:val="clear" w:color="auto" w:fill="auto"/>
            <w:noWrap/>
            <w:vAlign w:val="bottom"/>
            <w:hideMark/>
          </w:tcPr>
          <w:p w14:paraId="4B25105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00001</w:t>
            </w:r>
          </w:p>
        </w:tc>
        <w:tc>
          <w:tcPr>
            <w:tcW w:w="960" w:type="dxa"/>
            <w:tcBorders>
              <w:top w:val="nil"/>
              <w:left w:val="nil"/>
              <w:bottom w:val="nil"/>
              <w:right w:val="single" w:sz="8" w:space="0" w:color="auto"/>
            </w:tcBorders>
            <w:shd w:val="clear" w:color="auto" w:fill="auto"/>
            <w:noWrap/>
            <w:vAlign w:val="bottom"/>
            <w:hideMark/>
          </w:tcPr>
          <w:p w14:paraId="67F05AF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0001</w:t>
            </w:r>
          </w:p>
        </w:tc>
        <w:tc>
          <w:tcPr>
            <w:tcW w:w="960" w:type="dxa"/>
            <w:tcBorders>
              <w:top w:val="nil"/>
              <w:left w:val="nil"/>
              <w:bottom w:val="nil"/>
              <w:right w:val="single" w:sz="8" w:space="0" w:color="auto"/>
            </w:tcBorders>
            <w:shd w:val="clear" w:color="auto" w:fill="auto"/>
            <w:noWrap/>
            <w:vAlign w:val="bottom"/>
            <w:hideMark/>
          </w:tcPr>
          <w:p w14:paraId="0ADE26D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001</w:t>
            </w:r>
          </w:p>
        </w:tc>
      </w:tr>
      <w:tr w:rsidR="00401802" w:rsidRPr="00401802" w14:paraId="384B295B" w14:textId="77777777" w:rsidTr="00E25D3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1F9CD5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2</w:t>
            </w:r>
          </w:p>
        </w:tc>
        <w:tc>
          <w:tcPr>
            <w:tcW w:w="960" w:type="dxa"/>
            <w:tcBorders>
              <w:top w:val="nil"/>
              <w:left w:val="nil"/>
              <w:bottom w:val="nil"/>
              <w:right w:val="single" w:sz="8" w:space="0" w:color="auto"/>
            </w:tcBorders>
            <w:shd w:val="clear" w:color="auto" w:fill="auto"/>
            <w:noWrap/>
            <w:vAlign w:val="bottom"/>
            <w:hideMark/>
          </w:tcPr>
          <w:p w14:paraId="17481DF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00010</w:t>
            </w:r>
          </w:p>
        </w:tc>
        <w:tc>
          <w:tcPr>
            <w:tcW w:w="960" w:type="dxa"/>
            <w:tcBorders>
              <w:top w:val="nil"/>
              <w:left w:val="nil"/>
              <w:bottom w:val="nil"/>
              <w:right w:val="single" w:sz="8" w:space="0" w:color="auto"/>
            </w:tcBorders>
            <w:shd w:val="clear" w:color="auto" w:fill="auto"/>
            <w:noWrap/>
            <w:vAlign w:val="bottom"/>
            <w:hideMark/>
          </w:tcPr>
          <w:p w14:paraId="44B3253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0010</w:t>
            </w:r>
          </w:p>
        </w:tc>
        <w:tc>
          <w:tcPr>
            <w:tcW w:w="960" w:type="dxa"/>
            <w:tcBorders>
              <w:top w:val="nil"/>
              <w:left w:val="nil"/>
              <w:bottom w:val="nil"/>
              <w:right w:val="single" w:sz="8" w:space="0" w:color="auto"/>
            </w:tcBorders>
            <w:shd w:val="clear" w:color="auto" w:fill="auto"/>
            <w:noWrap/>
            <w:vAlign w:val="bottom"/>
            <w:hideMark/>
          </w:tcPr>
          <w:p w14:paraId="27A677B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010</w:t>
            </w:r>
          </w:p>
        </w:tc>
      </w:tr>
      <w:tr w:rsidR="00401802" w:rsidRPr="00401802" w14:paraId="210011C2" w14:textId="77777777" w:rsidTr="00E25D3C">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67E504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3</w:t>
            </w:r>
          </w:p>
        </w:tc>
        <w:tc>
          <w:tcPr>
            <w:tcW w:w="960" w:type="dxa"/>
            <w:tcBorders>
              <w:top w:val="nil"/>
              <w:left w:val="nil"/>
              <w:bottom w:val="nil"/>
              <w:right w:val="single" w:sz="8" w:space="0" w:color="auto"/>
            </w:tcBorders>
            <w:shd w:val="clear" w:color="auto" w:fill="auto"/>
            <w:noWrap/>
            <w:vAlign w:val="bottom"/>
            <w:hideMark/>
          </w:tcPr>
          <w:p w14:paraId="26DB049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00011</w:t>
            </w:r>
          </w:p>
        </w:tc>
        <w:tc>
          <w:tcPr>
            <w:tcW w:w="960" w:type="dxa"/>
            <w:tcBorders>
              <w:top w:val="nil"/>
              <w:left w:val="nil"/>
              <w:bottom w:val="nil"/>
              <w:right w:val="single" w:sz="8" w:space="0" w:color="auto"/>
            </w:tcBorders>
            <w:shd w:val="clear" w:color="auto" w:fill="auto"/>
            <w:noWrap/>
            <w:vAlign w:val="bottom"/>
            <w:hideMark/>
          </w:tcPr>
          <w:p w14:paraId="3B4D042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14A5357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011</w:t>
            </w:r>
          </w:p>
        </w:tc>
      </w:tr>
      <w:tr w:rsidR="00401802" w:rsidRPr="00401802" w14:paraId="4091FE42" w14:textId="77777777" w:rsidTr="00E25D3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AB613E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4</w:t>
            </w:r>
          </w:p>
        </w:tc>
        <w:tc>
          <w:tcPr>
            <w:tcW w:w="960" w:type="dxa"/>
            <w:tcBorders>
              <w:top w:val="nil"/>
              <w:left w:val="nil"/>
              <w:bottom w:val="nil"/>
              <w:right w:val="single" w:sz="8" w:space="0" w:color="auto"/>
            </w:tcBorders>
            <w:shd w:val="clear" w:color="auto" w:fill="auto"/>
            <w:noWrap/>
            <w:vAlign w:val="bottom"/>
            <w:hideMark/>
          </w:tcPr>
          <w:p w14:paraId="5627136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00100</w:t>
            </w:r>
          </w:p>
        </w:tc>
        <w:tc>
          <w:tcPr>
            <w:tcW w:w="960" w:type="dxa"/>
            <w:tcBorders>
              <w:top w:val="nil"/>
              <w:left w:val="nil"/>
              <w:bottom w:val="nil"/>
              <w:right w:val="single" w:sz="8" w:space="0" w:color="auto"/>
            </w:tcBorders>
            <w:shd w:val="clear" w:color="auto" w:fill="auto"/>
            <w:noWrap/>
            <w:vAlign w:val="bottom"/>
            <w:hideMark/>
          </w:tcPr>
          <w:p w14:paraId="3420725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0100</w:t>
            </w:r>
          </w:p>
        </w:tc>
        <w:tc>
          <w:tcPr>
            <w:tcW w:w="960" w:type="dxa"/>
            <w:tcBorders>
              <w:top w:val="nil"/>
              <w:left w:val="nil"/>
              <w:bottom w:val="nil"/>
              <w:right w:val="nil"/>
            </w:tcBorders>
            <w:shd w:val="clear" w:color="auto" w:fill="auto"/>
            <w:noWrap/>
            <w:vAlign w:val="bottom"/>
            <w:hideMark/>
          </w:tcPr>
          <w:p w14:paraId="5BCF739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01802" w:rsidRPr="00401802" w14:paraId="5E7A46FF" w14:textId="77777777" w:rsidTr="00E25D3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BD40FBB"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5</w:t>
            </w:r>
          </w:p>
        </w:tc>
        <w:tc>
          <w:tcPr>
            <w:tcW w:w="960" w:type="dxa"/>
            <w:tcBorders>
              <w:top w:val="nil"/>
              <w:left w:val="nil"/>
              <w:bottom w:val="nil"/>
              <w:right w:val="single" w:sz="8" w:space="0" w:color="auto"/>
            </w:tcBorders>
            <w:shd w:val="clear" w:color="auto" w:fill="auto"/>
            <w:noWrap/>
            <w:vAlign w:val="bottom"/>
            <w:hideMark/>
          </w:tcPr>
          <w:p w14:paraId="516C460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00101</w:t>
            </w:r>
          </w:p>
        </w:tc>
        <w:tc>
          <w:tcPr>
            <w:tcW w:w="960" w:type="dxa"/>
            <w:tcBorders>
              <w:top w:val="nil"/>
              <w:left w:val="nil"/>
              <w:bottom w:val="nil"/>
              <w:right w:val="single" w:sz="8" w:space="0" w:color="auto"/>
            </w:tcBorders>
            <w:shd w:val="clear" w:color="auto" w:fill="auto"/>
            <w:noWrap/>
            <w:vAlign w:val="bottom"/>
            <w:hideMark/>
          </w:tcPr>
          <w:p w14:paraId="41C79D9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0101</w:t>
            </w:r>
          </w:p>
        </w:tc>
        <w:tc>
          <w:tcPr>
            <w:tcW w:w="960" w:type="dxa"/>
            <w:tcBorders>
              <w:top w:val="nil"/>
              <w:left w:val="nil"/>
              <w:bottom w:val="nil"/>
              <w:right w:val="nil"/>
            </w:tcBorders>
            <w:shd w:val="clear" w:color="auto" w:fill="auto"/>
            <w:noWrap/>
            <w:vAlign w:val="bottom"/>
            <w:hideMark/>
          </w:tcPr>
          <w:p w14:paraId="21F566E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01802" w:rsidRPr="00401802" w14:paraId="1C274952" w14:textId="77777777" w:rsidTr="00E25D3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402879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6</w:t>
            </w:r>
          </w:p>
        </w:tc>
        <w:tc>
          <w:tcPr>
            <w:tcW w:w="960" w:type="dxa"/>
            <w:tcBorders>
              <w:top w:val="nil"/>
              <w:left w:val="nil"/>
              <w:bottom w:val="nil"/>
              <w:right w:val="single" w:sz="8" w:space="0" w:color="auto"/>
            </w:tcBorders>
            <w:shd w:val="clear" w:color="auto" w:fill="auto"/>
            <w:noWrap/>
            <w:vAlign w:val="bottom"/>
            <w:hideMark/>
          </w:tcPr>
          <w:p w14:paraId="4019903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00110</w:t>
            </w:r>
          </w:p>
        </w:tc>
        <w:tc>
          <w:tcPr>
            <w:tcW w:w="960" w:type="dxa"/>
            <w:tcBorders>
              <w:top w:val="nil"/>
              <w:left w:val="nil"/>
              <w:bottom w:val="nil"/>
              <w:right w:val="single" w:sz="8" w:space="0" w:color="auto"/>
            </w:tcBorders>
            <w:shd w:val="clear" w:color="auto" w:fill="auto"/>
            <w:noWrap/>
            <w:vAlign w:val="bottom"/>
            <w:hideMark/>
          </w:tcPr>
          <w:p w14:paraId="2FBE635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0110</w:t>
            </w:r>
          </w:p>
        </w:tc>
        <w:tc>
          <w:tcPr>
            <w:tcW w:w="960" w:type="dxa"/>
            <w:tcBorders>
              <w:top w:val="nil"/>
              <w:left w:val="nil"/>
              <w:bottom w:val="nil"/>
              <w:right w:val="nil"/>
            </w:tcBorders>
            <w:shd w:val="clear" w:color="auto" w:fill="auto"/>
            <w:noWrap/>
            <w:vAlign w:val="bottom"/>
            <w:hideMark/>
          </w:tcPr>
          <w:p w14:paraId="35F53CB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01802" w:rsidRPr="00401802" w14:paraId="79EBF83E" w14:textId="77777777" w:rsidTr="00E25D3C">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2A34868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7</w:t>
            </w:r>
          </w:p>
        </w:tc>
        <w:tc>
          <w:tcPr>
            <w:tcW w:w="960" w:type="dxa"/>
            <w:tcBorders>
              <w:top w:val="nil"/>
              <w:left w:val="nil"/>
              <w:bottom w:val="nil"/>
              <w:right w:val="single" w:sz="8" w:space="0" w:color="auto"/>
            </w:tcBorders>
            <w:shd w:val="clear" w:color="auto" w:fill="auto"/>
            <w:noWrap/>
            <w:vAlign w:val="bottom"/>
            <w:hideMark/>
          </w:tcPr>
          <w:p w14:paraId="3C1A1501"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4FA49C0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0111</w:t>
            </w:r>
          </w:p>
        </w:tc>
        <w:tc>
          <w:tcPr>
            <w:tcW w:w="960" w:type="dxa"/>
            <w:tcBorders>
              <w:top w:val="nil"/>
              <w:left w:val="nil"/>
              <w:bottom w:val="nil"/>
              <w:right w:val="nil"/>
            </w:tcBorders>
            <w:shd w:val="clear" w:color="auto" w:fill="auto"/>
            <w:noWrap/>
            <w:vAlign w:val="bottom"/>
            <w:hideMark/>
          </w:tcPr>
          <w:p w14:paraId="7902C27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01802" w:rsidRPr="00401802" w14:paraId="54899112" w14:textId="77777777" w:rsidTr="00E25D3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C9F639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8</w:t>
            </w:r>
          </w:p>
        </w:tc>
        <w:tc>
          <w:tcPr>
            <w:tcW w:w="960" w:type="dxa"/>
            <w:tcBorders>
              <w:top w:val="nil"/>
              <w:left w:val="nil"/>
              <w:bottom w:val="nil"/>
              <w:right w:val="single" w:sz="8" w:space="0" w:color="auto"/>
            </w:tcBorders>
            <w:shd w:val="clear" w:color="auto" w:fill="auto"/>
            <w:noWrap/>
            <w:vAlign w:val="bottom"/>
            <w:hideMark/>
          </w:tcPr>
          <w:p w14:paraId="39BDC9C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01000</w:t>
            </w:r>
          </w:p>
        </w:tc>
        <w:tc>
          <w:tcPr>
            <w:tcW w:w="960" w:type="dxa"/>
            <w:tcBorders>
              <w:top w:val="nil"/>
              <w:left w:val="nil"/>
              <w:bottom w:val="nil"/>
              <w:right w:val="nil"/>
            </w:tcBorders>
            <w:shd w:val="clear" w:color="auto" w:fill="auto"/>
            <w:noWrap/>
            <w:vAlign w:val="bottom"/>
            <w:hideMark/>
          </w:tcPr>
          <w:p w14:paraId="40F2398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2796856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01802" w:rsidRPr="00401802" w14:paraId="1FC821ED" w14:textId="77777777" w:rsidTr="00E25D3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C8F3DA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9</w:t>
            </w:r>
          </w:p>
        </w:tc>
        <w:tc>
          <w:tcPr>
            <w:tcW w:w="960" w:type="dxa"/>
            <w:tcBorders>
              <w:top w:val="nil"/>
              <w:left w:val="nil"/>
              <w:bottom w:val="nil"/>
              <w:right w:val="single" w:sz="8" w:space="0" w:color="auto"/>
            </w:tcBorders>
            <w:shd w:val="clear" w:color="auto" w:fill="auto"/>
            <w:noWrap/>
            <w:vAlign w:val="bottom"/>
            <w:hideMark/>
          </w:tcPr>
          <w:p w14:paraId="5E3CE88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01001</w:t>
            </w:r>
          </w:p>
        </w:tc>
        <w:tc>
          <w:tcPr>
            <w:tcW w:w="960" w:type="dxa"/>
            <w:tcBorders>
              <w:top w:val="nil"/>
              <w:left w:val="nil"/>
              <w:bottom w:val="nil"/>
              <w:right w:val="nil"/>
            </w:tcBorders>
            <w:shd w:val="clear" w:color="auto" w:fill="auto"/>
            <w:noWrap/>
            <w:vAlign w:val="bottom"/>
            <w:hideMark/>
          </w:tcPr>
          <w:p w14:paraId="61B1CAC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7CBDFE0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01802" w:rsidRPr="00401802" w14:paraId="5EFD5815" w14:textId="77777777" w:rsidTr="00E25D3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BCA357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10</w:t>
            </w:r>
          </w:p>
        </w:tc>
        <w:tc>
          <w:tcPr>
            <w:tcW w:w="960" w:type="dxa"/>
            <w:tcBorders>
              <w:top w:val="nil"/>
              <w:left w:val="nil"/>
              <w:bottom w:val="nil"/>
              <w:right w:val="single" w:sz="8" w:space="0" w:color="auto"/>
            </w:tcBorders>
            <w:shd w:val="clear" w:color="auto" w:fill="auto"/>
            <w:noWrap/>
            <w:vAlign w:val="bottom"/>
            <w:hideMark/>
          </w:tcPr>
          <w:p w14:paraId="77723B85"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01010</w:t>
            </w:r>
          </w:p>
        </w:tc>
        <w:tc>
          <w:tcPr>
            <w:tcW w:w="960" w:type="dxa"/>
            <w:tcBorders>
              <w:top w:val="nil"/>
              <w:left w:val="nil"/>
              <w:bottom w:val="nil"/>
              <w:right w:val="nil"/>
            </w:tcBorders>
            <w:shd w:val="clear" w:color="auto" w:fill="auto"/>
            <w:noWrap/>
            <w:vAlign w:val="bottom"/>
            <w:hideMark/>
          </w:tcPr>
          <w:p w14:paraId="746251F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7AEFDCF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01802" w:rsidRPr="00401802" w14:paraId="730BB896" w14:textId="77777777" w:rsidTr="00E25D3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82901C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11</w:t>
            </w:r>
          </w:p>
        </w:tc>
        <w:tc>
          <w:tcPr>
            <w:tcW w:w="960" w:type="dxa"/>
            <w:tcBorders>
              <w:top w:val="nil"/>
              <w:left w:val="nil"/>
              <w:bottom w:val="nil"/>
              <w:right w:val="single" w:sz="8" w:space="0" w:color="auto"/>
            </w:tcBorders>
            <w:shd w:val="clear" w:color="auto" w:fill="auto"/>
            <w:noWrap/>
            <w:vAlign w:val="bottom"/>
            <w:hideMark/>
          </w:tcPr>
          <w:p w14:paraId="1837366C"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01011</w:t>
            </w:r>
          </w:p>
        </w:tc>
        <w:tc>
          <w:tcPr>
            <w:tcW w:w="960" w:type="dxa"/>
            <w:tcBorders>
              <w:top w:val="nil"/>
              <w:left w:val="nil"/>
              <w:bottom w:val="nil"/>
              <w:right w:val="nil"/>
            </w:tcBorders>
            <w:shd w:val="clear" w:color="auto" w:fill="auto"/>
            <w:noWrap/>
            <w:vAlign w:val="bottom"/>
            <w:hideMark/>
          </w:tcPr>
          <w:p w14:paraId="192F8702"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4F5B0CE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01802" w:rsidRPr="00401802" w14:paraId="35B8639E" w14:textId="77777777" w:rsidTr="00E25D3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3B5403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12</w:t>
            </w:r>
          </w:p>
        </w:tc>
        <w:tc>
          <w:tcPr>
            <w:tcW w:w="960" w:type="dxa"/>
            <w:tcBorders>
              <w:top w:val="nil"/>
              <w:left w:val="nil"/>
              <w:bottom w:val="nil"/>
              <w:right w:val="single" w:sz="8" w:space="0" w:color="auto"/>
            </w:tcBorders>
            <w:shd w:val="clear" w:color="auto" w:fill="auto"/>
            <w:noWrap/>
            <w:vAlign w:val="bottom"/>
            <w:hideMark/>
          </w:tcPr>
          <w:p w14:paraId="7B6C4847"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01100</w:t>
            </w:r>
          </w:p>
        </w:tc>
        <w:tc>
          <w:tcPr>
            <w:tcW w:w="960" w:type="dxa"/>
            <w:tcBorders>
              <w:top w:val="nil"/>
              <w:left w:val="nil"/>
              <w:bottom w:val="nil"/>
              <w:right w:val="nil"/>
            </w:tcBorders>
            <w:shd w:val="clear" w:color="auto" w:fill="auto"/>
            <w:noWrap/>
            <w:vAlign w:val="bottom"/>
            <w:hideMark/>
          </w:tcPr>
          <w:p w14:paraId="041DB9A4"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03678726"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01802" w:rsidRPr="00401802" w14:paraId="58FE9C79" w14:textId="77777777" w:rsidTr="00E25D3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DD281AE"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13</w:t>
            </w:r>
          </w:p>
        </w:tc>
        <w:tc>
          <w:tcPr>
            <w:tcW w:w="960" w:type="dxa"/>
            <w:tcBorders>
              <w:top w:val="nil"/>
              <w:left w:val="nil"/>
              <w:bottom w:val="nil"/>
              <w:right w:val="single" w:sz="8" w:space="0" w:color="auto"/>
            </w:tcBorders>
            <w:shd w:val="clear" w:color="auto" w:fill="auto"/>
            <w:noWrap/>
            <w:vAlign w:val="bottom"/>
            <w:hideMark/>
          </w:tcPr>
          <w:p w14:paraId="0FC5F5E3"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01101</w:t>
            </w:r>
          </w:p>
        </w:tc>
        <w:tc>
          <w:tcPr>
            <w:tcW w:w="960" w:type="dxa"/>
            <w:tcBorders>
              <w:top w:val="nil"/>
              <w:left w:val="nil"/>
              <w:bottom w:val="nil"/>
              <w:right w:val="nil"/>
            </w:tcBorders>
            <w:shd w:val="clear" w:color="auto" w:fill="auto"/>
            <w:noWrap/>
            <w:vAlign w:val="bottom"/>
            <w:hideMark/>
          </w:tcPr>
          <w:p w14:paraId="3876BAB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3DE6C41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01802" w:rsidRPr="00401802" w14:paraId="39B7EE55" w14:textId="77777777" w:rsidTr="00E25D3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AC5A52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14</w:t>
            </w:r>
          </w:p>
        </w:tc>
        <w:tc>
          <w:tcPr>
            <w:tcW w:w="960" w:type="dxa"/>
            <w:tcBorders>
              <w:top w:val="nil"/>
              <w:left w:val="nil"/>
              <w:bottom w:val="nil"/>
              <w:right w:val="single" w:sz="8" w:space="0" w:color="auto"/>
            </w:tcBorders>
            <w:shd w:val="clear" w:color="auto" w:fill="auto"/>
            <w:noWrap/>
            <w:vAlign w:val="bottom"/>
            <w:hideMark/>
          </w:tcPr>
          <w:p w14:paraId="4B5E734F"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01110</w:t>
            </w:r>
          </w:p>
        </w:tc>
        <w:tc>
          <w:tcPr>
            <w:tcW w:w="960" w:type="dxa"/>
            <w:tcBorders>
              <w:top w:val="nil"/>
              <w:left w:val="nil"/>
              <w:bottom w:val="nil"/>
              <w:right w:val="nil"/>
            </w:tcBorders>
            <w:shd w:val="clear" w:color="auto" w:fill="auto"/>
            <w:noWrap/>
            <w:vAlign w:val="bottom"/>
            <w:hideMark/>
          </w:tcPr>
          <w:p w14:paraId="017A6DE0"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50D5EB7D"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01802" w:rsidRPr="00401802" w14:paraId="461FE5D8" w14:textId="77777777" w:rsidTr="00E25D3C">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03F029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6C53B1F9"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r w:rsidRPr="00401802">
              <w:rPr>
                <w:rFonts w:ascii="Arial" w:eastAsia="Times New Roman" w:hAnsi="Arial"/>
                <w:sz w:val="18"/>
                <w:lang w:eastAsia="en-GB"/>
              </w:rPr>
              <w:t>01111</w:t>
            </w:r>
          </w:p>
        </w:tc>
        <w:tc>
          <w:tcPr>
            <w:tcW w:w="960" w:type="dxa"/>
            <w:tcBorders>
              <w:top w:val="nil"/>
              <w:left w:val="nil"/>
              <w:bottom w:val="nil"/>
              <w:right w:val="nil"/>
            </w:tcBorders>
            <w:shd w:val="clear" w:color="auto" w:fill="auto"/>
            <w:noWrap/>
            <w:vAlign w:val="bottom"/>
            <w:hideMark/>
          </w:tcPr>
          <w:p w14:paraId="61DF8A1A"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57C1EFF8" w14:textId="77777777" w:rsidR="00401802" w:rsidRPr="00401802" w:rsidRDefault="00401802" w:rsidP="00401802">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50C166C2" w14:textId="77777777" w:rsidR="00401802" w:rsidRPr="00401802" w:rsidRDefault="00401802" w:rsidP="00401802">
      <w:pPr>
        <w:overflowPunct w:val="0"/>
        <w:autoSpaceDE w:val="0"/>
        <w:autoSpaceDN w:val="0"/>
        <w:adjustRightInd w:val="0"/>
        <w:textAlignment w:val="baseline"/>
        <w:rPr>
          <w:rFonts w:eastAsia="Times New Roman"/>
          <w:noProof/>
          <w:lang w:eastAsia="ja-JP"/>
        </w:rPr>
      </w:pPr>
    </w:p>
    <w:p w14:paraId="269011C5" w14:textId="77777777" w:rsidR="00401802" w:rsidRPr="00401802" w:rsidRDefault="00401802" w:rsidP="00401802">
      <w:pPr>
        <w:keepLines/>
        <w:overflowPunct w:val="0"/>
        <w:autoSpaceDE w:val="0"/>
        <w:autoSpaceDN w:val="0"/>
        <w:adjustRightInd w:val="0"/>
        <w:ind w:left="1135" w:hanging="851"/>
        <w:textAlignment w:val="baseline"/>
        <w:rPr>
          <w:rFonts w:eastAsia="Times New Roman"/>
          <w:noProof/>
          <w:lang w:eastAsia="ja-JP"/>
        </w:rPr>
      </w:pPr>
      <w:r w:rsidRPr="00401802">
        <w:rPr>
          <w:rFonts w:eastAsia="Times New Roman"/>
          <w:noProof/>
          <w:lang w:eastAsia="ja-JP"/>
        </w:rPr>
        <w:t>NOTE 6:</w:t>
      </w:r>
      <w:r w:rsidRPr="00401802">
        <w:rPr>
          <w:rFonts w:eastAsia="Times New Roman"/>
          <w:noProof/>
          <w:lang w:eastAsia="ja-JP"/>
        </w:rPr>
        <w:tab/>
        <w:t xml:space="preserve">UE includes the </w:t>
      </w:r>
      <w:r w:rsidRPr="00401802">
        <w:rPr>
          <w:rFonts w:eastAsia="Times New Roman"/>
          <w:i/>
          <w:noProof/>
          <w:lang w:eastAsia="ja-JP"/>
        </w:rPr>
        <w:t>intraBandContiguousCC-InfoList-r12</w:t>
      </w:r>
      <w:r w:rsidRPr="00401802">
        <w:rPr>
          <w:rFonts w:eastAsia="Times New Roman"/>
          <w:noProof/>
          <w:lang w:eastAsia="ja-JP"/>
        </w:rPr>
        <w:t xml:space="preserve"> also for bandwidth class A because of the presence conditions in </w:t>
      </w:r>
      <w:r w:rsidRPr="00401802">
        <w:rPr>
          <w:rFonts w:eastAsia="Times New Roman"/>
          <w:i/>
          <w:noProof/>
          <w:lang w:eastAsia="ja-JP"/>
        </w:rPr>
        <w:t>BandCombinationParameters-v1270</w:t>
      </w:r>
      <w:r w:rsidRPr="00401802">
        <w:rPr>
          <w:rFonts w:eastAsia="Times New Roman"/>
          <w:noProof/>
          <w:lang w:eastAsia="ja-JP"/>
        </w:rPr>
        <w:t xml:space="preserve">. For example, if UE supports CA_1A_41D band combination, if UE includes the field </w:t>
      </w:r>
      <w:r w:rsidRPr="00401802">
        <w:rPr>
          <w:rFonts w:eastAsia="Times New Roman"/>
          <w:i/>
          <w:noProof/>
          <w:lang w:eastAsia="ja-JP"/>
        </w:rPr>
        <w:t>intraBandContiguousCC-InfoList-r12</w:t>
      </w:r>
      <w:r w:rsidRPr="00401802">
        <w:rPr>
          <w:rFonts w:eastAsia="Times New Roman"/>
          <w:noProof/>
          <w:lang w:eastAsia="ja-JP"/>
        </w:rPr>
        <w:t xml:space="preserve"> for band 41, the UE includes </w:t>
      </w:r>
      <w:r w:rsidRPr="00401802">
        <w:rPr>
          <w:rFonts w:eastAsia="Times New Roman"/>
          <w:i/>
          <w:noProof/>
          <w:lang w:eastAsia="ja-JP"/>
        </w:rPr>
        <w:t>intraBandContiguousCC-InfoList-r12</w:t>
      </w:r>
      <w:r w:rsidRPr="00401802">
        <w:rPr>
          <w:rFonts w:eastAsia="Times New Roman"/>
          <w:noProof/>
          <w:lang w:eastAsia="ja-JP"/>
        </w:rPr>
        <w:t xml:space="preserve"> also for band 1.</w:t>
      </w:r>
    </w:p>
    <w:p w14:paraId="00067E9F" w14:textId="77777777" w:rsidR="00401802" w:rsidRPr="00401802" w:rsidRDefault="00401802" w:rsidP="00401802">
      <w:pPr>
        <w:keepLines/>
        <w:overflowPunct w:val="0"/>
        <w:autoSpaceDE w:val="0"/>
        <w:autoSpaceDN w:val="0"/>
        <w:adjustRightInd w:val="0"/>
        <w:ind w:left="1135" w:hanging="851"/>
        <w:textAlignment w:val="baseline"/>
        <w:rPr>
          <w:rFonts w:eastAsia="Times New Roman"/>
          <w:noProof/>
          <w:lang w:eastAsia="ko-KR"/>
        </w:rPr>
      </w:pPr>
      <w:bookmarkStart w:id="35" w:name="_Hlk49984300"/>
      <w:r w:rsidRPr="00401802">
        <w:rPr>
          <w:rFonts w:eastAsia="Times New Roman"/>
          <w:noProof/>
          <w:lang w:eastAsia="ko-KR"/>
        </w:rPr>
        <w:t>NOTE 6a:</w:t>
      </w:r>
      <w:r w:rsidRPr="00401802">
        <w:rPr>
          <w:rFonts w:eastAsia="Times New Roman"/>
          <w:noProof/>
          <w:lang w:eastAsia="ko-KR"/>
        </w:rPr>
        <w:tab/>
        <w:t xml:space="preserve">For multiple </w:t>
      </w:r>
      <w:r w:rsidRPr="00401802">
        <w:rPr>
          <w:rFonts w:eastAsia="Times New Roman"/>
          <w:i/>
          <w:iCs/>
          <w:noProof/>
          <w:lang w:eastAsia="ko-KR"/>
        </w:rPr>
        <w:t>BandParameters</w:t>
      </w:r>
      <w:r w:rsidRPr="00401802">
        <w:rPr>
          <w:rFonts w:eastAsia="Times New Roman"/>
          <w:noProof/>
          <w:lang w:eastAsia="ko-KR"/>
        </w:rPr>
        <w:t xml:space="preserve"> entries with the same </w:t>
      </w:r>
      <w:r w:rsidRPr="00401802">
        <w:rPr>
          <w:rFonts w:eastAsia="Times New Roman"/>
          <w:i/>
          <w:iCs/>
          <w:noProof/>
          <w:lang w:eastAsia="ko-KR"/>
        </w:rPr>
        <w:t>bandEUTRA</w:t>
      </w:r>
      <w:r w:rsidRPr="00401802">
        <w:rPr>
          <w:rFonts w:eastAsia="Times New Roman"/>
          <w:noProof/>
          <w:lang w:eastAsia="ko-KR"/>
        </w:rPr>
        <w:t xml:space="preserve"> and same </w:t>
      </w:r>
      <w:r w:rsidRPr="00401802">
        <w:rPr>
          <w:rFonts w:eastAsia="Times New Roman"/>
          <w:i/>
          <w:iCs/>
          <w:noProof/>
          <w:lang w:eastAsia="ko-KR"/>
        </w:rPr>
        <w:t xml:space="preserve">ca-BandwidthClassDL </w:t>
      </w:r>
      <w:r w:rsidRPr="00401802">
        <w:rPr>
          <w:rFonts w:eastAsia="Times New Roman"/>
          <w:noProof/>
          <w:lang w:eastAsia="ko-KR"/>
        </w:rPr>
        <w:t xml:space="preserve">in a supported band combination, the UE capabilities indicated by </w:t>
      </w:r>
      <w:r w:rsidRPr="00401802">
        <w:rPr>
          <w:rFonts w:eastAsia="Times New Roman"/>
          <w:i/>
          <w:iCs/>
          <w:noProof/>
          <w:lang w:eastAsia="ko-KR"/>
        </w:rPr>
        <w:t>BandParameters</w:t>
      </w:r>
      <w:r w:rsidRPr="00401802">
        <w:rPr>
          <w:rFonts w:eastAsia="Times New Roman"/>
          <w:noProof/>
          <w:lang w:eastAsia="ko-KR"/>
        </w:rPr>
        <w:t xml:space="preserve"> are agnostic to the order in which they are indicated in the </w:t>
      </w:r>
      <w:r w:rsidRPr="00401802">
        <w:rPr>
          <w:rFonts w:eastAsia="Times New Roman"/>
          <w:i/>
          <w:iCs/>
          <w:noProof/>
          <w:lang w:eastAsia="ko-KR"/>
        </w:rPr>
        <w:t>bandParameterList</w:t>
      </w:r>
      <w:r w:rsidRPr="00401802">
        <w:rPr>
          <w:rFonts w:eastAsia="Times New Roman"/>
          <w:noProof/>
          <w:lang w:eastAsia="ko-KR"/>
        </w:rPr>
        <w:t xml:space="preserve">, under the condition that the set of the capabilities indicated for the concerned </w:t>
      </w:r>
      <w:r w:rsidRPr="00401802">
        <w:rPr>
          <w:rFonts w:eastAsia="Times New Roman"/>
          <w:i/>
          <w:iCs/>
          <w:noProof/>
          <w:lang w:eastAsia="ko-KR"/>
        </w:rPr>
        <w:t>bandEUTRA</w:t>
      </w:r>
      <w:r w:rsidRPr="00401802">
        <w:rPr>
          <w:rFonts w:eastAsia="Times New Roman"/>
          <w:noProof/>
          <w:lang w:eastAsia="ko-KR"/>
        </w:rPr>
        <w:t xml:space="preserve"> (e.g. </w:t>
      </w:r>
      <w:r w:rsidRPr="00401802">
        <w:rPr>
          <w:rFonts w:eastAsia="Times New Roman"/>
          <w:i/>
          <w:iCs/>
          <w:noProof/>
          <w:lang w:eastAsia="ko-KR"/>
        </w:rPr>
        <w:t>bandParametersDL</w:t>
      </w:r>
      <w:r w:rsidRPr="00401802">
        <w:rPr>
          <w:rFonts w:eastAsia="Times New Roman"/>
          <w:noProof/>
          <w:lang w:eastAsia="ko-KR"/>
        </w:rPr>
        <w:t xml:space="preserve"> and </w:t>
      </w:r>
      <w:r w:rsidRPr="00401802">
        <w:rPr>
          <w:rFonts w:eastAsia="Times New Roman"/>
          <w:i/>
          <w:iCs/>
          <w:noProof/>
          <w:lang w:eastAsia="ko-KR"/>
        </w:rPr>
        <w:t>bandParametersUL)</w:t>
      </w:r>
      <w:r w:rsidRPr="00401802">
        <w:rPr>
          <w:rFonts w:eastAsia="Times New Roman"/>
          <w:noProof/>
          <w:lang w:eastAsia="ko-KR"/>
        </w:rPr>
        <w:t xml:space="preserve"> are used together, and the concerned </w:t>
      </w:r>
      <w:r w:rsidRPr="00401802">
        <w:rPr>
          <w:rFonts w:eastAsia="Times New Roman"/>
          <w:i/>
          <w:iCs/>
          <w:noProof/>
          <w:lang w:eastAsia="ko-KR"/>
        </w:rPr>
        <w:t>BandParameters</w:t>
      </w:r>
      <w:r w:rsidRPr="00401802">
        <w:rPr>
          <w:rFonts w:eastAsia="Times New Roman"/>
          <w:noProof/>
          <w:lang w:eastAsia="ko-KR"/>
        </w:rPr>
        <w:t xml:space="preserve"> correspond to the </w:t>
      </w:r>
      <w:r w:rsidRPr="00401802">
        <w:rPr>
          <w:rFonts w:eastAsia="Times New Roman"/>
          <w:i/>
          <w:iCs/>
          <w:noProof/>
          <w:lang w:eastAsia="ko-KR"/>
        </w:rPr>
        <w:t>supportedBandwithCombinationSet</w:t>
      </w:r>
      <w:r w:rsidRPr="00401802">
        <w:rPr>
          <w:rFonts w:eastAsia="Times New Roman"/>
          <w:noProof/>
          <w:lang w:eastAsia="ko-KR"/>
        </w:rPr>
        <w:t xml:space="preserve"> for which set of channel bandwidths for carrier(s) is the same among sub-blocks, as defined in TS 36.101 [42], Table 5.6A.1-3, Table</w:t>
      </w:r>
      <w:r w:rsidRPr="00401802">
        <w:rPr>
          <w:rFonts w:eastAsia="Times New Roman"/>
          <w:lang w:eastAsia="ja-JP"/>
        </w:rPr>
        <w:t xml:space="preserve"> 5.6A.1-4, Table 5.6A.1-5.</w:t>
      </w:r>
      <w:bookmarkEnd w:id="35"/>
    </w:p>
    <w:p w14:paraId="14345B41" w14:textId="77777777" w:rsidR="00401802" w:rsidRPr="00401802" w:rsidRDefault="00401802" w:rsidP="00401802">
      <w:pPr>
        <w:keepLines/>
        <w:overflowPunct w:val="0"/>
        <w:autoSpaceDE w:val="0"/>
        <w:autoSpaceDN w:val="0"/>
        <w:adjustRightInd w:val="0"/>
        <w:ind w:left="1135" w:hanging="851"/>
        <w:textAlignment w:val="baseline"/>
        <w:rPr>
          <w:rFonts w:eastAsia="Times New Roman"/>
          <w:noProof/>
          <w:lang w:eastAsia="ko-KR"/>
        </w:rPr>
      </w:pPr>
      <w:r w:rsidRPr="00401802">
        <w:rPr>
          <w:rFonts w:eastAsia="Times New Roman"/>
          <w:noProof/>
          <w:lang w:eastAsia="ko-KR"/>
        </w:rPr>
        <w:t>NOTE 7:</w:t>
      </w:r>
      <w:r w:rsidRPr="00401802">
        <w:rPr>
          <w:rFonts w:eastAsia="Times New Roman"/>
          <w:noProof/>
          <w:lang w:eastAsia="ko-KR"/>
        </w:rPr>
        <w:tab/>
        <w:t xml:space="preserve">For a UE that indicates release X in field </w:t>
      </w:r>
      <w:r w:rsidRPr="00401802">
        <w:rPr>
          <w:rFonts w:eastAsia="Times New Roman"/>
          <w:i/>
          <w:noProof/>
          <w:lang w:eastAsia="ko-KR"/>
        </w:rPr>
        <w:t>accessStratumRelease</w:t>
      </w:r>
      <w:r w:rsidRPr="00401802">
        <w:rPr>
          <w:rFonts w:eastAsia="Times New Roman"/>
          <w:noProof/>
          <w:lang w:eastAsia="ko-KR"/>
        </w:rPr>
        <w:t xml:space="preserve"> but supports a feature specified in release X+ N (i.e. early UE implementation), the ASN.1 comprehension requirement are specified in Annex F.</w:t>
      </w:r>
    </w:p>
    <w:p w14:paraId="379D76A6" w14:textId="77777777" w:rsidR="00401802" w:rsidRPr="00401802" w:rsidRDefault="00401802" w:rsidP="00401802">
      <w:pPr>
        <w:keepLines/>
        <w:overflowPunct w:val="0"/>
        <w:autoSpaceDE w:val="0"/>
        <w:autoSpaceDN w:val="0"/>
        <w:adjustRightInd w:val="0"/>
        <w:ind w:left="1135" w:hanging="851"/>
        <w:textAlignment w:val="baseline"/>
        <w:rPr>
          <w:rFonts w:eastAsia="Times New Roman"/>
          <w:noProof/>
          <w:lang w:eastAsia="ja-JP"/>
        </w:rPr>
      </w:pPr>
      <w:bookmarkStart w:id="36" w:name="_Hlk6668875"/>
      <w:r w:rsidRPr="00401802">
        <w:rPr>
          <w:rFonts w:eastAsia="Times New Roman"/>
          <w:lang w:eastAsia="ja-JP"/>
        </w:rPr>
        <w:t>NOTE 8:</w:t>
      </w:r>
      <w:r w:rsidRPr="00401802">
        <w:rPr>
          <w:rFonts w:eastAsia="Times New Roman"/>
          <w:lang w:eastAsia="ja-JP"/>
        </w:rPr>
        <w:tab/>
        <w:t xml:space="preserve">For a UE that does not include </w:t>
      </w:r>
      <w:r w:rsidRPr="00401802">
        <w:rPr>
          <w:rFonts w:eastAsia="Times New Roman"/>
          <w:i/>
          <w:lang w:eastAsia="ja-JP"/>
        </w:rPr>
        <w:t>mimo-WeightedLayersCapabilities-r13</w:t>
      </w:r>
      <w:r w:rsidRPr="00401802">
        <w:rPr>
          <w:rFonts w:eastAsia="Times New Roman"/>
          <w:lang w:eastAsia="ja-JP"/>
        </w:rPr>
        <w:t xml:space="preserve">, or for the case with no CC configured with FD-MIMO, the </w:t>
      </w:r>
      <w:r w:rsidRPr="00401802">
        <w:rPr>
          <w:rFonts w:eastAsia="Times New Roman"/>
          <w:lang w:eastAsia="en-GB"/>
        </w:rPr>
        <w:t>FD-MIMO processing capability</w:t>
      </w:r>
      <w:r w:rsidRPr="00401802">
        <w:rPr>
          <w:rFonts w:eastAsia="Times New Roman"/>
          <w:lang w:eastAsia="ja-JP"/>
        </w:rPr>
        <w:t xml:space="preserve"> condition is not applicable (i.e. considered as satisfied). For a UE that includes </w:t>
      </w:r>
      <w:r w:rsidRPr="00401802">
        <w:rPr>
          <w:rFonts w:eastAsia="Times New Roman"/>
          <w:i/>
          <w:lang w:eastAsia="ja-JP"/>
        </w:rPr>
        <w:t>mimo-WeightedLayersCapabilities-r13</w:t>
      </w:r>
      <w:r w:rsidRPr="00401802">
        <w:rPr>
          <w:rFonts w:eastAsia="Times New Roman"/>
          <w:lang w:eastAsia="ja-JP"/>
        </w:rPr>
        <w:t xml:space="preserve">, the </w:t>
      </w:r>
      <w:r w:rsidRPr="00401802">
        <w:rPr>
          <w:rFonts w:eastAsia="Times New Roman"/>
          <w:lang w:eastAsia="en-GB"/>
        </w:rPr>
        <w:t>FD-MIMO processing capability</w:t>
      </w:r>
      <w:r w:rsidRPr="00401802">
        <w:rPr>
          <w:rFonts w:eastAsia="Times New Roman"/>
          <w:lang w:eastAsia="ja-JP"/>
        </w:rPr>
        <w:t xml:space="preserve"> condition is satisfied if the </w:t>
      </w:r>
      <w:r w:rsidRPr="00401802">
        <w:rPr>
          <w:rFonts w:eastAsia="Times New Roman"/>
          <w:noProof/>
          <w:lang w:eastAsia="ja-JP"/>
        </w:rPr>
        <w:t>equation 4.3.28.13-1 in TS 36.306 [5] is satisfied.</w:t>
      </w:r>
      <w:bookmarkEnd w:id="36"/>
    </w:p>
    <w:p w14:paraId="2EDDA1FB" w14:textId="77777777" w:rsidR="00401802" w:rsidRPr="00401802" w:rsidRDefault="00401802" w:rsidP="00401802">
      <w:pPr>
        <w:keepLines/>
        <w:overflowPunct w:val="0"/>
        <w:autoSpaceDE w:val="0"/>
        <w:autoSpaceDN w:val="0"/>
        <w:adjustRightInd w:val="0"/>
        <w:ind w:left="1135" w:hanging="851"/>
        <w:textAlignment w:val="baseline"/>
        <w:rPr>
          <w:rFonts w:eastAsia="Times New Roman"/>
          <w:noProof/>
          <w:lang w:eastAsia="ko-KR"/>
        </w:rPr>
      </w:pPr>
    </w:p>
    <w:p w14:paraId="4C9E0286" w14:textId="77777777" w:rsidR="00401802" w:rsidRDefault="00401802" w:rsidP="00616A28">
      <w:pPr>
        <w:rPr>
          <w:noProof/>
        </w:rPr>
      </w:pPr>
    </w:p>
    <w:p w14:paraId="271186B2" w14:textId="77777777" w:rsidR="00401802" w:rsidRDefault="00401802" w:rsidP="00616A28">
      <w:pPr>
        <w:rPr>
          <w:noProof/>
        </w:rPr>
      </w:pPr>
    </w:p>
    <w:p w14:paraId="6C919039" w14:textId="77777777" w:rsidR="00401802" w:rsidRDefault="00401802" w:rsidP="00616A28">
      <w:pPr>
        <w:rPr>
          <w:noProof/>
        </w:rPr>
      </w:pPr>
    </w:p>
    <w:p w14:paraId="41DB5E2D" w14:textId="66693134" w:rsidR="00616A28" w:rsidRPr="00A50CD2" w:rsidRDefault="00616A28" w:rsidP="00616A28">
      <w:pPr>
        <w:rPr>
          <w:i/>
          <w:noProof/>
          <w:lang w:eastAsia="ko-KR"/>
        </w:rPr>
      </w:pPr>
      <w:r w:rsidRPr="00A50CD2">
        <w:rPr>
          <w:rFonts w:hint="eastAsia"/>
          <w:i/>
          <w:noProof/>
          <w:lang w:eastAsia="ko-KR"/>
        </w:rPr>
        <w:lastRenderedPageBreak/>
        <w:t>===== The unchanged skipped =====</w:t>
      </w:r>
    </w:p>
    <w:p w14:paraId="224E8CAD" w14:textId="77777777" w:rsidR="00616A28" w:rsidRDefault="00616A28">
      <w:pPr>
        <w:rPr>
          <w:noProof/>
        </w:rPr>
      </w:pPr>
    </w:p>
    <w:sectPr w:rsidR="00616A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B5E45A" w14:textId="77777777" w:rsidR="00C458EE" w:rsidRDefault="00C458EE">
      <w:r>
        <w:separator/>
      </w:r>
    </w:p>
  </w:endnote>
  <w:endnote w:type="continuationSeparator" w:id="0">
    <w:p w14:paraId="1F5E3E29" w14:textId="77777777" w:rsidR="00C458EE" w:rsidRDefault="00C45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4F8BF8" w14:textId="77777777" w:rsidR="00C458EE" w:rsidRDefault="00C458EE">
      <w:r>
        <w:separator/>
      </w:r>
    </w:p>
  </w:footnote>
  <w:footnote w:type="continuationSeparator" w:id="0">
    <w:p w14:paraId="1CA6DC8E" w14:textId="77777777" w:rsidR="00C458EE" w:rsidRDefault="00C458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70FEE" w:rsidRDefault="00970F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70FEE" w:rsidRDefault="00970F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70FEE" w:rsidRDefault="00970F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70FEE" w:rsidRDefault="00970F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0"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F927DA4"/>
    <w:multiLevelType w:val="hybridMultilevel"/>
    <w:tmpl w:val="D7EAD3D8"/>
    <w:lvl w:ilvl="0" w:tplc="F7227D08">
      <w:start w:val="2"/>
      <w:numFmt w:val="bullet"/>
      <w:lvlText w:val="-"/>
      <w:lvlJc w:val="left"/>
      <w:pPr>
        <w:ind w:left="460" w:hanging="360"/>
      </w:pPr>
      <w:rPr>
        <w:rFonts w:ascii="Arial" w:eastAsia="맑은 고딕"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3"/>
  </w:num>
  <w:num w:numId="3">
    <w:abstractNumId w:val="26"/>
  </w:num>
  <w:num w:numId="4">
    <w:abstractNumId w:val="25"/>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7"/>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9"/>
  </w:num>
  <w:num w:numId="18">
    <w:abstractNumId w:val="13"/>
  </w:num>
  <w:num w:numId="19">
    <w:abstractNumId w:val="34"/>
  </w:num>
  <w:num w:numId="20">
    <w:abstractNumId w:val="15"/>
  </w:num>
  <w:num w:numId="21">
    <w:abstractNumId w:val="8"/>
  </w:num>
  <w:num w:numId="22">
    <w:abstractNumId w:val="30"/>
  </w:num>
  <w:num w:numId="23">
    <w:abstractNumId w:val="19"/>
  </w:num>
  <w:num w:numId="24">
    <w:abstractNumId w:val="31"/>
  </w:num>
  <w:num w:numId="25">
    <w:abstractNumId w:val="16"/>
  </w:num>
  <w:num w:numId="26">
    <w:abstractNumId w:val="9"/>
  </w:num>
  <w:num w:numId="27">
    <w:abstractNumId w:val="20"/>
  </w:num>
  <w:num w:numId="28">
    <w:abstractNumId w:val="11"/>
  </w:num>
  <w:num w:numId="29">
    <w:abstractNumId w:val="18"/>
  </w:num>
  <w:num w:numId="30">
    <w:abstractNumId w:val="14"/>
  </w:num>
  <w:num w:numId="31">
    <w:abstractNumId w:val="28"/>
  </w:num>
  <w:num w:numId="32">
    <w:abstractNumId w:val="33"/>
  </w:num>
  <w:num w:numId="33">
    <w:abstractNumId w:val="0"/>
    <w:lvlOverride w:ilvl="0">
      <w:startOverride w:val="1"/>
    </w:lvlOverride>
  </w:num>
  <w:num w:numId="34">
    <w:abstractNumId w:val="32"/>
  </w:num>
  <w:num w:numId="35">
    <w:abstractNumId w:val="24"/>
  </w:num>
  <w:num w:numId="36">
    <w:abstractNumId w:val="21"/>
  </w:num>
  <w:num w:numId="37">
    <w:abstractNumId w:val="22"/>
  </w:num>
  <w:num w:numId="38">
    <w:abstractNumId w:val="17"/>
  </w:num>
  <w:num w:numId="3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angbum Kim)">
    <w15:presenceInfo w15:providerId="None" w15:userId="Samsung (Sangbum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58A0"/>
    <w:rsid w:val="000A24C4"/>
    <w:rsid w:val="000A6394"/>
    <w:rsid w:val="000B5ED5"/>
    <w:rsid w:val="000B7FED"/>
    <w:rsid w:val="000C038A"/>
    <w:rsid w:val="000C5BD8"/>
    <w:rsid w:val="000C6598"/>
    <w:rsid w:val="000D4434"/>
    <w:rsid w:val="000D44B3"/>
    <w:rsid w:val="00145D43"/>
    <w:rsid w:val="00167A38"/>
    <w:rsid w:val="00192C46"/>
    <w:rsid w:val="001A08B3"/>
    <w:rsid w:val="001A7B60"/>
    <w:rsid w:val="001B52F0"/>
    <w:rsid w:val="001B7A65"/>
    <w:rsid w:val="001D1CE2"/>
    <w:rsid w:val="001E41F3"/>
    <w:rsid w:val="001F53CA"/>
    <w:rsid w:val="0026004D"/>
    <w:rsid w:val="002640DD"/>
    <w:rsid w:val="00275D12"/>
    <w:rsid w:val="00284FEB"/>
    <w:rsid w:val="002860C4"/>
    <w:rsid w:val="00294DD7"/>
    <w:rsid w:val="002B27CF"/>
    <w:rsid w:val="002B5741"/>
    <w:rsid w:val="002E472E"/>
    <w:rsid w:val="00303B08"/>
    <w:rsid w:val="00305409"/>
    <w:rsid w:val="003609EF"/>
    <w:rsid w:val="0036231A"/>
    <w:rsid w:val="003724AA"/>
    <w:rsid w:val="00374DD4"/>
    <w:rsid w:val="003A2E2C"/>
    <w:rsid w:val="003E1A36"/>
    <w:rsid w:val="00401802"/>
    <w:rsid w:val="00410371"/>
    <w:rsid w:val="004242F1"/>
    <w:rsid w:val="00460B7B"/>
    <w:rsid w:val="00480B35"/>
    <w:rsid w:val="004B75B7"/>
    <w:rsid w:val="004C5A70"/>
    <w:rsid w:val="004C5F72"/>
    <w:rsid w:val="005141D9"/>
    <w:rsid w:val="0051580D"/>
    <w:rsid w:val="00547111"/>
    <w:rsid w:val="00553965"/>
    <w:rsid w:val="00576350"/>
    <w:rsid w:val="00592D74"/>
    <w:rsid w:val="005E2C44"/>
    <w:rsid w:val="005E3AC5"/>
    <w:rsid w:val="005F315C"/>
    <w:rsid w:val="00604B8B"/>
    <w:rsid w:val="006125C5"/>
    <w:rsid w:val="00616A28"/>
    <w:rsid w:val="00621188"/>
    <w:rsid w:val="006257ED"/>
    <w:rsid w:val="00653DE4"/>
    <w:rsid w:val="00665C47"/>
    <w:rsid w:val="00671C73"/>
    <w:rsid w:val="00695808"/>
    <w:rsid w:val="006B1846"/>
    <w:rsid w:val="006B46FB"/>
    <w:rsid w:val="006B727F"/>
    <w:rsid w:val="006D61E0"/>
    <w:rsid w:val="006E21FB"/>
    <w:rsid w:val="006F708C"/>
    <w:rsid w:val="00791B5D"/>
    <w:rsid w:val="00792342"/>
    <w:rsid w:val="007977A8"/>
    <w:rsid w:val="007B512A"/>
    <w:rsid w:val="007C2097"/>
    <w:rsid w:val="007D42C2"/>
    <w:rsid w:val="007D6A07"/>
    <w:rsid w:val="007F7259"/>
    <w:rsid w:val="008040A8"/>
    <w:rsid w:val="008105A0"/>
    <w:rsid w:val="008279FA"/>
    <w:rsid w:val="008330D0"/>
    <w:rsid w:val="00840F3C"/>
    <w:rsid w:val="00844645"/>
    <w:rsid w:val="008463A6"/>
    <w:rsid w:val="008626E7"/>
    <w:rsid w:val="00870EE7"/>
    <w:rsid w:val="008863B9"/>
    <w:rsid w:val="008A45A6"/>
    <w:rsid w:val="008D3CCC"/>
    <w:rsid w:val="008F04BE"/>
    <w:rsid w:val="008F3789"/>
    <w:rsid w:val="008F37D5"/>
    <w:rsid w:val="008F686C"/>
    <w:rsid w:val="009148DE"/>
    <w:rsid w:val="00941E30"/>
    <w:rsid w:val="00945237"/>
    <w:rsid w:val="00970FEE"/>
    <w:rsid w:val="009777D9"/>
    <w:rsid w:val="00986F61"/>
    <w:rsid w:val="00991B88"/>
    <w:rsid w:val="009A5753"/>
    <w:rsid w:val="009A579D"/>
    <w:rsid w:val="009A66A8"/>
    <w:rsid w:val="009B61C1"/>
    <w:rsid w:val="009D414C"/>
    <w:rsid w:val="009E3297"/>
    <w:rsid w:val="009F734F"/>
    <w:rsid w:val="00A246B6"/>
    <w:rsid w:val="00A47E70"/>
    <w:rsid w:val="00A50CF0"/>
    <w:rsid w:val="00A67552"/>
    <w:rsid w:val="00A7671C"/>
    <w:rsid w:val="00A83665"/>
    <w:rsid w:val="00AA2CBC"/>
    <w:rsid w:val="00AC5820"/>
    <w:rsid w:val="00AD1CD8"/>
    <w:rsid w:val="00B258BB"/>
    <w:rsid w:val="00B34058"/>
    <w:rsid w:val="00B51BCC"/>
    <w:rsid w:val="00B67B97"/>
    <w:rsid w:val="00B80BE0"/>
    <w:rsid w:val="00B968C8"/>
    <w:rsid w:val="00BA01D1"/>
    <w:rsid w:val="00BA3EC5"/>
    <w:rsid w:val="00BA51D9"/>
    <w:rsid w:val="00BB150B"/>
    <w:rsid w:val="00BB5DFC"/>
    <w:rsid w:val="00BD279D"/>
    <w:rsid w:val="00BD6BB8"/>
    <w:rsid w:val="00C25095"/>
    <w:rsid w:val="00C41F9E"/>
    <w:rsid w:val="00C45886"/>
    <w:rsid w:val="00C458EE"/>
    <w:rsid w:val="00C538BF"/>
    <w:rsid w:val="00C66BA2"/>
    <w:rsid w:val="00C870F6"/>
    <w:rsid w:val="00C95985"/>
    <w:rsid w:val="00CC5026"/>
    <w:rsid w:val="00CC68D0"/>
    <w:rsid w:val="00CD49C3"/>
    <w:rsid w:val="00D03F9A"/>
    <w:rsid w:val="00D06D51"/>
    <w:rsid w:val="00D24991"/>
    <w:rsid w:val="00D31AFE"/>
    <w:rsid w:val="00D473E3"/>
    <w:rsid w:val="00D50255"/>
    <w:rsid w:val="00D66520"/>
    <w:rsid w:val="00D81BA2"/>
    <w:rsid w:val="00D84767"/>
    <w:rsid w:val="00D84AE9"/>
    <w:rsid w:val="00DA770A"/>
    <w:rsid w:val="00DE34CF"/>
    <w:rsid w:val="00E034D3"/>
    <w:rsid w:val="00E13F3D"/>
    <w:rsid w:val="00E160C0"/>
    <w:rsid w:val="00E24438"/>
    <w:rsid w:val="00E25D3C"/>
    <w:rsid w:val="00E34898"/>
    <w:rsid w:val="00E86D7F"/>
    <w:rsid w:val="00EB09B7"/>
    <w:rsid w:val="00ED3D8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840F3C"/>
    <w:rPr>
      <w:rFonts w:ascii="Arial" w:hAnsi="Arial"/>
      <w:lang w:val="en-GB" w:eastAsia="en-US"/>
    </w:rPr>
  </w:style>
  <w:style w:type="numbering" w:customStyle="1" w:styleId="12">
    <w:name w:val="목록 없음1"/>
    <w:next w:val="a2"/>
    <w:uiPriority w:val="99"/>
    <w:semiHidden/>
    <w:unhideWhenUsed/>
    <w:rsid w:val="00616A28"/>
  </w:style>
  <w:style w:type="character" w:customStyle="1" w:styleId="1Char">
    <w:name w:val="제목 1 Char"/>
    <w:link w:val="1"/>
    <w:rsid w:val="00616A28"/>
    <w:rPr>
      <w:rFonts w:ascii="Arial" w:hAnsi="Arial"/>
      <w:sz w:val="36"/>
      <w:lang w:val="en-GB" w:eastAsia="en-US"/>
    </w:rPr>
  </w:style>
  <w:style w:type="character" w:customStyle="1" w:styleId="2Char">
    <w:name w:val="제목 2 Char"/>
    <w:link w:val="2"/>
    <w:rsid w:val="00616A28"/>
    <w:rPr>
      <w:rFonts w:ascii="Arial" w:hAnsi="Arial"/>
      <w:sz w:val="32"/>
      <w:lang w:val="en-GB" w:eastAsia="en-US"/>
    </w:rPr>
  </w:style>
  <w:style w:type="character" w:customStyle="1" w:styleId="3Char">
    <w:name w:val="제목 3 Char"/>
    <w:link w:val="3"/>
    <w:qFormat/>
    <w:rsid w:val="00616A28"/>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616A28"/>
    <w:rPr>
      <w:rFonts w:ascii="Arial" w:hAnsi="Arial"/>
      <w:sz w:val="24"/>
      <w:lang w:val="en-GB" w:eastAsia="en-US"/>
    </w:rPr>
  </w:style>
  <w:style w:type="character" w:customStyle="1" w:styleId="5Char">
    <w:name w:val="제목 5 Char"/>
    <w:link w:val="5"/>
    <w:qFormat/>
    <w:rsid w:val="00616A28"/>
    <w:rPr>
      <w:rFonts w:ascii="Arial" w:hAnsi="Arial"/>
      <w:sz w:val="22"/>
      <w:lang w:val="en-GB" w:eastAsia="en-US"/>
    </w:rPr>
  </w:style>
  <w:style w:type="character" w:customStyle="1" w:styleId="6Char">
    <w:name w:val="제목 6 Char"/>
    <w:link w:val="6"/>
    <w:qFormat/>
    <w:rsid w:val="00616A28"/>
    <w:rPr>
      <w:rFonts w:ascii="Arial" w:hAnsi="Arial"/>
      <w:lang w:val="en-GB" w:eastAsia="en-US"/>
    </w:rPr>
  </w:style>
  <w:style w:type="character" w:customStyle="1" w:styleId="7Char">
    <w:name w:val="제목 7 Char"/>
    <w:link w:val="7"/>
    <w:rsid w:val="00616A28"/>
    <w:rPr>
      <w:rFonts w:ascii="Arial" w:hAnsi="Arial"/>
      <w:lang w:val="en-GB" w:eastAsia="en-US"/>
    </w:rPr>
  </w:style>
  <w:style w:type="character" w:customStyle="1" w:styleId="8Char">
    <w:name w:val="제목 8 Char"/>
    <w:link w:val="8"/>
    <w:rsid w:val="00616A28"/>
    <w:rPr>
      <w:rFonts w:ascii="Arial" w:hAnsi="Arial"/>
      <w:sz w:val="36"/>
      <w:lang w:val="en-GB" w:eastAsia="en-US"/>
    </w:rPr>
  </w:style>
  <w:style w:type="character" w:customStyle="1" w:styleId="9Char">
    <w:name w:val="제목 9 Char"/>
    <w:link w:val="9"/>
    <w:rsid w:val="00616A28"/>
    <w:rPr>
      <w:rFonts w:ascii="Arial" w:hAnsi="Arial"/>
      <w:sz w:val="36"/>
      <w:lang w:val="en-GB" w:eastAsia="en-US"/>
    </w:rPr>
  </w:style>
  <w:style w:type="character" w:customStyle="1" w:styleId="Char">
    <w:name w:val="머리글 Char"/>
    <w:link w:val="a4"/>
    <w:qFormat/>
    <w:rsid w:val="00616A28"/>
    <w:rPr>
      <w:rFonts w:ascii="Arial" w:hAnsi="Arial"/>
      <w:b/>
      <w:noProof/>
      <w:sz w:val="18"/>
      <w:lang w:val="en-GB" w:eastAsia="en-US"/>
    </w:rPr>
  </w:style>
  <w:style w:type="character" w:customStyle="1" w:styleId="Char1">
    <w:name w:val="바닥글 Char"/>
    <w:link w:val="a9"/>
    <w:qFormat/>
    <w:rsid w:val="00616A28"/>
    <w:rPr>
      <w:rFonts w:ascii="Arial" w:hAnsi="Arial"/>
      <w:b/>
      <w:i/>
      <w:noProof/>
      <w:sz w:val="18"/>
      <w:lang w:val="en-GB" w:eastAsia="en-US"/>
    </w:rPr>
  </w:style>
  <w:style w:type="character" w:customStyle="1" w:styleId="NOChar">
    <w:name w:val="NO Char"/>
    <w:link w:val="NO"/>
    <w:qFormat/>
    <w:rsid w:val="00616A28"/>
    <w:rPr>
      <w:rFonts w:ascii="Times New Roman" w:hAnsi="Times New Roman"/>
      <w:lang w:val="en-GB" w:eastAsia="en-US"/>
    </w:rPr>
  </w:style>
  <w:style w:type="character" w:customStyle="1" w:styleId="PLChar">
    <w:name w:val="PL Char"/>
    <w:link w:val="PL"/>
    <w:qFormat/>
    <w:rsid w:val="00616A28"/>
    <w:rPr>
      <w:rFonts w:ascii="Courier New" w:hAnsi="Courier New"/>
      <w:noProof/>
      <w:sz w:val="16"/>
      <w:lang w:val="en-GB" w:eastAsia="en-US"/>
    </w:rPr>
  </w:style>
  <w:style w:type="character" w:customStyle="1" w:styleId="TALCar">
    <w:name w:val="TAL Car"/>
    <w:link w:val="TAL"/>
    <w:qFormat/>
    <w:rsid w:val="00616A28"/>
    <w:rPr>
      <w:rFonts w:ascii="Arial" w:hAnsi="Arial"/>
      <w:sz w:val="18"/>
      <w:lang w:val="en-GB" w:eastAsia="en-US"/>
    </w:rPr>
  </w:style>
  <w:style w:type="character" w:customStyle="1" w:styleId="TACChar">
    <w:name w:val="TAC Char"/>
    <w:link w:val="TAC"/>
    <w:qFormat/>
    <w:locked/>
    <w:rsid w:val="00616A28"/>
    <w:rPr>
      <w:rFonts w:ascii="Arial" w:hAnsi="Arial"/>
      <w:sz w:val="18"/>
      <w:lang w:val="en-GB" w:eastAsia="en-US"/>
    </w:rPr>
  </w:style>
  <w:style w:type="character" w:customStyle="1" w:styleId="TAHCar">
    <w:name w:val="TAH Car"/>
    <w:link w:val="TAH"/>
    <w:qFormat/>
    <w:locked/>
    <w:rsid w:val="00616A28"/>
    <w:rPr>
      <w:rFonts w:ascii="Arial" w:hAnsi="Arial"/>
      <w:b/>
      <w:sz w:val="18"/>
      <w:lang w:val="en-GB" w:eastAsia="en-US"/>
    </w:rPr>
  </w:style>
  <w:style w:type="character" w:customStyle="1" w:styleId="B1Char1">
    <w:name w:val="B1 Char1"/>
    <w:link w:val="B1"/>
    <w:qFormat/>
    <w:rsid w:val="00616A28"/>
    <w:rPr>
      <w:rFonts w:ascii="Times New Roman" w:hAnsi="Times New Roman"/>
      <w:lang w:val="en-GB" w:eastAsia="en-US"/>
    </w:rPr>
  </w:style>
  <w:style w:type="character" w:customStyle="1" w:styleId="EditorsNoteChar">
    <w:name w:val="Editor's Note Char"/>
    <w:aliases w:val="EN Char"/>
    <w:link w:val="EditorsNote"/>
    <w:qFormat/>
    <w:rsid w:val="00616A28"/>
    <w:rPr>
      <w:rFonts w:ascii="Times New Roman" w:hAnsi="Times New Roman"/>
      <w:color w:val="FF0000"/>
      <w:lang w:val="en-GB" w:eastAsia="en-US"/>
    </w:rPr>
  </w:style>
  <w:style w:type="character" w:customStyle="1" w:styleId="THChar">
    <w:name w:val="TH Char"/>
    <w:link w:val="TH"/>
    <w:qFormat/>
    <w:rsid w:val="00616A28"/>
    <w:rPr>
      <w:rFonts w:ascii="Arial" w:hAnsi="Arial"/>
      <w:b/>
      <w:lang w:val="en-GB" w:eastAsia="en-US"/>
    </w:rPr>
  </w:style>
  <w:style w:type="character" w:customStyle="1" w:styleId="TFChar">
    <w:name w:val="TF Char"/>
    <w:link w:val="TF"/>
    <w:qFormat/>
    <w:rsid w:val="00616A28"/>
    <w:rPr>
      <w:rFonts w:ascii="Arial" w:hAnsi="Arial"/>
      <w:b/>
      <w:lang w:val="en-GB" w:eastAsia="en-US"/>
    </w:rPr>
  </w:style>
  <w:style w:type="character" w:customStyle="1" w:styleId="B2Char">
    <w:name w:val="B2 Char"/>
    <w:link w:val="B2"/>
    <w:qFormat/>
    <w:rsid w:val="00616A28"/>
    <w:rPr>
      <w:rFonts w:ascii="Times New Roman" w:hAnsi="Times New Roman"/>
      <w:lang w:val="en-GB" w:eastAsia="en-US"/>
    </w:rPr>
  </w:style>
  <w:style w:type="character" w:customStyle="1" w:styleId="B3Char2">
    <w:name w:val="B3 Char2"/>
    <w:link w:val="B3"/>
    <w:qFormat/>
    <w:rsid w:val="00616A28"/>
    <w:rPr>
      <w:rFonts w:ascii="Times New Roman" w:hAnsi="Times New Roman"/>
      <w:lang w:val="en-GB" w:eastAsia="en-US"/>
    </w:rPr>
  </w:style>
  <w:style w:type="character" w:customStyle="1" w:styleId="B4Char">
    <w:name w:val="B4 Char"/>
    <w:link w:val="B4"/>
    <w:qFormat/>
    <w:rsid w:val="00616A28"/>
    <w:rPr>
      <w:rFonts w:ascii="Times New Roman" w:hAnsi="Times New Roman"/>
      <w:lang w:val="en-GB" w:eastAsia="en-US"/>
    </w:rPr>
  </w:style>
  <w:style w:type="character" w:customStyle="1" w:styleId="B5Char">
    <w:name w:val="B5 Char"/>
    <w:link w:val="B5"/>
    <w:qFormat/>
    <w:rsid w:val="00616A28"/>
    <w:rPr>
      <w:rFonts w:ascii="Times New Roman" w:hAnsi="Times New Roman"/>
      <w:lang w:val="en-GB" w:eastAsia="en-US"/>
    </w:rPr>
  </w:style>
  <w:style w:type="character" w:customStyle="1" w:styleId="Char0">
    <w:name w:val="각주 텍스트 Char"/>
    <w:link w:val="a6"/>
    <w:rsid w:val="00616A28"/>
    <w:rPr>
      <w:rFonts w:ascii="Times New Roman" w:hAnsi="Times New Roman"/>
      <w:sz w:val="16"/>
      <w:lang w:val="en-GB" w:eastAsia="en-US"/>
    </w:rPr>
  </w:style>
  <w:style w:type="paragraph" w:customStyle="1" w:styleId="B6">
    <w:name w:val="B6"/>
    <w:basedOn w:val="B5"/>
    <w:link w:val="B6Char"/>
    <w:qFormat/>
    <w:rsid w:val="00616A2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16A28"/>
    <w:rPr>
      <w:rFonts w:ascii="Times New Roman" w:eastAsia="Times New Roman" w:hAnsi="Times New Roman"/>
      <w:lang w:val="en-US" w:eastAsia="ja-JP"/>
    </w:rPr>
  </w:style>
  <w:style w:type="paragraph" w:customStyle="1" w:styleId="B7">
    <w:name w:val="B7"/>
    <w:basedOn w:val="B6"/>
    <w:link w:val="B7Char"/>
    <w:qFormat/>
    <w:rsid w:val="00616A28"/>
    <w:pPr>
      <w:ind w:left="2269"/>
    </w:pPr>
  </w:style>
  <w:style w:type="character" w:customStyle="1" w:styleId="B7Char">
    <w:name w:val="B7 Char"/>
    <w:link w:val="B7"/>
    <w:qFormat/>
    <w:rsid w:val="00616A28"/>
    <w:rPr>
      <w:rFonts w:ascii="Times New Roman" w:eastAsia="Times New Roman" w:hAnsi="Times New Roman"/>
      <w:lang w:val="en-US" w:eastAsia="ja-JP"/>
    </w:rPr>
  </w:style>
  <w:style w:type="paragraph" w:styleId="af1">
    <w:name w:val="Revision"/>
    <w:hidden/>
    <w:uiPriority w:val="99"/>
    <w:semiHidden/>
    <w:qFormat/>
    <w:rsid w:val="00616A28"/>
    <w:rPr>
      <w:rFonts w:ascii="Times New Roman" w:eastAsia="바탕" w:hAnsi="Times New Roman"/>
      <w:lang w:val="en-GB" w:eastAsia="en-US"/>
    </w:rPr>
  </w:style>
  <w:style w:type="paragraph" w:customStyle="1" w:styleId="B8">
    <w:name w:val="B8"/>
    <w:basedOn w:val="B7"/>
    <w:link w:val="B8Char"/>
    <w:qFormat/>
    <w:rsid w:val="00616A28"/>
    <w:pPr>
      <w:ind w:left="2552"/>
    </w:pPr>
  </w:style>
  <w:style w:type="paragraph" w:customStyle="1" w:styleId="Revision1">
    <w:name w:val="Revision1"/>
    <w:hidden/>
    <w:uiPriority w:val="99"/>
    <w:semiHidden/>
    <w:qFormat/>
    <w:rsid w:val="00616A28"/>
    <w:pPr>
      <w:spacing w:after="160" w:line="259" w:lineRule="auto"/>
    </w:pPr>
    <w:rPr>
      <w:rFonts w:ascii="Times New Roman" w:eastAsia="MS Mincho" w:hAnsi="Times New Roman"/>
      <w:lang w:val="en-GB" w:eastAsia="en-US"/>
    </w:rPr>
  </w:style>
  <w:style w:type="paragraph" w:customStyle="1" w:styleId="B9">
    <w:name w:val="B9"/>
    <w:basedOn w:val="B8"/>
    <w:qFormat/>
    <w:rsid w:val="00616A28"/>
    <w:pPr>
      <w:ind w:left="2836"/>
    </w:pPr>
  </w:style>
  <w:style w:type="paragraph" w:customStyle="1" w:styleId="B10">
    <w:name w:val="B10"/>
    <w:basedOn w:val="B5"/>
    <w:link w:val="B10Char"/>
    <w:qFormat/>
    <w:rsid w:val="00616A2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616A28"/>
    <w:rPr>
      <w:rFonts w:ascii="Times New Roman" w:eastAsia="Times New Roman" w:hAnsi="Times New Roman"/>
      <w:lang w:val="en-GB" w:eastAsia="ja-JP"/>
    </w:rPr>
  </w:style>
  <w:style w:type="character" w:customStyle="1" w:styleId="EXChar">
    <w:name w:val="EX Char"/>
    <w:link w:val="EX"/>
    <w:qFormat/>
    <w:locked/>
    <w:rsid w:val="00616A28"/>
    <w:rPr>
      <w:rFonts w:ascii="Times New Roman" w:hAnsi="Times New Roman"/>
      <w:lang w:val="en-GB" w:eastAsia="en-US"/>
    </w:rPr>
  </w:style>
  <w:style w:type="character" w:customStyle="1" w:styleId="Char3">
    <w:name w:val="풍선 도움말 텍스트 Char"/>
    <w:basedOn w:val="a0"/>
    <w:link w:val="ae"/>
    <w:semiHidden/>
    <w:rsid w:val="00616A28"/>
    <w:rPr>
      <w:rFonts w:ascii="Tahoma" w:hAnsi="Tahoma" w:cs="Tahoma"/>
      <w:sz w:val="16"/>
      <w:szCs w:val="16"/>
      <w:lang w:val="en-GB" w:eastAsia="en-US"/>
    </w:rPr>
  </w:style>
  <w:style w:type="character" w:customStyle="1" w:styleId="Char2">
    <w:name w:val="메모 텍스트 Char"/>
    <w:basedOn w:val="a0"/>
    <w:link w:val="ac"/>
    <w:uiPriority w:val="99"/>
    <w:rsid w:val="00616A28"/>
    <w:rPr>
      <w:rFonts w:ascii="Times New Roman" w:hAnsi="Times New Roman"/>
      <w:lang w:val="en-GB" w:eastAsia="en-US"/>
    </w:rPr>
  </w:style>
  <w:style w:type="character" w:customStyle="1" w:styleId="Char4">
    <w:name w:val="메모 주제 Char"/>
    <w:basedOn w:val="Char2"/>
    <w:link w:val="af"/>
    <w:rsid w:val="00616A28"/>
    <w:rPr>
      <w:rFonts w:ascii="Times New Roman" w:hAnsi="Times New Roman"/>
      <w:b/>
      <w:bCs/>
      <w:lang w:val="en-GB" w:eastAsia="en-US"/>
    </w:rPr>
  </w:style>
  <w:style w:type="paragraph" w:styleId="af2">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Char5"/>
    <w:uiPriority w:val="34"/>
    <w:qFormat/>
    <w:rsid w:val="00616A28"/>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616A28"/>
    <w:rPr>
      <w:rFonts w:ascii="Times New Roman" w:hAnsi="Times New Roman"/>
      <w:lang w:val="en-GB" w:eastAsia="en-US"/>
    </w:rPr>
  </w:style>
  <w:style w:type="character" w:customStyle="1" w:styleId="B1Char">
    <w:name w:val="B1 Char"/>
    <w:qFormat/>
    <w:rsid w:val="00616A28"/>
    <w:rPr>
      <w:rFonts w:ascii="Times New Roman" w:hAnsi="Times New Roman"/>
      <w:lang w:val="en-GB" w:eastAsia="en-US"/>
    </w:rPr>
  </w:style>
  <w:style w:type="table" w:styleId="af3">
    <w:name w:val="Table Grid"/>
    <w:basedOn w:val="a1"/>
    <w:uiPriority w:val="39"/>
    <w:qFormat/>
    <w:rsid w:val="00616A28"/>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nhideWhenUsed/>
    <w:qFormat/>
    <w:rsid w:val="00616A2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616A28"/>
    <w:rPr>
      <w:i/>
      <w:iCs/>
    </w:rPr>
  </w:style>
  <w:style w:type="character" w:customStyle="1" w:styleId="TALChar">
    <w:name w:val="TAL Char"/>
    <w:qFormat/>
    <w:rsid w:val="00616A28"/>
    <w:rPr>
      <w:rFonts w:ascii="Arial" w:hAnsi="Arial"/>
      <w:sz w:val="18"/>
      <w:lang w:val="en-GB" w:eastAsia="en-US" w:bidi="ar-SA"/>
    </w:rPr>
  </w:style>
  <w:style w:type="character" w:customStyle="1" w:styleId="normaltextrun">
    <w:name w:val="normaltextrun"/>
    <w:basedOn w:val="a0"/>
    <w:rsid w:val="00616A28"/>
  </w:style>
  <w:style w:type="character" w:customStyle="1" w:styleId="CharChar3">
    <w:name w:val="Char Char3"/>
    <w:rsid w:val="00616A28"/>
    <w:rPr>
      <w:rFonts w:ascii="Courier New" w:hAnsi="Courier New"/>
      <w:lang w:val="nb-NO"/>
    </w:rPr>
  </w:style>
  <w:style w:type="character" w:customStyle="1" w:styleId="apple-converted-space">
    <w:name w:val="apple-converted-space"/>
    <w:basedOn w:val="a0"/>
    <w:rsid w:val="00616A28"/>
  </w:style>
  <w:style w:type="numbering" w:customStyle="1" w:styleId="25">
    <w:name w:val="목록 없음2"/>
    <w:next w:val="a2"/>
    <w:uiPriority w:val="99"/>
    <w:semiHidden/>
    <w:unhideWhenUsed/>
    <w:rsid w:val="00401802"/>
  </w:style>
  <w:style w:type="character" w:customStyle="1" w:styleId="B8Char">
    <w:name w:val="B8 Char"/>
    <w:link w:val="B8"/>
    <w:rsid w:val="00401802"/>
    <w:rPr>
      <w:rFonts w:ascii="Times New Roman" w:eastAsia="Times New Roman" w:hAnsi="Times New Roman"/>
      <w:lang w:val="en-US" w:eastAsia="ja-JP"/>
    </w:rPr>
  </w:style>
  <w:style w:type="character" w:customStyle="1" w:styleId="Char5">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basedOn w:val="a0"/>
    <w:link w:val="af2"/>
    <w:uiPriority w:val="34"/>
    <w:qFormat/>
    <w:locked/>
    <w:rsid w:val="00401802"/>
    <w:rPr>
      <w:rFonts w:ascii="Times New Roman" w:eastAsia="Times New Roman" w:hAnsi="Times New Roman"/>
      <w:lang w:val="en-GB" w:eastAsia="ja-JP"/>
    </w:rPr>
  </w:style>
  <w:style w:type="character" w:customStyle="1" w:styleId="B1Zchn">
    <w:name w:val="B1 Zchn"/>
    <w:rsid w:val="004018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3DD23-E2D3-44F6-B2CE-20E4D80EC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79</Pages>
  <Words>39753</Words>
  <Characters>226595</Characters>
  <Application>Microsoft Office Word</Application>
  <DocSecurity>0</DocSecurity>
  <Lines>1888</Lines>
  <Paragraphs>531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265817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(Sangbum Kim)</cp:lastModifiedBy>
  <cp:revision>2</cp:revision>
  <cp:lastPrinted>1899-12-31T23:00:00Z</cp:lastPrinted>
  <dcterms:created xsi:type="dcterms:W3CDTF">2023-08-10T23:37:00Z</dcterms:created>
  <dcterms:modified xsi:type="dcterms:W3CDTF">2023-08-10T23:37:00Z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